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4B09" w:rsidRPr="00A04B09" w:rsidRDefault="00A04B09" w:rsidP="00A04B09">
      <w:pPr>
        <w:pStyle w:val="a6"/>
        <w:tabs>
          <w:tab w:val="left" w:pos="8040"/>
        </w:tabs>
        <w:spacing w:line="280" w:lineRule="exact"/>
        <w:rPr>
          <w:sz w:val="24"/>
          <w:lang w:eastAsia="zh-CN"/>
        </w:rPr>
      </w:pPr>
      <w:bookmarkStart w:id="0" w:name="OLE_LINK64"/>
      <w:r w:rsidRPr="00A04B09">
        <w:rPr>
          <w:sz w:val="24"/>
          <w:lang w:eastAsia="zh-CN"/>
        </w:rPr>
        <w:t xml:space="preserve">3GPP TSG-RAN WG4 Meeting # 97-e                                  </w:t>
      </w:r>
      <w:r w:rsidRPr="00A04B09">
        <w:rPr>
          <w:sz w:val="24"/>
          <w:lang w:eastAsia="zh-CN"/>
        </w:rPr>
        <w:tab/>
      </w:r>
      <w:r w:rsidRPr="00A04B09">
        <w:rPr>
          <w:sz w:val="24"/>
          <w:lang w:eastAsia="zh-CN"/>
        </w:rPr>
        <w:tab/>
        <w:t>R4-201</w:t>
      </w:r>
      <w:r w:rsidR="002A5864">
        <w:rPr>
          <w:sz w:val="24"/>
          <w:lang w:eastAsia="zh-CN"/>
        </w:rPr>
        <w:t>5539</w:t>
      </w:r>
      <w:bookmarkStart w:id="1" w:name="_GoBack"/>
      <w:bookmarkEnd w:id="1"/>
    </w:p>
    <w:p w:rsidR="00D54D4E" w:rsidRPr="002B55F8" w:rsidRDefault="00A04B09" w:rsidP="00A04B09">
      <w:pPr>
        <w:pStyle w:val="a6"/>
        <w:tabs>
          <w:tab w:val="left" w:pos="8040"/>
        </w:tabs>
        <w:spacing w:line="280" w:lineRule="exact"/>
        <w:rPr>
          <w:rFonts w:cs="Arial"/>
          <w:sz w:val="24"/>
          <w:szCs w:val="24"/>
        </w:rPr>
      </w:pPr>
      <w:r w:rsidRPr="00A04B09">
        <w:rPr>
          <w:sz w:val="24"/>
          <w:lang w:eastAsia="zh-CN"/>
        </w:rPr>
        <w:t>Electronic Meeting, 2nd – 13th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A211C1">
            <w:pPr>
              <w:pStyle w:val="CRCoverPage"/>
              <w:spacing w:after="0"/>
              <w:jc w:val="right"/>
              <w:rPr>
                <w:b/>
                <w:noProof/>
                <w:sz w:val="28"/>
              </w:rPr>
            </w:pPr>
            <w:r>
              <w:rPr>
                <w:b/>
                <w:noProof/>
                <w:sz w:val="28"/>
              </w:rPr>
              <w:t>38</w:t>
            </w:r>
            <w:r w:rsidR="000937DA">
              <w:rPr>
                <w:b/>
                <w:noProof/>
                <w:sz w:val="28"/>
              </w:rPr>
              <w:t>.</w:t>
            </w:r>
            <w:r>
              <w:rPr>
                <w:b/>
                <w:noProof/>
                <w:sz w:val="28"/>
              </w:rPr>
              <w:t>101-</w:t>
            </w:r>
            <w:r w:rsidR="00A211C1">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F3E83" w:rsidP="009C74BD">
            <w:pPr>
              <w:pStyle w:val="CRCoverPage"/>
              <w:spacing w:after="0"/>
              <w:jc w:val="center"/>
              <w:rPr>
                <w:noProof/>
              </w:rPr>
            </w:pPr>
            <w:r>
              <w:rPr>
                <w:b/>
                <w:noProof/>
                <w:sz w:val="28"/>
              </w:rPr>
              <w:t>DraftCR</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9975D6">
            <w:pPr>
              <w:pStyle w:val="CRCoverPage"/>
              <w:spacing w:after="0"/>
              <w:jc w:val="center"/>
              <w:rPr>
                <w:noProof/>
                <w:sz w:val="28"/>
              </w:rPr>
            </w:pPr>
            <w:r>
              <w:rPr>
                <w:b/>
                <w:noProof/>
                <w:sz w:val="28"/>
              </w:rPr>
              <w:t>1</w:t>
            </w:r>
            <w:r w:rsidR="00E100DB">
              <w:rPr>
                <w:b/>
                <w:noProof/>
                <w:sz w:val="28"/>
              </w:rPr>
              <w:t>6</w:t>
            </w:r>
            <w:r w:rsidR="002B70E1">
              <w:rPr>
                <w:b/>
                <w:noProof/>
                <w:sz w:val="28"/>
              </w:rPr>
              <w:t>.</w:t>
            </w:r>
            <w:r w:rsidR="009975D6">
              <w:rPr>
                <w:b/>
                <w:noProof/>
                <w:sz w:val="28"/>
              </w:rPr>
              <w:t>5</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55A9A" w:rsidP="007B5D34">
            <w:pPr>
              <w:pStyle w:val="CRCoverPage"/>
              <w:spacing w:after="0"/>
              <w:ind w:left="100"/>
              <w:rPr>
                <w:noProof/>
              </w:rPr>
            </w:pPr>
            <w:r w:rsidRPr="00955A9A">
              <w:t xml:space="preserve">DraftCR for 38.101-1 to add BCS1 for </w:t>
            </w:r>
            <w:bookmarkStart w:id="3" w:name="OLE_LINK38"/>
            <w:bookmarkStart w:id="4" w:name="OLE_LINK39"/>
            <w:r w:rsidRPr="00955A9A">
              <w:t>SUL_n7</w:t>
            </w:r>
            <w:r w:rsidR="007B5D34">
              <w:t>9</w:t>
            </w:r>
            <w:r w:rsidRPr="00955A9A">
              <w:t>A-n80A</w:t>
            </w:r>
            <w:bookmarkEnd w:id="3"/>
            <w:bookmarkEnd w:id="4"/>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rsidP="009B1F71">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55A9A" w:rsidP="00955A9A">
            <w:pPr>
              <w:pStyle w:val="CRCoverPage"/>
              <w:spacing w:after="0"/>
              <w:ind w:left="100"/>
              <w:rPr>
                <w:noProof/>
              </w:rPr>
            </w:pPr>
            <w:r w:rsidRPr="00955A9A">
              <w:t>NR_SUL_combos_R1</w:t>
            </w:r>
            <w:r>
              <w:t>7</w:t>
            </w:r>
            <w:r w:rsidRPr="00955A9A">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9975D6">
            <w:pPr>
              <w:pStyle w:val="CRCoverPage"/>
              <w:spacing w:after="0"/>
              <w:ind w:left="100"/>
              <w:rPr>
                <w:noProof/>
              </w:rPr>
            </w:pPr>
            <w:r>
              <w:rPr>
                <w:noProof/>
              </w:rPr>
              <w:t>2020-</w:t>
            </w:r>
            <w:r w:rsidR="009975D6">
              <w:rPr>
                <w:noProof/>
              </w:rPr>
              <w:t>10</w:t>
            </w:r>
            <w:r>
              <w:rPr>
                <w:noProof/>
              </w:rPr>
              <w:t>-</w:t>
            </w:r>
            <w:r w:rsidR="009975D6">
              <w:rPr>
                <w:noProof/>
              </w:rPr>
              <w:t>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6F3E83">
            <w:pPr>
              <w:pStyle w:val="CRCoverPage"/>
              <w:spacing w:after="0"/>
              <w:ind w:left="100"/>
              <w:rPr>
                <w:noProof/>
              </w:rPr>
            </w:pPr>
            <w:r>
              <w:rPr>
                <w:noProof/>
              </w:rPr>
              <w:t>Rel-1</w:t>
            </w:r>
            <w:r w:rsidR="006F3E83">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553FD" w:rsidRDefault="009B1F71" w:rsidP="00955A9A">
            <w:pPr>
              <w:pStyle w:val="CRCoverPage"/>
              <w:numPr>
                <w:ilvl w:val="0"/>
                <w:numId w:val="16"/>
              </w:numPr>
              <w:spacing w:after="0"/>
              <w:rPr>
                <w:noProof/>
              </w:rPr>
            </w:pPr>
            <w:r>
              <w:rPr>
                <w:noProof/>
              </w:rPr>
              <w:t xml:space="preserve">To </w:t>
            </w:r>
            <w:r w:rsidR="00AB5551" w:rsidRPr="00AB5551">
              <w:rPr>
                <w:noProof/>
              </w:rPr>
              <w:t xml:space="preserve">add BCS1 for </w:t>
            </w:r>
            <w:r w:rsidR="00955A9A" w:rsidRPr="00955A9A">
              <w:rPr>
                <w:noProof/>
              </w:rPr>
              <w:t>SUL_n7</w:t>
            </w:r>
            <w:r w:rsidR="007B5D34">
              <w:rPr>
                <w:noProof/>
              </w:rPr>
              <w:t>9</w:t>
            </w:r>
            <w:r w:rsidR="00955A9A" w:rsidRPr="00955A9A">
              <w:rPr>
                <w:noProof/>
              </w:rPr>
              <w:t>A-n80A</w:t>
            </w:r>
            <w:r>
              <w:rPr>
                <w:noProof/>
              </w:rPr>
              <w:t>.</w:t>
            </w:r>
          </w:p>
          <w:p w:rsidR="00ED214D" w:rsidRDefault="00ED214D" w:rsidP="009975D6">
            <w:pPr>
              <w:pStyle w:val="CRCoverPage"/>
              <w:spacing w:after="0"/>
              <w:ind w:left="46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D214D" w:rsidRDefault="009975D6" w:rsidP="007B5D34">
            <w:pPr>
              <w:pStyle w:val="CRCoverPage"/>
              <w:numPr>
                <w:ilvl w:val="0"/>
                <w:numId w:val="17"/>
              </w:numPr>
              <w:spacing w:after="0"/>
              <w:rPr>
                <w:noProof/>
              </w:rPr>
            </w:pPr>
            <w:r>
              <w:rPr>
                <w:noProof/>
              </w:rPr>
              <w:t xml:space="preserve">To </w:t>
            </w:r>
            <w:r w:rsidR="00AB5551" w:rsidRPr="00AB5551">
              <w:rPr>
                <w:noProof/>
              </w:rPr>
              <w:t xml:space="preserve">add </w:t>
            </w:r>
            <w:bookmarkStart w:id="6" w:name="OLE_LINK27"/>
            <w:r w:rsidR="00AB5551" w:rsidRPr="00AB5551">
              <w:rPr>
                <w:noProof/>
              </w:rPr>
              <w:t xml:space="preserve">BCS1 for </w:t>
            </w:r>
            <w:bookmarkStart w:id="7" w:name="OLE_LINK40"/>
            <w:bookmarkStart w:id="8" w:name="OLE_LINK41"/>
            <w:r w:rsidR="00955A9A" w:rsidRPr="00955A9A">
              <w:rPr>
                <w:noProof/>
              </w:rPr>
              <w:t>SUL_n7</w:t>
            </w:r>
            <w:r w:rsidR="007B5D34">
              <w:rPr>
                <w:noProof/>
              </w:rPr>
              <w:t>9</w:t>
            </w:r>
            <w:r w:rsidR="00955A9A" w:rsidRPr="00955A9A">
              <w:rPr>
                <w:noProof/>
              </w:rPr>
              <w:t>A-n80A</w:t>
            </w:r>
            <w:bookmarkEnd w:id="6"/>
            <w:bookmarkEnd w:id="7"/>
            <w:bookmarkEnd w:id="8"/>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B1F71" w:rsidP="007B5D34">
            <w:pPr>
              <w:pStyle w:val="CRCoverPage"/>
              <w:spacing w:after="0"/>
              <w:ind w:left="100"/>
              <w:rPr>
                <w:noProof/>
              </w:rPr>
            </w:pPr>
            <w:r>
              <w:rPr>
                <w:noProof/>
              </w:rPr>
              <w:t xml:space="preserve">Current specification can’t support </w:t>
            </w:r>
            <w:r w:rsidR="00AB5551" w:rsidRPr="00AB5551">
              <w:rPr>
                <w:noProof/>
              </w:rPr>
              <w:t xml:space="preserve">BCS1 for </w:t>
            </w:r>
            <w:r w:rsidR="00955A9A" w:rsidRPr="00955A9A">
              <w:rPr>
                <w:noProof/>
              </w:rPr>
              <w:t>SUL_n7</w:t>
            </w:r>
            <w:r w:rsidR="007B5D34">
              <w:rPr>
                <w:noProof/>
              </w:rPr>
              <w:t>9</w:t>
            </w:r>
            <w:r w:rsidR="00955A9A" w:rsidRPr="00955A9A">
              <w:rPr>
                <w:noProof/>
              </w:rPr>
              <w:t>A-n80A</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72448" w:rsidP="00061BC3">
            <w:pPr>
              <w:pStyle w:val="CRCoverPage"/>
              <w:spacing w:after="0"/>
              <w:ind w:left="100"/>
              <w:rPr>
                <w:noProof/>
              </w:rPr>
            </w:pPr>
            <w:r>
              <w:rPr>
                <w:noProof/>
              </w:rPr>
              <w:t>5.5</w:t>
            </w:r>
            <w:r w:rsidR="00061BC3">
              <w:rPr>
                <w:noProof/>
              </w:rPr>
              <w:t>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AB5551">
            <w:pPr>
              <w:pStyle w:val="CRCoverPage"/>
              <w:spacing w:after="0"/>
              <w:ind w:left="99"/>
              <w:rPr>
                <w:noProof/>
              </w:rPr>
            </w:pPr>
            <w:r>
              <w:rPr>
                <w:noProof/>
              </w:rPr>
              <w:t>TS</w:t>
            </w:r>
            <w:r w:rsidR="003978C8">
              <w:rPr>
                <w:noProof/>
              </w:rPr>
              <w:t xml:space="preserve"> 38.521-</w:t>
            </w:r>
            <w:r w:rsidR="00AB5551">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rsidR="002B70E1" w:rsidRPr="00495FE7" w:rsidRDefault="001B39CB" w:rsidP="00C43634">
      <w:pPr>
        <w:pStyle w:val="2"/>
      </w:pPr>
      <w:bookmarkStart w:id="9" w:name="_Toc21342956"/>
      <w:bookmarkStart w:id="10" w:name="_Toc29769917"/>
      <w:bookmarkStart w:id="11"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9"/>
      <w:bookmarkEnd w:id="10"/>
      <w:bookmarkEnd w:id="11"/>
    </w:p>
    <w:p w:rsidR="00955A9A" w:rsidRPr="001C0CC4" w:rsidRDefault="00955A9A" w:rsidP="00955A9A">
      <w:pPr>
        <w:pStyle w:val="2"/>
        <w:ind w:left="0" w:firstLine="0"/>
      </w:pPr>
      <w:bookmarkStart w:id="12" w:name="_Toc45888064"/>
      <w:bookmarkStart w:id="13" w:name="_Toc45888663"/>
      <w:r w:rsidRPr="001C0CC4">
        <w:t>5.5C</w:t>
      </w:r>
      <w:r w:rsidRPr="001C0CC4">
        <w:tab/>
        <w:t>Configurations for SUL</w:t>
      </w:r>
      <w:bookmarkEnd w:id="12"/>
      <w:bookmarkEnd w:id="13"/>
    </w:p>
    <w:p w:rsidR="00955A9A" w:rsidRPr="001C0CC4" w:rsidRDefault="00955A9A" w:rsidP="00955A9A">
      <w:pPr>
        <w:pStyle w:val="TH"/>
        <w:rPr>
          <w:lang w:eastAsia="zh-CN"/>
        </w:rPr>
      </w:pPr>
      <w:r w:rsidRPr="001C0CC4">
        <w:rPr>
          <w:lang w:eastAsia="zh-CN"/>
        </w:rPr>
        <w:t xml:space="preserve">Table </w:t>
      </w:r>
      <w:r w:rsidRPr="001C0CC4">
        <w:rPr>
          <w:rFonts w:hint="eastAsia"/>
          <w:lang w:eastAsia="zh-CN"/>
        </w:rPr>
        <w:t>5.</w:t>
      </w:r>
      <w:r w:rsidRPr="001C0CC4">
        <w:rPr>
          <w:lang w:eastAsia="zh-CN"/>
        </w:rPr>
        <w:t xml:space="preserve">5C-1: Supported </w:t>
      </w:r>
      <w:r w:rsidRPr="001C0CC4">
        <w:rPr>
          <w:rFonts w:hint="eastAsia"/>
          <w:lang w:eastAsia="zh-CN"/>
        </w:rPr>
        <w:t xml:space="preserve">channel </w:t>
      </w:r>
      <w:r w:rsidRPr="001C0CC4">
        <w:rPr>
          <w:lang w:eastAsia="zh-CN"/>
        </w:rPr>
        <w:t>bandwidths per SUL band combination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4" w:author="Zhangpeng" w:date="2020-10-15T14:35:00Z">
          <w:tblPr>
            <w:tblW w:w="53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883"/>
        <w:gridCol w:w="732"/>
        <w:gridCol w:w="1120"/>
        <w:gridCol w:w="712"/>
        <w:gridCol w:w="712"/>
        <w:gridCol w:w="712"/>
        <w:gridCol w:w="712"/>
        <w:gridCol w:w="712"/>
        <w:gridCol w:w="715"/>
        <w:gridCol w:w="711"/>
        <w:gridCol w:w="711"/>
        <w:gridCol w:w="711"/>
        <w:gridCol w:w="711"/>
        <w:gridCol w:w="711"/>
        <w:gridCol w:w="711"/>
        <w:gridCol w:w="717"/>
        <w:gridCol w:w="1285"/>
        <w:tblGridChange w:id="15">
          <w:tblGrid>
            <w:gridCol w:w="1883"/>
            <w:gridCol w:w="249"/>
            <w:gridCol w:w="483"/>
            <w:gridCol w:w="350"/>
            <w:gridCol w:w="770"/>
            <w:gridCol w:w="435"/>
            <w:gridCol w:w="277"/>
            <w:gridCol w:w="535"/>
            <w:gridCol w:w="177"/>
            <w:gridCol w:w="634"/>
            <w:gridCol w:w="78"/>
            <w:gridCol w:w="712"/>
            <w:gridCol w:w="21"/>
            <w:gridCol w:w="691"/>
            <w:gridCol w:w="120"/>
            <w:gridCol w:w="595"/>
            <w:gridCol w:w="216"/>
            <w:gridCol w:w="495"/>
            <w:gridCol w:w="319"/>
            <w:gridCol w:w="392"/>
            <w:gridCol w:w="419"/>
            <w:gridCol w:w="292"/>
            <w:gridCol w:w="519"/>
            <w:gridCol w:w="192"/>
            <w:gridCol w:w="619"/>
            <w:gridCol w:w="92"/>
            <w:gridCol w:w="711"/>
            <w:gridCol w:w="8"/>
            <w:gridCol w:w="709"/>
            <w:gridCol w:w="102"/>
            <w:gridCol w:w="811"/>
            <w:gridCol w:w="372"/>
            <w:gridCol w:w="442"/>
            <w:gridCol w:w="1443"/>
          </w:tblGrid>
        </w:tblGridChange>
      </w:tblGrid>
      <w:tr w:rsidR="00955A9A" w:rsidRPr="001C0CC4" w:rsidTr="00955A9A">
        <w:trPr>
          <w:trHeight w:val="146"/>
          <w:jc w:val="center"/>
          <w:trPrChange w:id="16" w:author="Zhangpeng" w:date="2020-10-15T14:35:00Z">
            <w:trPr>
              <w:trHeight w:val="146"/>
              <w:jc w:val="center"/>
            </w:trPr>
          </w:trPrChange>
        </w:trPr>
        <w:tc>
          <w:tcPr>
            <w:tcW w:w="659" w:type="pct"/>
            <w:vAlign w:val="center"/>
            <w:tcPrChange w:id="17" w:author="Zhangpeng" w:date="2020-10-15T14:35:00Z">
              <w:tcPr>
                <w:tcW w:w="694" w:type="pct"/>
                <w:gridSpan w:val="2"/>
                <w:vAlign w:val="center"/>
              </w:tcPr>
            </w:tcPrChange>
          </w:tcPr>
          <w:p w:rsidR="00955A9A" w:rsidRPr="001C0CC4" w:rsidRDefault="00955A9A" w:rsidP="007B5D34">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lastRenderedPageBreak/>
              <w:t xml:space="preserve">SUL </w:t>
            </w:r>
            <w:r w:rsidRPr="001C0CC4">
              <w:rPr>
                <w:rFonts w:ascii="Arial" w:hAnsi="Arial" w:cs="Arial"/>
                <w:b/>
                <w:kern w:val="2"/>
                <w:sz w:val="18"/>
                <w:szCs w:val="24"/>
                <w:lang w:val="en-US" w:eastAsia="zh-CN"/>
              </w:rPr>
              <w:t>c</w:t>
            </w:r>
            <w:r w:rsidRPr="001C0CC4">
              <w:rPr>
                <w:rFonts w:ascii="Arial" w:hAnsi="Arial" w:cs="Arial"/>
                <w:b/>
                <w:kern w:val="2"/>
                <w:sz w:val="18"/>
                <w:szCs w:val="24"/>
                <w:lang w:eastAsia="zh-CN"/>
              </w:rPr>
              <w:t>onfiguration</w:t>
            </w:r>
          </w:p>
        </w:tc>
        <w:tc>
          <w:tcPr>
            <w:tcW w:w="256" w:type="pct"/>
            <w:vAlign w:val="center"/>
            <w:tcPrChange w:id="18" w:author="Zhangpeng" w:date="2020-10-15T14:35:00Z">
              <w:tcPr>
                <w:tcW w:w="271" w:type="pct"/>
                <w:gridSpan w:val="2"/>
                <w:vAlign w:val="center"/>
              </w:tcPr>
            </w:tcPrChange>
          </w:tcPr>
          <w:p w:rsidR="00955A9A" w:rsidRPr="001C0CC4" w:rsidRDefault="00955A9A" w:rsidP="007B5D34">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NR</w:t>
            </w:r>
            <w:r w:rsidRPr="001C0CC4">
              <w:rPr>
                <w:rFonts w:ascii="Arial" w:hAnsi="Arial" w:cs="Arial"/>
                <w:b/>
                <w:kern w:val="2"/>
                <w:sz w:val="18"/>
                <w:szCs w:val="24"/>
                <w:lang w:eastAsia="zh-CN"/>
              </w:rPr>
              <w:t xml:space="preserve"> Band</w:t>
            </w:r>
          </w:p>
        </w:tc>
        <w:tc>
          <w:tcPr>
            <w:tcW w:w="392" w:type="pct"/>
            <w:tcPrChange w:id="19" w:author="Zhangpeng" w:date="2020-10-15T14:35:00Z">
              <w:tcPr>
                <w:tcW w:w="392" w:type="pct"/>
                <w:gridSpan w:val="2"/>
              </w:tcPr>
            </w:tcPrChange>
          </w:tcPr>
          <w:p w:rsidR="00955A9A" w:rsidRPr="001C0CC4" w:rsidRDefault="00955A9A" w:rsidP="007B5D34">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Subcarrier spacing</w:t>
            </w:r>
          </w:p>
          <w:p w:rsidR="00955A9A" w:rsidRPr="001C0CC4" w:rsidRDefault="00955A9A" w:rsidP="007B5D34">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w:t>
            </w:r>
            <w:r w:rsidRPr="001C0CC4">
              <w:rPr>
                <w:rFonts w:ascii="Arial" w:hAnsi="Arial" w:cs="Arial" w:hint="eastAsia"/>
                <w:b/>
                <w:kern w:val="2"/>
                <w:sz w:val="18"/>
                <w:szCs w:val="24"/>
              </w:rPr>
              <w:t>kHz</w:t>
            </w:r>
            <w:r w:rsidRPr="001C0CC4">
              <w:rPr>
                <w:rFonts w:ascii="Arial" w:hAnsi="Arial" w:cs="Arial"/>
                <w:b/>
                <w:kern w:val="2"/>
                <w:sz w:val="18"/>
                <w:szCs w:val="24"/>
                <w:lang w:val="en-US"/>
              </w:rPr>
              <w:t>)</w:t>
            </w:r>
          </w:p>
        </w:tc>
        <w:tc>
          <w:tcPr>
            <w:tcW w:w="249" w:type="pct"/>
            <w:vAlign w:val="center"/>
            <w:tcPrChange w:id="20"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w:t>
            </w:r>
          </w:p>
          <w:p w:rsidR="00955A9A" w:rsidRPr="001C0CC4" w:rsidRDefault="00955A9A" w:rsidP="007B5D34">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249" w:type="pct"/>
            <w:vAlign w:val="center"/>
            <w:tcPrChange w:id="21"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10</w:t>
            </w:r>
          </w:p>
          <w:p w:rsidR="00955A9A" w:rsidRPr="001C0CC4" w:rsidRDefault="00955A9A" w:rsidP="007B5D34">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249" w:type="pct"/>
            <w:vAlign w:val="center"/>
            <w:tcPrChange w:id="22" w:author="Zhangpeng" w:date="2020-10-15T14:35:00Z">
              <w:tcPr>
                <w:tcW w:w="264" w:type="pct"/>
                <w:gridSpan w:val="3"/>
                <w:vAlign w:val="center"/>
              </w:tcPr>
            </w:tcPrChange>
          </w:tcPr>
          <w:p w:rsidR="00955A9A" w:rsidRPr="001C0CC4" w:rsidRDefault="00955A9A" w:rsidP="007B5D34">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15</w:t>
            </w:r>
          </w:p>
          <w:p w:rsidR="00955A9A" w:rsidRPr="001C0CC4" w:rsidRDefault="00955A9A" w:rsidP="007B5D34">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249" w:type="pct"/>
            <w:vAlign w:val="center"/>
            <w:tcPrChange w:id="23"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20</w:t>
            </w:r>
          </w:p>
          <w:p w:rsidR="00955A9A" w:rsidRPr="001C0CC4" w:rsidRDefault="00955A9A" w:rsidP="007B5D34">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249" w:type="pct"/>
            <w:vAlign w:val="center"/>
            <w:tcPrChange w:id="24"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25 MHz</w:t>
            </w:r>
          </w:p>
        </w:tc>
        <w:tc>
          <w:tcPr>
            <w:tcW w:w="250" w:type="pct"/>
            <w:vAlign w:val="center"/>
            <w:tcPrChange w:id="25" w:author="Zhangpeng" w:date="2020-10-15T14:35:00Z">
              <w:tcPr>
                <w:tcW w:w="265" w:type="pct"/>
                <w:gridSpan w:val="2"/>
                <w:vAlign w:val="center"/>
              </w:tcPr>
            </w:tcPrChange>
          </w:tcPr>
          <w:p w:rsidR="00955A9A" w:rsidRPr="001C0CC4" w:rsidRDefault="00955A9A" w:rsidP="007B5D34">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30 MHz</w:t>
            </w:r>
          </w:p>
        </w:tc>
        <w:tc>
          <w:tcPr>
            <w:tcW w:w="249" w:type="pct"/>
            <w:vAlign w:val="center"/>
            <w:tcPrChange w:id="26"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40</w:t>
            </w:r>
          </w:p>
          <w:p w:rsidR="00955A9A" w:rsidRPr="001C0CC4" w:rsidRDefault="00955A9A" w:rsidP="007B5D34">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249" w:type="pct"/>
            <w:vAlign w:val="center"/>
            <w:tcPrChange w:id="27"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50</w:t>
            </w:r>
          </w:p>
          <w:p w:rsidR="00955A9A" w:rsidRPr="001C0CC4" w:rsidRDefault="00955A9A" w:rsidP="007B5D34">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249" w:type="pct"/>
            <w:vAlign w:val="center"/>
            <w:tcPrChange w:id="28"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60</w:t>
            </w:r>
          </w:p>
          <w:p w:rsidR="00955A9A" w:rsidRPr="001C0CC4" w:rsidRDefault="00955A9A" w:rsidP="007B5D34">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249" w:type="pct"/>
            <w:vAlign w:val="center"/>
            <w:tcPrChange w:id="29" w:author="Zhangpeng" w:date="2020-10-15T14:35:00Z">
              <w:tcPr>
                <w:tcW w:w="1" w:type="pct"/>
                <w:gridSpan w:val="3"/>
              </w:tcPr>
            </w:tcPrChange>
          </w:tcPr>
          <w:p w:rsidR="00955A9A" w:rsidRPr="001C0CC4" w:rsidRDefault="00955A9A" w:rsidP="00955A9A">
            <w:pPr>
              <w:keepNext/>
              <w:keepLines/>
              <w:widowControl w:val="0"/>
              <w:spacing w:after="0"/>
              <w:jc w:val="center"/>
              <w:rPr>
                <w:ins w:id="30" w:author="Zhangpeng" w:date="2020-10-15T14:35:00Z"/>
                <w:rFonts w:ascii="Arial" w:hAnsi="Arial" w:cs="Arial"/>
                <w:b/>
                <w:kern w:val="2"/>
                <w:sz w:val="18"/>
                <w:szCs w:val="24"/>
              </w:rPr>
            </w:pPr>
            <w:ins w:id="31" w:author="Zhangpeng" w:date="2020-10-15T14:35:00Z">
              <w:r>
                <w:rPr>
                  <w:rFonts w:ascii="Arial" w:hAnsi="Arial" w:cs="Arial"/>
                  <w:b/>
                  <w:kern w:val="2"/>
                  <w:sz w:val="18"/>
                  <w:szCs w:val="24"/>
                </w:rPr>
                <w:t>7</w:t>
              </w:r>
              <w:r w:rsidRPr="001C0CC4">
                <w:rPr>
                  <w:rFonts w:ascii="Arial" w:hAnsi="Arial" w:cs="Arial" w:hint="eastAsia"/>
                  <w:b/>
                  <w:kern w:val="2"/>
                  <w:sz w:val="18"/>
                  <w:szCs w:val="24"/>
                </w:rPr>
                <w:t>0</w:t>
              </w:r>
            </w:ins>
          </w:p>
          <w:p w:rsidR="00955A9A" w:rsidRPr="001C0CC4" w:rsidRDefault="00955A9A" w:rsidP="00955A9A">
            <w:pPr>
              <w:keepNext/>
              <w:keepLines/>
              <w:widowControl w:val="0"/>
              <w:spacing w:after="0"/>
              <w:jc w:val="center"/>
              <w:rPr>
                <w:ins w:id="32" w:author="Zhangpeng" w:date="2020-10-15T14:34:00Z"/>
                <w:rFonts w:ascii="Arial" w:hAnsi="Arial" w:cs="Arial"/>
                <w:b/>
                <w:kern w:val="2"/>
                <w:sz w:val="18"/>
                <w:szCs w:val="24"/>
              </w:rPr>
            </w:pPr>
            <w:ins w:id="33" w:author="Zhangpeng" w:date="2020-10-15T14:35:00Z">
              <w:r w:rsidRPr="001C0CC4">
                <w:rPr>
                  <w:rFonts w:ascii="Arial" w:hAnsi="Arial" w:cs="Arial"/>
                  <w:b/>
                  <w:kern w:val="2"/>
                  <w:sz w:val="18"/>
                  <w:szCs w:val="24"/>
                  <w:lang w:eastAsia="zh-CN"/>
                </w:rPr>
                <w:t>MHz</w:t>
              </w:r>
            </w:ins>
          </w:p>
        </w:tc>
        <w:tc>
          <w:tcPr>
            <w:tcW w:w="249" w:type="pct"/>
            <w:vAlign w:val="center"/>
            <w:tcPrChange w:id="34"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80</w:t>
            </w:r>
          </w:p>
          <w:p w:rsidR="00955A9A" w:rsidRPr="001C0CC4" w:rsidRDefault="00955A9A" w:rsidP="007B5D34">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249" w:type="pct"/>
            <w:vAlign w:val="center"/>
            <w:tcPrChange w:id="35" w:author="Zhangpeng" w:date="2020-10-15T14:35:00Z">
              <w:tcPr>
                <w:tcW w:w="264" w:type="pct"/>
                <w:vAlign w:val="center"/>
              </w:tcPr>
            </w:tcPrChange>
          </w:tcPr>
          <w:p w:rsidR="00955A9A" w:rsidRPr="001C0CC4" w:rsidRDefault="00955A9A" w:rsidP="007B5D34">
            <w:pPr>
              <w:pStyle w:val="TAH"/>
            </w:pPr>
            <w:r w:rsidRPr="001C0CC4">
              <w:t>90</w:t>
            </w:r>
          </w:p>
          <w:p w:rsidR="00955A9A" w:rsidRPr="001C0CC4" w:rsidRDefault="00955A9A" w:rsidP="007B5D34">
            <w:pPr>
              <w:pStyle w:val="TAH"/>
            </w:pPr>
            <w:r w:rsidRPr="001C0CC4">
              <w:t>MHz</w:t>
            </w:r>
          </w:p>
        </w:tc>
        <w:tc>
          <w:tcPr>
            <w:tcW w:w="251" w:type="pct"/>
            <w:vAlign w:val="center"/>
            <w:tcPrChange w:id="36" w:author="Zhangpeng" w:date="2020-10-15T14:35:00Z">
              <w:tcPr>
                <w:tcW w:w="265" w:type="pct"/>
                <w:gridSpan w:val="2"/>
                <w:vAlign w:val="center"/>
              </w:tcPr>
            </w:tcPrChange>
          </w:tcPr>
          <w:p w:rsidR="00955A9A" w:rsidRPr="001C0CC4" w:rsidRDefault="00955A9A" w:rsidP="007B5D34">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100</w:t>
            </w:r>
            <w:r w:rsidRPr="001C0CC4">
              <w:rPr>
                <w:rFonts w:ascii="Arial" w:hAnsi="Arial" w:cs="Arial"/>
                <w:b/>
                <w:kern w:val="2"/>
                <w:sz w:val="18"/>
                <w:szCs w:val="24"/>
                <w:lang w:eastAsia="zh-CN"/>
              </w:rPr>
              <w:t xml:space="preserve"> MHz</w:t>
            </w:r>
          </w:p>
        </w:tc>
        <w:tc>
          <w:tcPr>
            <w:tcW w:w="450" w:type="pct"/>
            <w:tcPrChange w:id="37" w:author="Zhangpeng" w:date="2020-10-15T14:35:00Z">
              <w:tcPr>
                <w:tcW w:w="470" w:type="pct"/>
              </w:tcPr>
            </w:tcPrChange>
          </w:tcPr>
          <w:p w:rsidR="00955A9A" w:rsidRPr="001C0CC4" w:rsidRDefault="00955A9A" w:rsidP="007B5D34">
            <w:pPr>
              <w:keepNext/>
              <w:keepLines/>
              <w:widowControl w:val="0"/>
              <w:spacing w:after="0"/>
              <w:jc w:val="center"/>
              <w:rPr>
                <w:rFonts w:ascii="Arial" w:hAnsi="Arial" w:cs="Arial"/>
                <w:b/>
                <w:kern w:val="2"/>
                <w:sz w:val="18"/>
                <w:szCs w:val="24"/>
              </w:rPr>
            </w:pPr>
            <w:bookmarkStart w:id="38" w:name="OLE_LINK28"/>
            <w:r w:rsidRPr="001C0CC4">
              <w:rPr>
                <w:rFonts w:ascii="Arial" w:hAnsi="Arial" w:cs="Arial"/>
                <w:b/>
                <w:kern w:val="2"/>
                <w:sz w:val="18"/>
                <w:szCs w:val="24"/>
              </w:rPr>
              <w:t>Bandwidth combination set</w:t>
            </w:r>
            <w:bookmarkEnd w:id="38"/>
          </w:p>
        </w:tc>
      </w:tr>
      <w:tr w:rsidR="00955A9A" w:rsidRPr="001C0CC4" w:rsidTr="00955A9A">
        <w:trPr>
          <w:trHeight w:val="33"/>
          <w:jc w:val="center"/>
          <w:trPrChange w:id="39" w:author="Zhangpeng" w:date="2020-10-15T14:35:00Z">
            <w:trPr>
              <w:trHeight w:val="33"/>
              <w:jc w:val="center"/>
            </w:trPr>
          </w:trPrChange>
        </w:trPr>
        <w:tc>
          <w:tcPr>
            <w:tcW w:w="659" w:type="pct"/>
            <w:vMerge w:val="restart"/>
            <w:vAlign w:val="center"/>
            <w:tcPrChange w:id="40" w:author="Zhangpeng" w:date="2020-10-15T14:35:00Z">
              <w:tcPr>
                <w:tcW w:w="694" w:type="pct"/>
                <w:gridSpan w:val="2"/>
                <w:vMerge w:val="restart"/>
                <w:vAlign w:val="center"/>
              </w:tcPr>
            </w:tcPrChange>
          </w:tcPr>
          <w:p w:rsidR="00955A9A" w:rsidRPr="001C0CC4" w:rsidRDefault="00955A9A" w:rsidP="007B5D34">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lang w:val="x-none"/>
              </w:rPr>
              <w:t>SUL</w:t>
            </w:r>
            <w:r w:rsidRPr="001C0CC4">
              <w:rPr>
                <w:rFonts w:ascii="Arial" w:hAnsi="Arial" w:cs="Arial"/>
                <w:kern w:val="2"/>
                <w:sz w:val="18"/>
                <w:szCs w:val="24"/>
                <w:lang w:val="x-none" w:eastAsia="zh-CN"/>
              </w:rPr>
              <w:t>_</w:t>
            </w:r>
            <w:r w:rsidRPr="001C0CC4">
              <w:rPr>
                <w:rFonts w:ascii="Arial" w:hAnsi="Arial" w:cs="Arial" w:hint="eastAsia"/>
                <w:kern w:val="2"/>
                <w:sz w:val="18"/>
                <w:szCs w:val="24"/>
                <w:lang w:val="x-none"/>
              </w:rPr>
              <w:t>n41A</w:t>
            </w:r>
            <w:r w:rsidRPr="001C0CC4">
              <w:rPr>
                <w:rFonts w:ascii="Arial" w:hAnsi="Arial" w:cs="Arial"/>
                <w:kern w:val="2"/>
                <w:sz w:val="18"/>
                <w:szCs w:val="24"/>
                <w:lang w:val="x-none" w:eastAsia="zh-CN"/>
              </w:rPr>
              <w:t>-</w:t>
            </w:r>
            <w:r w:rsidRPr="001C0CC4">
              <w:rPr>
                <w:rFonts w:ascii="Arial" w:hAnsi="Arial" w:cs="Arial" w:hint="eastAsia"/>
                <w:kern w:val="2"/>
                <w:sz w:val="18"/>
                <w:szCs w:val="24"/>
                <w:lang w:val="x-none"/>
              </w:rPr>
              <w:t>n8</w:t>
            </w:r>
            <w:r w:rsidRPr="001C0CC4">
              <w:rPr>
                <w:rFonts w:ascii="Arial" w:hAnsi="Arial" w:cs="Arial" w:hint="eastAsia"/>
                <w:kern w:val="2"/>
                <w:sz w:val="18"/>
                <w:szCs w:val="24"/>
                <w:lang w:val="x-none" w:eastAsia="zh-CN"/>
              </w:rPr>
              <w:t>0</w:t>
            </w:r>
            <w:r w:rsidRPr="001C0CC4">
              <w:rPr>
                <w:rFonts w:ascii="Arial" w:hAnsi="Arial" w:cs="Arial"/>
                <w:kern w:val="2"/>
                <w:sz w:val="18"/>
                <w:szCs w:val="24"/>
                <w:lang w:val="x-none" w:eastAsia="zh-CN"/>
              </w:rPr>
              <w:t>A</w:t>
            </w:r>
          </w:p>
        </w:tc>
        <w:tc>
          <w:tcPr>
            <w:tcW w:w="256" w:type="pct"/>
            <w:vMerge w:val="restart"/>
            <w:shd w:val="clear" w:color="auto" w:fill="auto"/>
            <w:vAlign w:val="center"/>
            <w:tcPrChange w:id="41" w:author="Zhangpeng" w:date="2020-10-15T14:35:00Z">
              <w:tcPr>
                <w:tcW w:w="271" w:type="pct"/>
                <w:gridSpan w:val="2"/>
                <w:vMerge w:val="restart"/>
                <w:shd w:val="clear" w:color="auto" w:fill="auto"/>
                <w:vAlign w:val="center"/>
              </w:tcPr>
            </w:tcPrChange>
          </w:tcPr>
          <w:p w:rsidR="00955A9A" w:rsidRPr="001C0CC4" w:rsidRDefault="00955A9A" w:rsidP="007B5D34">
            <w:pPr>
              <w:keepNext/>
              <w:keepLines/>
              <w:widowControl w:val="0"/>
              <w:spacing w:after="0"/>
              <w:jc w:val="center"/>
              <w:rPr>
                <w:rFonts w:ascii="Arial" w:hAnsi="Arial" w:cs="Arial"/>
                <w:kern w:val="2"/>
                <w:sz w:val="18"/>
                <w:szCs w:val="24"/>
              </w:rPr>
            </w:pPr>
            <w:r w:rsidRPr="001C0CC4">
              <w:rPr>
                <w:rFonts w:ascii="Arial" w:hAnsi="Arial" w:cs="Arial"/>
                <w:kern w:val="2"/>
                <w:sz w:val="18"/>
                <w:szCs w:val="24"/>
                <w:lang w:val="x-none"/>
              </w:rPr>
              <w:t>n</w:t>
            </w:r>
            <w:r w:rsidRPr="001C0CC4">
              <w:rPr>
                <w:rFonts w:ascii="Arial" w:hAnsi="Arial" w:cs="Arial"/>
                <w:kern w:val="2"/>
                <w:sz w:val="18"/>
                <w:szCs w:val="24"/>
                <w:lang w:val="x-none" w:eastAsia="zh-CN"/>
              </w:rPr>
              <w:t>41</w:t>
            </w:r>
          </w:p>
        </w:tc>
        <w:tc>
          <w:tcPr>
            <w:tcW w:w="392" w:type="pct"/>
            <w:tcPrChange w:id="42" w:author="Zhangpeng" w:date="2020-10-15T14:35:00Z">
              <w:tcPr>
                <w:tcW w:w="392"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49" w:type="pct"/>
            <w:tcPrChange w:id="43" w:author="Zhangpeng" w:date="2020-10-15T14:35:00Z">
              <w:tcPr>
                <w:tcW w:w="264"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p>
        </w:tc>
        <w:tc>
          <w:tcPr>
            <w:tcW w:w="249" w:type="pct"/>
            <w:shd w:val="clear" w:color="auto" w:fill="auto"/>
            <w:vAlign w:val="center"/>
            <w:tcPrChange w:id="44" w:author="Zhangpeng" w:date="2020-10-15T14:35:00Z">
              <w:tcPr>
                <w:tcW w:w="264" w:type="pct"/>
                <w:gridSpan w:val="2"/>
                <w:shd w:val="clear" w:color="auto" w:fill="auto"/>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45" w:author="Zhangpeng" w:date="2020-10-15T14:35:00Z">
              <w:tcPr>
                <w:tcW w:w="264" w:type="pct"/>
                <w:gridSpan w:val="3"/>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46"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47"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rPr>
            </w:pPr>
          </w:p>
        </w:tc>
        <w:tc>
          <w:tcPr>
            <w:tcW w:w="250" w:type="pct"/>
            <w:tcPrChange w:id="48" w:author="Zhangpeng" w:date="2020-10-15T14:35:00Z">
              <w:tcPr>
                <w:tcW w:w="265"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rPr>
            </w:pPr>
          </w:p>
        </w:tc>
        <w:tc>
          <w:tcPr>
            <w:tcW w:w="249" w:type="pct"/>
            <w:vAlign w:val="center"/>
            <w:tcPrChange w:id="49"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50"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51"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p>
        </w:tc>
        <w:tc>
          <w:tcPr>
            <w:tcW w:w="249" w:type="pct"/>
            <w:tcPrChange w:id="52" w:author="Zhangpeng" w:date="2020-10-15T14:35:00Z">
              <w:tcPr>
                <w:tcW w:w="1" w:type="pct"/>
                <w:gridSpan w:val="3"/>
              </w:tcPr>
            </w:tcPrChange>
          </w:tcPr>
          <w:p w:rsidR="00955A9A" w:rsidRPr="001C0CC4" w:rsidRDefault="00955A9A" w:rsidP="007B5D34">
            <w:pPr>
              <w:keepNext/>
              <w:keepLines/>
              <w:widowControl w:val="0"/>
              <w:spacing w:after="0"/>
              <w:jc w:val="center"/>
              <w:rPr>
                <w:ins w:id="53" w:author="Zhangpeng" w:date="2020-10-15T14:34:00Z"/>
                <w:rFonts w:ascii="Arial" w:hAnsi="Arial" w:cs="Arial"/>
                <w:kern w:val="2"/>
                <w:sz w:val="18"/>
                <w:szCs w:val="24"/>
                <w:lang w:eastAsia="zh-CN"/>
              </w:rPr>
            </w:pPr>
          </w:p>
        </w:tc>
        <w:tc>
          <w:tcPr>
            <w:tcW w:w="249" w:type="pct"/>
            <w:vAlign w:val="center"/>
            <w:tcPrChange w:id="54"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p>
        </w:tc>
        <w:tc>
          <w:tcPr>
            <w:tcW w:w="249" w:type="pct"/>
            <w:tcPrChange w:id="55" w:author="Zhangpeng" w:date="2020-10-15T14:35:00Z">
              <w:tcPr>
                <w:tcW w:w="264" w:type="pct"/>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p>
        </w:tc>
        <w:tc>
          <w:tcPr>
            <w:tcW w:w="251" w:type="pct"/>
            <w:vAlign w:val="center"/>
            <w:tcPrChange w:id="56" w:author="Zhangpeng" w:date="2020-10-15T14:35:00Z">
              <w:tcPr>
                <w:tcW w:w="265"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p>
        </w:tc>
        <w:tc>
          <w:tcPr>
            <w:tcW w:w="450" w:type="pct"/>
            <w:vMerge w:val="restart"/>
            <w:vAlign w:val="center"/>
            <w:tcPrChange w:id="57" w:author="Zhangpeng" w:date="2020-10-15T14:35:00Z">
              <w:tcPr>
                <w:tcW w:w="470" w:type="pct"/>
                <w:vMerge w:val="restart"/>
                <w:vAlign w:val="center"/>
              </w:tcPr>
            </w:tcPrChange>
          </w:tcPr>
          <w:p w:rsidR="00955A9A" w:rsidRPr="001C0CC4" w:rsidRDefault="00955A9A" w:rsidP="007B5D34">
            <w:pPr>
              <w:pStyle w:val="TAC"/>
              <w:rPr>
                <w:lang w:eastAsia="zh-CN"/>
              </w:rPr>
            </w:pPr>
            <w:r w:rsidRPr="001C0CC4">
              <w:rPr>
                <w:lang w:eastAsia="zh-CN"/>
              </w:rPr>
              <w:t>0</w:t>
            </w:r>
          </w:p>
        </w:tc>
      </w:tr>
      <w:tr w:rsidR="00955A9A" w:rsidRPr="001C0CC4" w:rsidTr="00955A9A">
        <w:trPr>
          <w:trHeight w:val="33"/>
          <w:jc w:val="center"/>
          <w:trPrChange w:id="58" w:author="Zhangpeng" w:date="2020-10-15T14:35:00Z">
            <w:trPr>
              <w:trHeight w:val="33"/>
              <w:jc w:val="center"/>
            </w:trPr>
          </w:trPrChange>
        </w:trPr>
        <w:tc>
          <w:tcPr>
            <w:tcW w:w="659" w:type="pct"/>
            <w:vMerge/>
            <w:vAlign w:val="center"/>
            <w:tcPrChange w:id="59" w:author="Zhangpeng" w:date="2020-10-15T14:35:00Z">
              <w:tcPr>
                <w:tcW w:w="694" w:type="pct"/>
                <w:gridSpan w:val="2"/>
                <w:vMerge/>
                <w:vAlign w:val="center"/>
              </w:tcPr>
            </w:tcPrChange>
          </w:tcPr>
          <w:p w:rsidR="00955A9A" w:rsidRPr="001C0CC4" w:rsidRDefault="00955A9A" w:rsidP="007B5D34">
            <w:pPr>
              <w:keepNext/>
              <w:keepLines/>
              <w:widowControl w:val="0"/>
              <w:spacing w:after="0"/>
              <w:jc w:val="center"/>
              <w:rPr>
                <w:rFonts w:ascii="Arial" w:hAnsi="Arial" w:cs="Arial"/>
                <w:kern w:val="2"/>
                <w:sz w:val="18"/>
                <w:szCs w:val="24"/>
              </w:rPr>
            </w:pPr>
          </w:p>
        </w:tc>
        <w:tc>
          <w:tcPr>
            <w:tcW w:w="256" w:type="pct"/>
            <w:vMerge/>
            <w:shd w:val="clear" w:color="auto" w:fill="auto"/>
            <w:vAlign w:val="center"/>
            <w:tcPrChange w:id="60" w:author="Zhangpeng" w:date="2020-10-15T14:35:00Z">
              <w:tcPr>
                <w:tcW w:w="271" w:type="pct"/>
                <w:gridSpan w:val="2"/>
                <w:vMerge/>
                <w:shd w:val="clear" w:color="auto" w:fill="auto"/>
                <w:vAlign w:val="center"/>
              </w:tcPr>
            </w:tcPrChange>
          </w:tcPr>
          <w:p w:rsidR="00955A9A" w:rsidRPr="001C0CC4" w:rsidRDefault="00955A9A" w:rsidP="007B5D34">
            <w:pPr>
              <w:keepNext/>
              <w:keepLines/>
              <w:widowControl w:val="0"/>
              <w:spacing w:after="0"/>
              <w:jc w:val="center"/>
              <w:rPr>
                <w:rFonts w:ascii="Arial" w:hAnsi="Arial" w:cs="Arial"/>
                <w:kern w:val="2"/>
                <w:sz w:val="18"/>
                <w:szCs w:val="24"/>
              </w:rPr>
            </w:pPr>
          </w:p>
        </w:tc>
        <w:tc>
          <w:tcPr>
            <w:tcW w:w="392" w:type="pct"/>
            <w:tcPrChange w:id="61" w:author="Zhangpeng" w:date="2020-10-15T14:35:00Z">
              <w:tcPr>
                <w:tcW w:w="392"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249" w:type="pct"/>
            <w:tcPrChange w:id="62" w:author="Zhangpeng" w:date="2020-10-15T14:35:00Z">
              <w:tcPr>
                <w:tcW w:w="264"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p>
        </w:tc>
        <w:tc>
          <w:tcPr>
            <w:tcW w:w="249" w:type="pct"/>
            <w:shd w:val="clear" w:color="auto" w:fill="auto"/>
            <w:tcPrChange w:id="63" w:author="Zhangpeng" w:date="2020-10-15T14:35:00Z">
              <w:tcPr>
                <w:tcW w:w="264" w:type="pct"/>
                <w:gridSpan w:val="2"/>
                <w:shd w:val="clear" w:color="auto" w:fill="auto"/>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64" w:author="Zhangpeng" w:date="2020-10-15T14:35:00Z">
              <w:tcPr>
                <w:tcW w:w="264" w:type="pct"/>
                <w:gridSpan w:val="3"/>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65"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66"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rPr>
            </w:pPr>
          </w:p>
        </w:tc>
        <w:tc>
          <w:tcPr>
            <w:tcW w:w="250" w:type="pct"/>
            <w:tcPrChange w:id="67" w:author="Zhangpeng" w:date="2020-10-15T14:35:00Z">
              <w:tcPr>
                <w:tcW w:w="265"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rPr>
            </w:pPr>
          </w:p>
        </w:tc>
        <w:tc>
          <w:tcPr>
            <w:tcW w:w="249" w:type="pct"/>
            <w:vAlign w:val="center"/>
            <w:tcPrChange w:id="68"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69"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70"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tcPrChange w:id="71" w:author="Zhangpeng" w:date="2020-10-15T14:35:00Z">
              <w:tcPr>
                <w:tcW w:w="1" w:type="pct"/>
                <w:gridSpan w:val="3"/>
              </w:tcPr>
            </w:tcPrChange>
          </w:tcPr>
          <w:p w:rsidR="00955A9A" w:rsidRPr="001C0CC4" w:rsidRDefault="00955A9A" w:rsidP="007B5D34">
            <w:pPr>
              <w:keepNext/>
              <w:keepLines/>
              <w:widowControl w:val="0"/>
              <w:spacing w:after="0"/>
              <w:jc w:val="center"/>
              <w:rPr>
                <w:ins w:id="72" w:author="Zhangpeng" w:date="2020-10-15T14:34:00Z"/>
                <w:rFonts w:ascii="Arial" w:hAnsi="Arial" w:cs="Arial"/>
                <w:kern w:val="2"/>
                <w:sz w:val="18"/>
                <w:szCs w:val="24"/>
              </w:rPr>
            </w:pPr>
          </w:p>
        </w:tc>
        <w:tc>
          <w:tcPr>
            <w:tcW w:w="249" w:type="pct"/>
            <w:vAlign w:val="center"/>
            <w:tcPrChange w:id="73"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tcPrChange w:id="74" w:author="Zhangpeng" w:date="2020-10-15T14:35:00Z">
              <w:tcPr>
                <w:tcW w:w="264" w:type="pct"/>
              </w:tcPr>
            </w:tcPrChange>
          </w:tcPr>
          <w:p w:rsidR="00955A9A" w:rsidRPr="001C0CC4" w:rsidRDefault="00955A9A" w:rsidP="007B5D34">
            <w:pPr>
              <w:pStyle w:val="TAC"/>
            </w:pPr>
            <w:r w:rsidRPr="001C0CC4">
              <w:rPr>
                <w:rFonts w:cs="Arial"/>
                <w:kern w:val="2"/>
                <w:szCs w:val="24"/>
              </w:rPr>
              <w:t>Yes</w:t>
            </w:r>
          </w:p>
        </w:tc>
        <w:tc>
          <w:tcPr>
            <w:tcW w:w="251" w:type="pct"/>
            <w:vAlign w:val="center"/>
            <w:tcPrChange w:id="75" w:author="Zhangpeng" w:date="2020-10-15T14:35:00Z">
              <w:tcPr>
                <w:tcW w:w="265"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450" w:type="pct"/>
            <w:vMerge/>
            <w:vAlign w:val="center"/>
            <w:tcPrChange w:id="76" w:author="Zhangpeng" w:date="2020-10-15T14:35:00Z">
              <w:tcPr>
                <w:tcW w:w="470" w:type="pct"/>
                <w:vMerge/>
                <w:vAlign w:val="center"/>
              </w:tcPr>
            </w:tcPrChange>
          </w:tcPr>
          <w:p w:rsidR="00955A9A" w:rsidRPr="001C0CC4" w:rsidRDefault="00955A9A" w:rsidP="007B5D34">
            <w:pPr>
              <w:pStyle w:val="TAC"/>
            </w:pPr>
          </w:p>
        </w:tc>
      </w:tr>
      <w:tr w:rsidR="00955A9A" w:rsidRPr="001C0CC4" w:rsidTr="00955A9A">
        <w:trPr>
          <w:trHeight w:val="33"/>
          <w:jc w:val="center"/>
          <w:trPrChange w:id="77" w:author="Zhangpeng" w:date="2020-10-15T14:35:00Z">
            <w:trPr>
              <w:trHeight w:val="33"/>
              <w:jc w:val="center"/>
            </w:trPr>
          </w:trPrChange>
        </w:trPr>
        <w:tc>
          <w:tcPr>
            <w:tcW w:w="659" w:type="pct"/>
            <w:vMerge/>
            <w:vAlign w:val="center"/>
            <w:tcPrChange w:id="78" w:author="Zhangpeng" w:date="2020-10-15T14:35:00Z">
              <w:tcPr>
                <w:tcW w:w="694" w:type="pct"/>
                <w:gridSpan w:val="2"/>
                <w:vMerge/>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p>
        </w:tc>
        <w:tc>
          <w:tcPr>
            <w:tcW w:w="256" w:type="pct"/>
            <w:vMerge/>
            <w:shd w:val="clear" w:color="auto" w:fill="auto"/>
            <w:vAlign w:val="center"/>
            <w:tcPrChange w:id="79" w:author="Zhangpeng" w:date="2020-10-15T14:35:00Z">
              <w:tcPr>
                <w:tcW w:w="271" w:type="pct"/>
                <w:gridSpan w:val="2"/>
                <w:vMerge/>
                <w:shd w:val="clear" w:color="auto" w:fill="auto"/>
                <w:vAlign w:val="center"/>
              </w:tcPr>
            </w:tcPrChange>
          </w:tcPr>
          <w:p w:rsidR="00955A9A" w:rsidRPr="001C0CC4" w:rsidRDefault="00955A9A" w:rsidP="007B5D34">
            <w:pPr>
              <w:keepNext/>
              <w:keepLines/>
              <w:widowControl w:val="0"/>
              <w:spacing w:after="0"/>
              <w:jc w:val="center"/>
              <w:rPr>
                <w:rFonts w:ascii="Arial" w:hAnsi="Arial" w:cs="Arial"/>
                <w:kern w:val="2"/>
                <w:sz w:val="18"/>
                <w:szCs w:val="24"/>
              </w:rPr>
            </w:pPr>
          </w:p>
        </w:tc>
        <w:tc>
          <w:tcPr>
            <w:tcW w:w="392" w:type="pct"/>
            <w:tcPrChange w:id="80" w:author="Zhangpeng" w:date="2020-10-15T14:35:00Z">
              <w:tcPr>
                <w:tcW w:w="392"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49" w:type="pct"/>
            <w:tcPrChange w:id="81" w:author="Zhangpeng" w:date="2020-10-15T14:35:00Z">
              <w:tcPr>
                <w:tcW w:w="264"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p>
        </w:tc>
        <w:tc>
          <w:tcPr>
            <w:tcW w:w="249" w:type="pct"/>
            <w:shd w:val="clear" w:color="auto" w:fill="auto"/>
            <w:vAlign w:val="center"/>
            <w:tcPrChange w:id="82" w:author="Zhangpeng" w:date="2020-10-15T14:35:00Z">
              <w:tcPr>
                <w:tcW w:w="264" w:type="pct"/>
                <w:gridSpan w:val="2"/>
                <w:shd w:val="clear" w:color="auto" w:fill="auto"/>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83" w:author="Zhangpeng" w:date="2020-10-15T14:35:00Z">
              <w:tcPr>
                <w:tcW w:w="264" w:type="pct"/>
                <w:gridSpan w:val="3"/>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84"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85"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rPr>
            </w:pPr>
          </w:p>
        </w:tc>
        <w:tc>
          <w:tcPr>
            <w:tcW w:w="250" w:type="pct"/>
            <w:tcPrChange w:id="86" w:author="Zhangpeng" w:date="2020-10-15T14:35:00Z">
              <w:tcPr>
                <w:tcW w:w="265"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rPr>
            </w:pPr>
          </w:p>
        </w:tc>
        <w:tc>
          <w:tcPr>
            <w:tcW w:w="249" w:type="pct"/>
            <w:vAlign w:val="center"/>
            <w:tcPrChange w:id="87"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88"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89"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tcPrChange w:id="90" w:author="Zhangpeng" w:date="2020-10-15T14:35:00Z">
              <w:tcPr>
                <w:tcW w:w="1" w:type="pct"/>
                <w:gridSpan w:val="3"/>
              </w:tcPr>
            </w:tcPrChange>
          </w:tcPr>
          <w:p w:rsidR="00955A9A" w:rsidRPr="001C0CC4" w:rsidRDefault="00955A9A" w:rsidP="007B5D34">
            <w:pPr>
              <w:keepNext/>
              <w:keepLines/>
              <w:widowControl w:val="0"/>
              <w:spacing w:after="0"/>
              <w:jc w:val="center"/>
              <w:rPr>
                <w:ins w:id="91" w:author="Zhangpeng" w:date="2020-10-15T14:34:00Z"/>
                <w:rFonts w:ascii="Arial" w:hAnsi="Arial" w:cs="Arial"/>
                <w:kern w:val="2"/>
                <w:sz w:val="18"/>
                <w:szCs w:val="24"/>
              </w:rPr>
            </w:pPr>
          </w:p>
        </w:tc>
        <w:tc>
          <w:tcPr>
            <w:tcW w:w="249" w:type="pct"/>
            <w:vAlign w:val="center"/>
            <w:tcPrChange w:id="92"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tcPrChange w:id="93" w:author="Zhangpeng" w:date="2020-10-15T14:35:00Z">
              <w:tcPr>
                <w:tcW w:w="264" w:type="pct"/>
              </w:tcPr>
            </w:tcPrChange>
          </w:tcPr>
          <w:p w:rsidR="00955A9A" w:rsidRPr="001C0CC4" w:rsidRDefault="00955A9A" w:rsidP="007B5D34">
            <w:pPr>
              <w:pStyle w:val="TAC"/>
            </w:pPr>
            <w:r w:rsidRPr="001C0CC4">
              <w:rPr>
                <w:rFonts w:cs="Arial"/>
                <w:kern w:val="2"/>
                <w:szCs w:val="24"/>
              </w:rPr>
              <w:t>Yes</w:t>
            </w:r>
          </w:p>
        </w:tc>
        <w:tc>
          <w:tcPr>
            <w:tcW w:w="251" w:type="pct"/>
            <w:vAlign w:val="center"/>
            <w:tcPrChange w:id="94" w:author="Zhangpeng" w:date="2020-10-15T14:35:00Z">
              <w:tcPr>
                <w:tcW w:w="265"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450" w:type="pct"/>
            <w:vMerge/>
            <w:vAlign w:val="center"/>
            <w:tcPrChange w:id="95" w:author="Zhangpeng" w:date="2020-10-15T14:35:00Z">
              <w:tcPr>
                <w:tcW w:w="470" w:type="pct"/>
                <w:vMerge/>
                <w:vAlign w:val="center"/>
              </w:tcPr>
            </w:tcPrChange>
          </w:tcPr>
          <w:p w:rsidR="00955A9A" w:rsidRPr="001C0CC4" w:rsidRDefault="00955A9A" w:rsidP="007B5D34">
            <w:pPr>
              <w:pStyle w:val="TAC"/>
            </w:pPr>
          </w:p>
        </w:tc>
      </w:tr>
      <w:tr w:rsidR="00955A9A" w:rsidRPr="001C0CC4" w:rsidTr="00955A9A">
        <w:trPr>
          <w:trHeight w:val="39"/>
          <w:jc w:val="center"/>
          <w:trPrChange w:id="96" w:author="Zhangpeng" w:date="2020-10-15T14:35:00Z">
            <w:trPr>
              <w:trHeight w:val="39"/>
              <w:jc w:val="center"/>
            </w:trPr>
          </w:trPrChange>
        </w:trPr>
        <w:tc>
          <w:tcPr>
            <w:tcW w:w="659" w:type="pct"/>
            <w:vMerge/>
            <w:vAlign w:val="center"/>
            <w:tcPrChange w:id="97" w:author="Zhangpeng" w:date="2020-10-15T14:35:00Z">
              <w:tcPr>
                <w:tcW w:w="694" w:type="pct"/>
                <w:gridSpan w:val="2"/>
                <w:vMerge/>
                <w:vAlign w:val="center"/>
              </w:tcPr>
            </w:tcPrChange>
          </w:tcPr>
          <w:p w:rsidR="00955A9A" w:rsidRPr="001C0CC4" w:rsidRDefault="00955A9A" w:rsidP="007B5D34">
            <w:pPr>
              <w:keepNext/>
              <w:keepLines/>
              <w:widowControl w:val="0"/>
              <w:spacing w:after="0"/>
              <w:jc w:val="center"/>
              <w:rPr>
                <w:rFonts w:ascii="Arial" w:hAnsi="Arial"/>
                <w:kern w:val="2"/>
                <w:sz w:val="18"/>
                <w:szCs w:val="24"/>
                <w:lang w:eastAsia="zh-CN"/>
              </w:rPr>
            </w:pPr>
          </w:p>
        </w:tc>
        <w:tc>
          <w:tcPr>
            <w:tcW w:w="256" w:type="pct"/>
            <w:shd w:val="clear" w:color="auto" w:fill="auto"/>
            <w:vAlign w:val="center"/>
            <w:tcPrChange w:id="98" w:author="Zhangpeng" w:date="2020-10-15T14:35:00Z">
              <w:tcPr>
                <w:tcW w:w="271" w:type="pct"/>
                <w:gridSpan w:val="2"/>
                <w:shd w:val="clear" w:color="auto" w:fill="auto"/>
                <w:vAlign w:val="center"/>
              </w:tcPr>
            </w:tcPrChange>
          </w:tcPr>
          <w:p w:rsidR="00955A9A" w:rsidRPr="001C0CC4" w:rsidRDefault="00955A9A" w:rsidP="007B5D34">
            <w:pPr>
              <w:keepNext/>
              <w:keepLines/>
              <w:widowControl w:val="0"/>
              <w:spacing w:after="0"/>
              <w:jc w:val="center"/>
              <w:rPr>
                <w:rFonts w:ascii="Arial" w:hAnsi="Arial" w:cs="Arial"/>
                <w:kern w:val="2"/>
                <w:sz w:val="18"/>
                <w:szCs w:val="24"/>
              </w:rPr>
            </w:pPr>
            <w:r w:rsidRPr="001C0CC4">
              <w:rPr>
                <w:rFonts w:ascii="Arial" w:hAnsi="Arial" w:cs="Arial"/>
                <w:kern w:val="2"/>
                <w:sz w:val="18"/>
                <w:szCs w:val="24"/>
                <w:lang w:val="x-none"/>
              </w:rPr>
              <w:t>n</w:t>
            </w:r>
            <w:r w:rsidRPr="001C0CC4">
              <w:rPr>
                <w:rFonts w:ascii="Arial" w:hAnsi="Arial" w:cs="Arial" w:hint="eastAsia"/>
                <w:kern w:val="2"/>
                <w:sz w:val="18"/>
                <w:szCs w:val="24"/>
                <w:lang w:val="x-none"/>
              </w:rPr>
              <w:t>8</w:t>
            </w:r>
            <w:r w:rsidRPr="001C0CC4">
              <w:rPr>
                <w:rFonts w:ascii="Arial" w:hAnsi="Arial" w:cs="Arial" w:hint="eastAsia"/>
                <w:kern w:val="2"/>
                <w:sz w:val="18"/>
                <w:szCs w:val="24"/>
                <w:lang w:val="x-none" w:eastAsia="zh-CN"/>
              </w:rPr>
              <w:t>0</w:t>
            </w:r>
          </w:p>
        </w:tc>
        <w:tc>
          <w:tcPr>
            <w:tcW w:w="392" w:type="pct"/>
            <w:vAlign w:val="center"/>
            <w:tcPrChange w:id="99" w:author="Zhangpeng" w:date="2020-10-15T14:35:00Z">
              <w:tcPr>
                <w:tcW w:w="392"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15</w:t>
            </w:r>
          </w:p>
        </w:tc>
        <w:tc>
          <w:tcPr>
            <w:tcW w:w="249" w:type="pct"/>
            <w:tcPrChange w:id="100" w:author="Zhangpeng" w:date="2020-10-15T14:35:00Z">
              <w:tcPr>
                <w:tcW w:w="264"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shd w:val="clear" w:color="auto" w:fill="auto"/>
            <w:vAlign w:val="center"/>
            <w:tcPrChange w:id="101" w:author="Zhangpeng" w:date="2020-10-15T14:35:00Z">
              <w:tcPr>
                <w:tcW w:w="264" w:type="pct"/>
                <w:gridSpan w:val="2"/>
                <w:shd w:val="clear" w:color="auto" w:fill="auto"/>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102" w:author="Zhangpeng" w:date="2020-10-15T14:35:00Z">
              <w:tcPr>
                <w:tcW w:w="264" w:type="pct"/>
                <w:gridSpan w:val="3"/>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103"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104"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rPr>
              <w:t>Yes</w:t>
            </w:r>
          </w:p>
        </w:tc>
        <w:tc>
          <w:tcPr>
            <w:tcW w:w="250" w:type="pct"/>
            <w:tcPrChange w:id="105" w:author="Zhangpeng" w:date="2020-10-15T14:35:00Z">
              <w:tcPr>
                <w:tcW w:w="265"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rPr>
              <w:t>Yes</w:t>
            </w:r>
          </w:p>
        </w:tc>
        <w:tc>
          <w:tcPr>
            <w:tcW w:w="249" w:type="pct"/>
            <w:vAlign w:val="center"/>
            <w:tcPrChange w:id="106"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p>
        </w:tc>
        <w:tc>
          <w:tcPr>
            <w:tcW w:w="249" w:type="pct"/>
            <w:vAlign w:val="center"/>
            <w:tcPrChange w:id="107"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p>
        </w:tc>
        <w:tc>
          <w:tcPr>
            <w:tcW w:w="249" w:type="pct"/>
            <w:tcPrChange w:id="108" w:author="Zhangpeng" w:date="2020-10-15T14:35:00Z">
              <w:tcPr>
                <w:tcW w:w="264"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p>
        </w:tc>
        <w:tc>
          <w:tcPr>
            <w:tcW w:w="249" w:type="pct"/>
            <w:tcPrChange w:id="109" w:author="Zhangpeng" w:date="2020-10-15T14:35:00Z">
              <w:tcPr>
                <w:tcW w:w="1" w:type="pct"/>
                <w:gridSpan w:val="3"/>
              </w:tcPr>
            </w:tcPrChange>
          </w:tcPr>
          <w:p w:rsidR="00955A9A" w:rsidRPr="001C0CC4" w:rsidRDefault="00955A9A" w:rsidP="007B5D34">
            <w:pPr>
              <w:keepNext/>
              <w:keepLines/>
              <w:widowControl w:val="0"/>
              <w:spacing w:after="0"/>
              <w:jc w:val="center"/>
              <w:rPr>
                <w:ins w:id="110" w:author="Zhangpeng" w:date="2020-10-15T14:34:00Z"/>
                <w:rFonts w:ascii="Arial" w:hAnsi="Arial" w:cs="Arial"/>
                <w:kern w:val="2"/>
                <w:sz w:val="18"/>
                <w:szCs w:val="24"/>
                <w:lang w:eastAsia="zh-CN"/>
              </w:rPr>
            </w:pPr>
          </w:p>
        </w:tc>
        <w:tc>
          <w:tcPr>
            <w:tcW w:w="249" w:type="pct"/>
            <w:tcPrChange w:id="111" w:author="Zhangpeng" w:date="2020-10-15T14:35:00Z">
              <w:tcPr>
                <w:tcW w:w="264"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p>
        </w:tc>
        <w:tc>
          <w:tcPr>
            <w:tcW w:w="249" w:type="pct"/>
            <w:tcPrChange w:id="112" w:author="Zhangpeng" w:date="2020-10-15T14:35:00Z">
              <w:tcPr>
                <w:tcW w:w="264" w:type="pct"/>
              </w:tcPr>
            </w:tcPrChange>
          </w:tcPr>
          <w:p w:rsidR="00955A9A" w:rsidRPr="001C0CC4" w:rsidRDefault="00955A9A" w:rsidP="007B5D34">
            <w:pPr>
              <w:pStyle w:val="TAC"/>
              <w:rPr>
                <w:lang w:eastAsia="zh-CN"/>
              </w:rPr>
            </w:pPr>
          </w:p>
        </w:tc>
        <w:tc>
          <w:tcPr>
            <w:tcW w:w="251" w:type="pct"/>
            <w:vAlign w:val="center"/>
            <w:tcPrChange w:id="113" w:author="Zhangpeng" w:date="2020-10-15T14:35:00Z">
              <w:tcPr>
                <w:tcW w:w="265"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p>
        </w:tc>
        <w:tc>
          <w:tcPr>
            <w:tcW w:w="450" w:type="pct"/>
            <w:vMerge/>
            <w:vAlign w:val="center"/>
            <w:tcPrChange w:id="114" w:author="Zhangpeng" w:date="2020-10-15T14:35:00Z">
              <w:tcPr>
                <w:tcW w:w="470" w:type="pct"/>
                <w:vMerge/>
                <w:vAlign w:val="center"/>
              </w:tcPr>
            </w:tcPrChange>
          </w:tcPr>
          <w:p w:rsidR="00955A9A" w:rsidRPr="001C0CC4" w:rsidRDefault="00955A9A" w:rsidP="007B5D34">
            <w:pPr>
              <w:pStyle w:val="TAC"/>
              <w:rPr>
                <w:lang w:eastAsia="zh-CN"/>
              </w:rPr>
            </w:pPr>
          </w:p>
        </w:tc>
      </w:tr>
      <w:tr w:rsidR="00955A9A" w:rsidRPr="001C0CC4" w:rsidTr="00955A9A">
        <w:trPr>
          <w:trHeight w:val="33"/>
          <w:jc w:val="center"/>
          <w:trPrChange w:id="115" w:author="Zhangpeng" w:date="2020-10-15T14:35:00Z">
            <w:trPr>
              <w:trHeight w:val="33"/>
              <w:jc w:val="center"/>
            </w:trPr>
          </w:trPrChange>
        </w:trPr>
        <w:tc>
          <w:tcPr>
            <w:tcW w:w="659" w:type="pct"/>
            <w:vMerge w:val="restart"/>
            <w:vAlign w:val="center"/>
            <w:tcPrChange w:id="116" w:author="Zhangpeng" w:date="2020-10-15T14:35:00Z">
              <w:tcPr>
                <w:tcW w:w="694" w:type="pct"/>
                <w:gridSpan w:val="2"/>
                <w:vMerge w:val="restart"/>
                <w:vAlign w:val="center"/>
              </w:tcPr>
            </w:tcPrChange>
          </w:tcPr>
          <w:p w:rsidR="00955A9A" w:rsidRPr="001C0CC4" w:rsidRDefault="00955A9A" w:rsidP="007B5D34">
            <w:pPr>
              <w:keepNext/>
              <w:keepLines/>
              <w:widowControl w:val="0"/>
              <w:spacing w:after="0"/>
              <w:jc w:val="center"/>
              <w:rPr>
                <w:rFonts w:ascii="Arial" w:hAnsi="Arial" w:cs="Arial"/>
                <w:kern w:val="2"/>
                <w:sz w:val="18"/>
                <w:szCs w:val="24"/>
              </w:rPr>
            </w:pPr>
            <w:bookmarkStart w:id="117" w:name="OLE_LINK59"/>
            <w:r w:rsidRPr="001C0CC4">
              <w:rPr>
                <w:rFonts w:ascii="Arial" w:hAnsi="Arial" w:cs="Arial" w:hint="eastAsia"/>
                <w:kern w:val="2"/>
                <w:sz w:val="18"/>
                <w:szCs w:val="24"/>
                <w:lang w:val="x-none"/>
              </w:rPr>
              <w:t>SUL</w:t>
            </w:r>
            <w:r w:rsidRPr="001C0CC4">
              <w:rPr>
                <w:rFonts w:ascii="Arial" w:hAnsi="Arial" w:cs="Arial"/>
                <w:kern w:val="2"/>
                <w:sz w:val="18"/>
                <w:szCs w:val="24"/>
                <w:lang w:val="x-none" w:eastAsia="zh-CN"/>
              </w:rPr>
              <w:t>_</w:t>
            </w:r>
            <w:r w:rsidRPr="001C0CC4">
              <w:rPr>
                <w:rFonts w:ascii="Arial" w:hAnsi="Arial" w:cs="Arial" w:hint="eastAsia"/>
                <w:kern w:val="2"/>
                <w:sz w:val="18"/>
                <w:szCs w:val="24"/>
                <w:lang w:val="x-none"/>
              </w:rPr>
              <w:t>n41A</w:t>
            </w:r>
            <w:r w:rsidRPr="001C0CC4">
              <w:rPr>
                <w:rFonts w:ascii="Arial" w:hAnsi="Arial" w:cs="Arial"/>
                <w:kern w:val="2"/>
                <w:sz w:val="18"/>
                <w:szCs w:val="24"/>
                <w:lang w:val="x-none" w:eastAsia="zh-CN"/>
              </w:rPr>
              <w:t>-</w:t>
            </w:r>
            <w:r w:rsidRPr="001C0CC4">
              <w:rPr>
                <w:rFonts w:ascii="Arial" w:hAnsi="Arial" w:cs="Arial" w:hint="eastAsia"/>
                <w:kern w:val="2"/>
                <w:sz w:val="18"/>
                <w:szCs w:val="24"/>
                <w:lang w:val="x-none"/>
              </w:rPr>
              <w:t>n8</w:t>
            </w:r>
            <w:r w:rsidRPr="001C0CC4">
              <w:rPr>
                <w:rFonts w:ascii="Arial" w:hAnsi="Arial" w:cs="Arial" w:hint="eastAsia"/>
                <w:kern w:val="2"/>
                <w:sz w:val="18"/>
                <w:szCs w:val="24"/>
                <w:lang w:val="x-none" w:eastAsia="zh-CN"/>
              </w:rPr>
              <w:t>1</w:t>
            </w:r>
            <w:r w:rsidRPr="001C0CC4">
              <w:rPr>
                <w:rFonts w:ascii="Arial" w:hAnsi="Arial" w:cs="Arial"/>
                <w:kern w:val="2"/>
                <w:sz w:val="18"/>
                <w:szCs w:val="24"/>
                <w:lang w:val="x-none" w:eastAsia="zh-CN"/>
              </w:rPr>
              <w:t>A</w:t>
            </w:r>
            <w:bookmarkEnd w:id="117"/>
          </w:p>
        </w:tc>
        <w:tc>
          <w:tcPr>
            <w:tcW w:w="256" w:type="pct"/>
            <w:vMerge w:val="restart"/>
            <w:shd w:val="clear" w:color="auto" w:fill="auto"/>
            <w:vAlign w:val="center"/>
            <w:tcPrChange w:id="118" w:author="Zhangpeng" w:date="2020-10-15T14:35:00Z">
              <w:tcPr>
                <w:tcW w:w="271" w:type="pct"/>
                <w:gridSpan w:val="2"/>
                <w:vMerge w:val="restart"/>
                <w:shd w:val="clear" w:color="auto" w:fill="auto"/>
                <w:vAlign w:val="center"/>
              </w:tcPr>
            </w:tcPrChange>
          </w:tcPr>
          <w:p w:rsidR="00955A9A" w:rsidRPr="001C0CC4" w:rsidRDefault="00955A9A" w:rsidP="007B5D34">
            <w:pPr>
              <w:keepNext/>
              <w:keepLines/>
              <w:widowControl w:val="0"/>
              <w:spacing w:after="0"/>
              <w:jc w:val="center"/>
              <w:rPr>
                <w:rFonts w:ascii="Arial" w:hAnsi="Arial" w:cs="Arial"/>
                <w:kern w:val="2"/>
                <w:sz w:val="18"/>
                <w:szCs w:val="24"/>
              </w:rPr>
            </w:pPr>
            <w:r w:rsidRPr="001C0CC4">
              <w:rPr>
                <w:rFonts w:ascii="Arial" w:hAnsi="Arial" w:cs="Arial"/>
                <w:kern w:val="2"/>
                <w:sz w:val="18"/>
                <w:szCs w:val="24"/>
                <w:lang w:val="x-none"/>
              </w:rPr>
              <w:t>n</w:t>
            </w:r>
            <w:r w:rsidRPr="001C0CC4">
              <w:rPr>
                <w:rFonts w:ascii="Arial" w:hAnsi="Arial" w:cs="Arial"/>
                <w:kern w:val="2"/>
                <w:sz w:val="18"/>
                <w:szCs w:val="24"/>
                <w:lang w:val="x-none" w:eastAsia="zh-CN"/>
              </w:rPr>
              <w:t>41</w:t>
            </w:r>
          </w:p>
        </w:tc>
        <w:tc>
          <w:tcPr>
            <w:tcW w:w="392" w:type="pct"/>
            <w:tcPrChange w:id="119" w:author="Zhangpeng" w:date="2020-10-15T14:35:00Z">
              <w:tcPr>
                <w:tcW w:w="392"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49" w:type="pct"/>
            <w:tcPrChange w:id="120" w:author="Zhangpeng" w:date="2020-10-15T14:35:00Z">
              <w:tcPr>
                <w:tcW w:w="264"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p>
        </w:tc>
        <w:tc>
          <w:tcPr>
            <w:tcW w:w="249" w:type="pct"/>
            <w:shd w:val="clear" w:color="auto" w:fill="auto"/>
            <w:vAlign w:val="center"/>
            <w:tcPrChange w:id="121" w:author="Zhangpeng" w:date="2020-10-15T14:35:00Z">
              <w:tcPr>
                <w:tcW w:w="264" w:type="pct"/>
                <w:gridSpan w:val="2"/>
                <w:shd w:val="clear" w:color="auto" w:fill="auto"/>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122" w:author="Zhangpeng" w:date="2020-10-15T14:35:00Z">
              <w:tcPr>
                <w:tcW w:w="264" w:type="pct"/>
                <w:gridSpan w:val="3"/>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123"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124"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rPr>
            </w:pPr>
          </w:p>
        </w:tc>
        <w:tc>
          <w:tcPr>
            <w:tcW w:w="250" w:type="pct"/>
            <w:tcPrChange w:id="125" w:author="Zhangpeng" w:date="2020-10-15T14:35:00Z">
              <w:tcPr>
                <w:tcW w:w="265"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rPr>
            </w:pPr>
          </w:p>
        </w:tc>
        <w:tc>
          <w:tcPr>
            <w:tcW w:w="249" w:type="pct"/>
            <w:vAlign w:val="center"/>
            <w:tcPrChange w:id="126"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127"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128"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p>
        </w:tc>
        <w:tc>
          <w:tcPr>
            <w:tcW w:w="249" w:type="pct"/>
            <w:tcPrChange w:id="129" w:author="Zhangpeng" w:date="2020-10-15T14:35:00Z">
              <w:tcPr>
                <w:tcW w:w="1" w:type="pct"/>
                <w:gridSpan w:val="3"/>
              </w:tcPr>
            </w:tcPrChange>
          </w:tcPr>
          <w:p w:rsidR="00955A9A" w:rsidRPr="001C0CC4" w:rsidRDefault="00955A9A" w:rsidP="007B5D34">
            <w:pPr>
              <w:keepNext/>
              <w:keepLines/>
              <w:widowControl w:val="0"/>
              <w:spacing w:after="0"/>
              <w:jc w:val="center"/>
              <w:rPr>
                <w:ins w:id="130" w:author="Zhangpeng" w:date="2020-10-15T14:34:00Z"/>
                <w:rFonts w:ascii="Arial" w:hAnsi="Arial" w:cs="Arial"/>
                <w:kern w:val="2"/>
                <w:sz w:val="18"/>
                <w:szCs w:val="24"/>
                <w:lang w:eastAsia="zh-CN"/>
              </w:rPr>
            </w:pPr>
          </w:p>
        </w:tc>
        <w:tc>
          <w:tcPr>
            <w:tcW w:w="249" w:type="pct"/>
            <w:vAlign w:val="center"/>
            <w:tcPrChange w:id="131"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p>
        </w:tc>
        <w:tc>
          <w:tcPr>
            <w:tcW w:w="249" w:type="pct"/>
            <w:tcPrChange w:id="132" w:author="Zhangpeng" w:date="2020-10-15T14:35:00Z">
              <w:tcPr>
                <w:tcW w:w="264" w:type="pct"/>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p>
        </w:tc>
        <w:tc>
          <w:tcPr>
            <w:tcW w:w="251" w:type="pct"/>
            <w:vAlign w:val="center"/>
            <w:tcPrChange w:id="133" w:author="Zhangpeng" w:date="2020-10-15T14:35:00Z">
              <w:tcPr>
                <w:tcW w:w="265"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p>
        </w:tc>
        <w:tc>
          <w:tcPr>
            <w:tcW w:w="450" w:type="pct"/>
            <w:vMerge w:val="restart"/>
            <w:vAlign w:val="center"/>
            <w:tcPrChange w:id="134" w:author="Zhangpeng" w:date="2020-10-15T14:35:00Z">
              <w:tcPr>
                <w:tcW w:w="470" w:type="pct"/>
                <w:vMerge w:val="restart"/>
                <w:vAlign w:val="center"/>
              </w:tcPr>
            </w:tcPrChange>
          </w:tcPr>
          <w:p w:rsidR="00955A9A" w:rsidRPr="001C0CC4" w:rsidRDefault="00955A9A" w:rsidP="007B5D34">
            <w:pPr>
              <w:pStyle w:val="TAC"/>
              <w:rPr>
                <w:lang w:eastAsia="zh-CN"/>
              </w:rPr>
            </w:pPr>
            <w:r w:rsidRPr="001C0CC4">
              <w:rPr>
                <w:lang w:eastAsia="zh-CN"/>
              </w:rPr>
              <w:t>0</w:t>
            </w:r>
          </w:p>
        </w:tc>
      </w:tr>
      <w:tr w:rsidR="00955A9A" w:rsidRPr="001C0CC4" w:rsidTr="00955A9A">
        <w:trPr>
          <w:trHeight w:val="33"/>
          <w:jc w:val="center"/>
          <w:trPrChange w:id="135" w:author="Zhangpeng" w:date="2020-10-15T14:35:00Z">
            <w:trPr>
              <w:trHeight w:val="33"/>
              <w:jc w:val="center"/>
            </w:trPr>
          </w:trPrChange>
        </w:trPr>
        <w:tc>
          <w:tcPr>
            <w:tcW w:w="659" w:type="pct"/>
            <w:vMerge/>
            <w:vAlign w:val="center"/>
            <w:tcPrChange w:id="136" w:author="Zhangpeng" w:date="2020-10-15T14:35:00Z">
              <w:tcPr>
                <w:tcW w:w="694" w:type="pct"/>
                <w:gridSpan w:val="2"/>
                <w:vMerge/>
                <w:vAlign w:val="center"/>
              </w:tcPr>
            </w:tcPrChange>
          </w:tcPr>
          <w:p w:rsidR="00955A9A" w:rsidRPr="001C0CC4" w:rsidRDefault="00955A9A" w:rsidP="007B5D34">
            <w:pPr>
              <w:keepNext/>
              <w:keepLines/>
              <w:widowControl w:val="0"/>
              <w:spacing w:after="0"/>
              <w:jc w:val="center"/>
              <w:rPr>
                <w:rFonts w:ascii="Arial" w:hAnsi="Arial" w:cs="Arial"/>
                <w:kern w:val="2"/>
                <w:sz w:val="18"/>
                <w:szCs w:val="24"/>
              </w:rPr>
            </w:pPr>
          </w:p>
        </w:tc>
        <w:tc>
          <w:tcPr>
            <w:tcW w:w="256" w:type="pct"/>
            <w:vMerge/>
            <w:shd w:val="clear" w:color="auto" w:fill="auto"/>
            <w:vAlign w:val="center"/>
            <w:tcPrChange w:id="137" w:author="Zhangpeng" w:date="2020-10-15T14:35:00Z">
              <w:tcPr>
                <w:tcW w:w="271" w:type="pct"/>
                <w:gridSpan w:val="2"/>
                <w:vMerge/>
                <w:shd w:val="clear" w:color="auto" w:fill="auto"/>
                <w:vAlign w:val="center"/>
              </w:tcPr>
            </w:tcPrChange>
          </w:tcPr>
          <w:p w:rsidR="00955A9A" w:rsidRPr="001C0CC4" w:rsidRDefault="00955A9A" w:rsidP="007B5D34">
            <w:pPr>
              <w:keepNext/>
              <w:keepLines/>
              <w:widowControl w:val="0"/>
              <w:spacing w:after="0"/>
              <w:jc w:val="center"/>
              <w:rPr>
                <w:rFonts w:ascii="Arial" w:hAnsi="Arial" w:cs="Arial"/>
                <w:kern w:val="2"/>
                <w:sz w:val="18"/>
                <w:szCs w:val="24"/>
              </w:rPr>
            </w:pPr>
          </w:p>
        </w:tc>
        <w:tc>
          <w:tcPr>
            <w:tcW w:w="392" w:type="pct"/>
            <w:tcPrChange w:id="138" w:author="Zhangpeng" w:date="2020-10-15T14:35:00Z">
              <w:tcPr>
                <w:tcW w:w="392"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249" w:type="pct"/>
            <w:tcPrChange w:id="139" w:author="Zhangpeng" w:date="2020-10-15T14:35:00Z">
              <w:tcPr>
                <w:tcW w:w="264"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p>
        </w:tc>
        <w:tc>
          <w:tcPr>
            <w:tcW w:w="249" w:type="pct"/>
            <w:shd w:val="clear" w:color="auto" w:fill="auto"/>
            <w:tcPrChange w:id="140" w:author="Zhangpeng" w:date="2020-10-15T14:35:00Z">
              <w:tcPr>
                <w:tcW w:w="264" w:type="pct"/>
                <w:gridSpan w:val="2"/>
                <w:shd w:val="clear" w:color="auto" w:fill="auto"/>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141" w:author="Zhangpeng" w:date="2020-10-15T14:35:00Z">
              <w:tcPr>
                <w:tcW w:w="264" w:type="pct"/>
                <w:gridSpan w:val="3"/>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142"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143"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rPr>
            </w:pPr>
          </w:p>
        </w:tc>
        <w:tc>
          <w:tcPr>
            <w:tcW w:w="250" w:type="pct"/>
            <w:tcPrChange w:id="144" w:author="Zhangpeng" w:date="2020-10-15T14:35:00Z">
              <w:tcPr>
                <w:tcW w:w="265"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rPr>
            </w:pPr>
          </w:p>
        </w:tc>
        <w:tc>
          <w:tcPr>
            <w:tcW w:w="249" w:type="pct"/>
            <w:vAlign w:val="center"/>
            <w:tcPrChange w:id="145"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146"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147"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tcPrChange w:id="148" w:author="Zhangpeng" w:date="2020-10-15T14:35:00Z">
              <w:tcPr>
                <w:tcW w:w="1" w:type="pct"/>
                <w:gridSpan w:val="3"/>
              </w:tcPr>
            </w:tcPrChange>
          </w:tcPr>
          <w:p w:rsidR="00955A9A" w:rsidRPr="001C0CC4" w:rsidRDefault="00955A9A" w:rsidP="007B5D34">
            <w:pPr>
              <w:keepNext/>
              <w:keepLines/>
              <w:widowControl w:val="0"/>
              <w:spacing w:after="0"/>
              <w:jc w:val="center"/>
              <w:rPr>
                <w:ins w:id="149" w:author="Zhangpeng" w:date="2020-10-15T14:34:00Z"/>
                <w:rFonts w:ascii="Arial" w:hAnsi="Arial" w:cs="Arial"/>
                <w:kern w:val="2"/>
                <w:sz w:val="18"/>
                <w:szCs w:val="24"/>
              </w:rPr>
            </w:pPr>
          </w:p>
        </w:tc>
        <w:tc>
          <w:tcPr>
            <w:tcW w:w="249" w:type="pct"/>
            <w:vAlign w:val="center"/>
            <w:tcPrChange w:id="150"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tcPrChange w:id="151" w:author="Zhangpeng" w:date="2020-10-15T14:35:00Z">
              <w:tcPr>
                <w:tcW w:w="264" w:type="pct"/>
              </w:tcPr>
            </w:tcPrChange>
          </w:tcPr>
          <w:p w:rsidR="00955A9A" w:rsidRPr="001C0CC4" w:rsidRDefault="00955A9A" w:rsidP="007B5D34">
            <w:pPr>
              <w:pStyle w:val="TAC"/>
            </w:pPr>
            <w:r w:rsidRPr="001C0CC4">
              <w:rPr>
                <w:rFonts w:cs="Arial"/>
                <w:kern w:val="2"/>
                <w:szCs w:val="24"/>
              </w:rPr>
              <w:t>Yes</w:t>
            </w:r>
          </w:p>
        </w:tc>
        <w:tc>
          <w:tcPr>
            <w:tcW w:w="251" w:type="pct"/>
            <w:vAlign w:val="center"/>
            <w:tcPrChange w:id="152" w:author="Zhangpeng" w:date="2020-10-15T14:35:00Z">
              <w:tcPr>
                <w:tcW w:w="265"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450" w:type="pct"/>
            <w:vMerge/>
            <w:vAlign w:val="center"/>
            <w:tcPrChange w:id="153" w:author="Zhangpeng" w:date="2020-10-15T14:35:00Z">
              <w:tcPr>
                <w:tcW w:w="470" w:type="pct"/>
                <w:vMerge/>
                <w:vAlign w:val="center"/>
              </w:tcPr>
            </w:tcPrChange>
          </w:tcPr>
          <w:p w:rsidR="00955A9A" w:rsidRPr="001C0CC4" w:rsidRDefault="00955A9A" w:rsidP="007B5D34">
            <w:pPr>
              <w:pStyle w:val="TAC"/>
            </w:pPr>
          </w:p>
        </w:tc>
      </w:tr>
      <w:tr w:rsidR="00955A9A" w:rsidRPr="001C0CC4" w:rsidTr="00955A9A">
        <w:trPr>
          <w:trHeight w:val="33"/>
          <w:jc w:val="center"/>
          <w:trPrChange w:id="154" w:author="Zhangpeng" w:date="2020-10-15T14:35:00Z">
            <w:trPr>
              <w:trHeight w:val="33"/>
              <w:jc w:val="center"/>
            </w:trPr>
          </w:trPrChange>
        </w:trPr>
        <w:tc>
          <w:tcPr>
            <w:tcW w:w="659" w:type="pct"/>
            <w:vMerge/>
            <w:vAlign w:val="center"/>
            <w:tcPrChange w:id="155" w:author="Zhangpeng" w:date="2020-10-15T14:35:00Z">
              <w:tcPr>
                <w:tcW w:w="694" w:type="pct"/>
                <w:gridSpan w:val="2"/>
                <w:vMerge/>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p>
        </w:tc>
        <w:tc>
          <w:tcPr>
            <w:tcW w:w="256" w:type="pct"/>
            <w:vMerge/>
            <w:shd w:val="clear" w:color="auto" w:fill="auto"/>
            <w:vAlign w:val="center"/>
            <w:tcPrChange w:id="156" w:author="Zhangpeng" w:date="2020-10-15T14:35:00Z">
              <w:tcPr>
                <w:tcW w:w="271" w:type="pct"/>
                <w:gridSpan w:val="2"/>
                <w:vMerge/>
                <w:shd w:val="clear" w:color="auto" w:fill="auto"/>
                <w:vAlign w:val="center"/>
              </w:tcPr>
            </w:tcPrChange>
          </w:tcPr>
          <w:p w:rsidR="00955A9A" w:rsidRPr="001C0CC4" w:rsidRDefault="00955A9A" w:rsidP="007B5D34">
            <w:pPr>
              <w:keepNext/>
              <w:keepLines/>
              <w:widowControl w:val="0"/>
              <w:spacing w:after="0"/>
              <w:jc w:val="center"/>
              <w:rPr>
                <w:rFonts w:ascii="Arial" w:hAnsi="Arial" w:cs="Arial"/>
                <w:kern w:val="2"/>
                <w:sz w:val="18"/>
                <w:szCs w:val="24"/>
              </w:rPr>
            </w:pPr>
          </w:p>
        </w:tc>
        <w:tc>
          <w:tcPr>
            <w:tcW w:w="392" w:type="pct"/>
            <w:tcPrChange w:id="157" w:author="Zhangpeng" w:date="2020-10-15T14:35:00Z">
              <w:tcPr>
                <w:tcW w:w="392"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49" w:type="pct"/>
            <w:tcPrChange w:id="158" w:author="Zhangpeng" w:date="2020-10-15T14:35:00Z">
              <w:tcPr>
                <w:tcW w:w="264"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p>
        </w:tc>
        <w:tc>
          <w:tcPr>
            <w:tcW w:w="249" w:type="pct"/>
            <w:shd w:val="clear" w:color="auto" w:fill="auto"/>
            <w:vAlign w:val="center"/>
            <w:tcPrChange w:id="159" w:author="Zhangpeng" w:date="2020-10-15T14:35:00Z">
              <w:tcPr>
                <w:tcW w:w="264" w:type="pct"/>
                <w:gridSpan w:val="2"/>
                <w:shd w:val="clear" w:color="auto" w:fill="auto"/>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160" w:author="Zhangpeng" w:date="2020-10-15T14:35:00Z">
              <w:tcPr>
                <w:tcW w:w="264" w:type="pct"/>
                <w:gridSpan w:val="3"/>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161"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162"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rPr>
            </w:pPr>
          </w:p>
        </w:tc>
        <w:tc>
          <w:tcPr>
            <w:tcW w:w="250" w:type="pct"/>
            <w:tcPrChange w:id="163" w:author="Zhangpeng" w:date="2020-10-15T14:35:00Z">
              <w:tcPr>
                <w:tcW w:w="265"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rPr>
            </w:pPr>
          </w:p>
        </w:tc>
        <w:tc>
          <w:tcPr>
            <w:tcW w:w="249" w:type="pct"/>
            <w:vAlign w:val="center"/>
            <w:tcPrChange w:id="164"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165"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166"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tcPrChange w:id="167" w:author="Zhangpeng" w:date="2020-10-15T14:35:00Z">
              <w:tcPr>
                <w:tcW w:w="1" w:type="pct"/>
                <w:gridSpan w:val="3"/>
              </w:tcPr>
            </w:tcPrChange>
          </w:tcPr>
          <w:p w:rsidR="00955A9A" w:rsidRPr="001C0CC4" w:rsidRDefault="00955A9A" w:rsidP="007B5D34">
            <w:pPr>
              <w:keepNext/>
              <w:keepLines/>
              <w:widowControl w:val="0"/>
              <w:spacing w:after="0"/>
              <w:jc w:val="center"/>
              <w:rPr>
                <w:ins w:id="168" w:author="Zhangpeng" w:date="2020-10-15T14:34:00Z"/>
                <w:rFonts w:ascii="Arial" w:hAnsi="Arial" w:cs="Arial"/>
                <w:kern w:val="2"/>
                <w:sz w:val="18"/>
                <w:szCs w:val="24"/>
              </w:rPr>
            </w:pPr>
          </w:p>
        </w:tc>
        <w:tc>
          <w:tcPr>
            <w:tcW w:w="249" w:type="pct"/>
            <w:vAlign w:val="center"/>
            <w:tcPrChange w:id="169"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tcPrChange w:id="170" w:author="Zhangpeng" w:date="2020-10-15T14:35:00Z">
              <w:tcPr>
                <w:tcW w:w="264" w:type="pct"/>
              </w:tcPr>
            </w:tcPrChange>
          </w:tcPr>
          <w:p w:rsidR="00955A9A" w:rsidRPr="001C0CC4" w:rsidRDefault="00955A9A" w:rsidP="007B5D34">
            <w:pPr>
              <w:pStyle w:val="TAC"/>
            </w:pPr>
            <w:r w:rsidRPr="001C0CC4">
              <w:rPr>
                <w:rFonts w:cs="Arial"/>
                <w:kern w:val="2"/>
                <w:szCs w:val="24"/>
              </w:rPr>
              <w:t>Yes</w:t>
            </w:r>
          </w:p>
        </w:tc>
        <w:tc>
          <w:tcPr>
            <w:tcW w:w="251" w:type="pct"/>
            <w:vAlign w:val="center"/>
            <w:tcPrChange w:id="171" w:author="Zhangpeng" w:date="2020-10-15T14:35:00Z">
              <w:tcPr>
                <w:tcW w:w="265"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450" w:type="pct"/>
            <w:vMerge/>
            <w:vAlign w:val="center"/>
            <w:tcPrChange w:id="172" w:author="Zhangpeng" w:date="2020-10-15T14:35:00Z">
              <w:tcPr>
                <w:tcW w:w="470" w:type="pct"/>
                <w:vMerge/>
                <w:vAlign w:val="center"/>
              </w:tcPr>
            </w:tcPrChange>
          </w:tcPr>
          <w:p w:rsidR="00955A9A" w:rsidRPr="001C0CC4" w:rsidRDefault="00955A9A" w:rsidP="007B5D34">
            <w:pPr>
              <w:pStyle w:val="TAC"/>
            </w:pPr>
          </w:p>
        </w:tc>
      </w:tr>
      <w:tr w:rsidR="00955A9A" w:rsidRPr="001C0CC4" w:rsidTr="00955A9A">
        <w:trPr>
          <w:trHeight w:val="39"/>
          <w:jc w:val="center"/>
          <w:trPrChange w:id="173" w:author="Zhangpeng" w:date="2020-10-15T14:35:00Z">
            <w:trPr>
              <w:trHeight w:val="39"/>
              <w:jc w:val="center"/>
            </w:trPr>
          </w:trPrChange>
        </w:trPr>
        <w:tc>
          <w:tcPr>
            <w:tcW w:w="659" w:type="pct"/>
            <w:vMerge/>
            <w:vAlign w:val="center"/>
            <w:tcPrChange w:id="174" w:author="Zhangpeng" w:date="2020-10-15T14:35:00Z">
              <w:tcPr>
                <w:tcW w:w="694" w:type="pct"/>
                <w:gridSpan w:val="2"/>
                <w:vMerge/>
                <w:vAlign w:val="center"/>
              </w:tcPr>
            </w:tcPrChange>
          </w:tcPr>
          <w:p w:rsidR="00955A9A" w:rsidRPr="001C0CC4" w:rsidRDefault="00955A9A" w:rsidP="007B5D34">
            <w:pPr>
              <w:keepNext/>
              <w:keepLines/>
              <w:widowControl w:val="0"/>
              <w:spacing w:after="0"/>
              <w:jc w:val="center"/>
              <w:rPr>
                <w:rFonts w:ascii="Arial" w:hAnsi="Arial"/>
                <w:kern w:val="2"/>
                <w:sz w:val="18"/>
                <w:szCs w:val="24"/>
                <w:lang w:eastAsia="zh-CN"/>
              </w:rPr>
            </w:pPr>
          </w:p>
        </w:tc>
        <w:tc>
          <w:tcPr>
            <w:tcW w:w="256" w:type="pct"/>
            <w:shd w:val="clear" w:color="auto" w:fill="auto"/>
            <w:vAlign w:val="center"/>
            <w:tcPrChange w:id="175" w:author="Zhangpeng" w:date="2020-10-15T14:35:00Z">
              <w:tcPr>
                <w:tcW w:w="271" w:type="pct"/>
                <w:gridSpan w:val="2"/>
                <w:shd w:val="clear" w:color="auto" w:fill="auto"/>
                <w:vAlign w:val="center"/>
              </w:tcPr>
            </w:tcPrChange>
          </w:tcPr>
          <w:p w:rsidR="00955A9A" w:rsidRPr="001C0CC4" w:rsidRDefault="00955A9A" w:rsidP="007B5D34">
            <w:pPr>
              <w:keepNext/>
              <w:keepLines/>
              <w:widowControl w:val="0"/>
              <w:spacing w:after="0"/>
              <w:jc w:val="center"/>
              <w:rPr>
                <w:rFonts w:ascii="Arial" w:hAnsi="Arial" w:cs="Arial"/>
                <w:kern w:val="2"/>
                <w:sz w:val="18"/>
                <w:szCs w:val="24"/>
              </w:rPr>
            </w:pPr>
            <w:r w:rsidRPr="001C0CC4">
              <w:rPr>
                <w:rFonts w:ascii="Arial" w:hAnsi="Arial" w:cs="Arial"/>
                <w:kern w:val="2"/>
                <w:sz w:val="18"/>
                <w:szCs w:val="24"/>
                <w:lang w:val="x-none"/>
              </w:rPr>
              <w:t>n</w:t>
            </w:r>
            <w:r w:rsidRPr="001C0CC4">
              <w:rPr>
                <w:rFonts w:ascii="Arial" w:hAnsi="Arial" w:cs="Arial" w:hint="eastAsia"/>
                <w:kern w:val="2"/>
                <w:sz w:val="18"/>
                <w:szCs w:val="24"/>
                <w:lang w:val="x-none"/>
              </w:rPr>
              <w:t>8</w:t>
            </w:r>
            <w:r w:rsidRPr="001C0CC4">
              <w:rPr>
                <w:rFonts w:ascii="Arial" w:hAnsi="Arial" w:cs="Arial" w:hint="eastAsia"/>
                <w:kern w:val="2"/>
                <w:sz w:val="18"/>
                <w:szCs w:val="24"/>
                <w:lang w:val="x-none" w:eastAsia="zh-CN"/>
              </w:rPr>
              <w:t>1</w:t>
            </w:r>
          </w:p>
        </w:tc>
        <w:tc>
          <w:tcPr>
            <w:tcW w:w="392" w:type="pct"/>
            <w:vAlign w:val="center"/>
            <w:tcPrChange w:id="176" w:author="Zhangpeng" w:date="2020-10-15T14:35:00Z">
              <w:tcPr>
                <w:tcW w:w="392"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15</w:t>
            </w:r>
          </w:p>
        </w:tc>
        <w:tc>
          <w:tcPr>
            <w:tcW w:w="249" w:type="pct"/>
            <w:tcPrChange w:id="177" w:author="Zhangpeng" w:date="2020-10-15T14:35:00Z">
              <w:tcPr>
                <w:tcW w:w="264"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shd w:val="clear" w:color="auto" w:fill="auto"/>
            <w:vAlign w:val="center"/>
            <w:tcPrChange w:id="178" w:author="Zhangpeng" w:date="2020-10-15T14:35:00Z">
              <w:tcPr>
                <w:tcW w:w="264" w:type="pct"/>
                <w:gridSpan w:val="2"/>
                <w:shd w:val="clear" w:color="auto" w:fill="auto"/>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179" w:author="Zhangpeng" w:date="2020-10-15T14:35:00Z">
              <w:tcPr>
                <w:tcW w:w="264" w:type="pct"/>
                <w:gridSpan w:val="3"/>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180"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181"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rPr>
              <w:t>Yes</w:t>
            </w:r>
          </w:p>
        </w:tc>
        <w:tc>
          <w:tcPr>
            <w:tcW w:w="250" w:type="pct"/>
            <w:tcPrChange w:id="182" w:author="Zhangpeng" w:date="2020-10-15T14:35:00Z">
              <w:tcPr>
                <w:tcW w:w="265"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rPr>
              <w:t>Yes</w:t>
            </w:r>
          </w:p>
        </w:tc>
        <w:tc>
          <w:tcPr>
            <w:tcW w:w="249" w:type="pct"/>
            <w:vAlign w:val="center"/>
            <w:tcPrChange w:id="183"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p>
        </w:tc>
        <w:tc>
          <w:tcPr>
            <w:tcW w:w="249" w:type="pct"/>
            <w:vAlign w:val="center"/>
            <w:tcPrChange w:id="184"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p>
        </w:tc>
        <w:tc>
          <w:tcPr>
            <w:tcW w:w="249" w:type="pct"/>
            <w:tcPrChange w:id="185" w:author="Zhangpeng" w:date="2020-10-15T14:35:00Z">
              <w:tcPr>
                <w:tcW w:w="264"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p>
        </w:tc>
        <w:tc>
          <w:tcPr>
            <w:tcW w:w="249" w:type="pct"/>
            <w:tcPrChange w:id="186" w:author="Zhangpeng" w:date="2020-10-15T14:35:00Z">
              <w:tcPr>
                <w:tcW w:w="1" w:type="pct"/>
                <w:gridSpan w:val="3"/>
              </w:tcPr>
            </w:tcPrChange>
          </w:tcPr>
          <w:p w:rsidR="00955A9A" w:rsidRPr="001C0CC4" w:rsidRDefault="00955A9A" w:rsidP="007B5D34">
            <w:pPr>
              <w:keepNext/>
              <w:keepLines/>
              <w:widowControl w:val="0"/>
              <w:spacing w:after="0"/>
              <w:jc w:val="center"/>
              <w:rPr>
                <w:ins w:id="187" w:author="Zhangpeng" w:date="2020-10-15T14:34:00Z"/>
                <w:rFonts w:ascii="Arial" w:hAnsi="Arial" w:cs="Arial"/>
                <w:kern w:val="2"/>
                <w:sz w:val="18"/>
                <w:szCs w:val="24"/>
                <w:lang w:eastAsia="zh-CN"/>
              </w:rPr>
            </w:pPr>
          </w:p>
        </w:tc>
        <w:tc>
          <w:tcPr>
            <w:tcW w:w="249" w:type="pct"/>
            <w:tcPrChange w:id="188" w:author="Zhangpeng" w:date="2020-10-15T14:35:00Z">
              <w:tcPr>
                <w:tcW w:w="264"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p>
        </w:tc>
        <w:tc>
          <w:tcPr>
            <w:tcW w:w="249" w:type="pct"/>
            <w:tcPrChange w:id="189" w:author="Zhangpeng" w:date="2020-10-15T14:35:00Z">
              <w:tcPr>
                <w:tcW w:w="264" w:type="pct"/>
              </w:tcPr>
            </w:tcPrChange>
          </w:tcPr>
          <w:p w:rsidR="00955A9A" w:rsidRPr="001C0CC4" w:rsidRDefault="00955A9A" w:rsidP="007B5D34">
            <w:pPr>
              <w:pStyle w:val="TAC"/>
              <w:rPr>
                <w:lang w:eastAsia="zh-CN"/>
              </w:rPr>
            </w:pPr>
          </w:p>
        </w:tc>
        <w:tc>
          <w:tcPr>
            <w:tcW w:w="251" w:type="pct"/>
            <w:vAlign w:val="center"/>
            <w:tcPrChange w:id="190" w:author="Zhangpeng" w:date="2020-10-15T14:35:00Z">
              <w:tcPr>
                <w:tcW w:w="265"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p>
        </w:tc>
        <w:tc>
          <w:tcPr>
            <w:tcW w:w="450" w:type="pct"/>
            <w:vMerge/>
            <w:vAlign w:val="center"/>
            <w:tcPrChange w:id="191" w:author="Zhangpeng" w:date="2020-10-15T14:35:00Z">
              <w:tcPr>
                <w:tcW w:w="470" w:type="pct"/>
                <w:vMerge/>
                <w:vAlign w:val="center"/>
              </w:tcPr>
            </w:tcPrChange>
          </w:tcPr>
          <w:p w:rsidR="00955A9A" w:rsidRPr="001C0CC4" w:rsidRDefault="00955A9A" w:rsidP="007B5D34">
            <w:pPr>
              <w:pStyle w:val="TAC"/>
              <w:rPr>
                <w:lang w:eastAsia="zh-CN"/>
              </w:rPr>
            </w:pPr>
          </w:p>
        </w:tc>
      </w:tr>
      <w:tr w:rsidR="00955A9A" w:rsidRPr="001C0CC4" w:rsidTr="00955A9A">
        <w:trPr>
          <w:trHeight w:val="39"/>
          <w:jc w:val="center"/>
          <w:trPrChange w:id="192" w:author="Zhangpeng" w:date="2020-10-15T14:35:00Z">
            <w:trPr>
              <w:trHeight w:val="39"/>
              <w:jc w:val="center"/>
            </w:trPr>
          </w:trPrChange>
        </w:trPr>
        <w:tc>
          <w:tcPr>
            <w:tcW w:w="659" w:type="pct"/>
            <w:vMerge w:val="restart"/>
            <w:vAlign w:val="center"/>
            <w:tcPrChange w:id="193" w:author="Zhangpeng" w:date="2020-10-15T14:35:00Z">
              <w:tcPr>
                <w:tcW w:w="694" w:type="pct"/>
                <w:gridSpan w:val="2"/>
                <w:vMerge w:val="restart"/>
                <w:vAlign w:val="center"/>
              </w:tcPr>
            </w:tcPrChange>
          </w:tcPr>
          <w:p w:rsidR="00955A9A" w:rsidRPr="001C0CC4" w:rsidRDefault="00955A9A" w:rsidP="007B5D34">
            <w:pPr>
              <w:keepNext/>
              <w:keepLines/>
              <w:widowControl w:val="0"/>
              <w:spacing w:after="0"/>
              <w:jc w:val="center"/>
              <w:rPr>
                <w:rFonts w:ascii="Arial" w:hAnsi="Arial"/>
                <w:kern w:val="2"/>
                <w:sz w:val="18"/>
                <w:szCs w:val="24"/>
                <w:lang w:eastAsia="zh-CN"/>
              </w:rPr>
            </w:pPr>
            <w:r w:rsidRPr="001C0CC4">
              <w:rPr>
                <w:rFonts w:ascii="Arial" w:hAnsi="Arial" w:cs="Arial" w:hint="eastAsia"/>
                <w:kern w:val="2"/>
                <w:sz w:val="18"/>
                <w:szCs w:val="24"/>
                <w:lang w:val="x-none"/>
              </w:rPr>
              <w:t>SUL</w:t>
            </w:r>
            <w:r w:rsidRPr="001C0CC4">
              <w:rPr>
                <w:rFonts w:ascii="Arial" w:hAnsi="Arial" w:cs="Arial"/>
                <w:kern w:val="2"/>
                <w:sz w:val="18"/>
                <w:szCs w:val="24"/>
                <w:lang w:val="x-none" w:eastAsia="zh-CN"/>
              </w:rPr>
              <w:t>_</w:t>
            </w:r>
            <w:r w:rsidRPr="001C0CC4">
              <w:rPr>
                <w:rFonts w:ascii="Arial" w:hAnsi="Arial" w:cs="Arial" w:hint="eastAsia"/>
                <w:kern w:val="2"/>
                <w:sz w:val="18"/>
                <w:szCs w:val="24"/>
                <w:lang w:val="x-none"/>
              </w:rPr>
              <w:t>n41A</w:t>
            </w:r>
            <w:r w:rsidRPr="001C0CC4">
              <w:rPr>
                <w:rFonts w:ascii="Arial" w:hAnsi="Arial" w:cs="Arial"/>
                <w:kern w:val="2"/>
                <w:sz w:val="18"/>
                <w:szCs w:val="24"/>
                <w:lang w:val="x-none" w:eastAsia="zh-CN"/>
              </w:rPr>
              <w:t>-</w:t>
            </w:r>
            <w:r>
              <w:rPr>
                <w:rFonts w:ascii="Arial" w:hAnsi="Arial" w:cs="Arial" w:hint="eastAsia"/>
                <w:kern w:val="2"/>
                <w:sz w:val="18"/>
                <w:szCs w:val="24"/>
                <w:lang w:val="x-none"/>
              </w:rPr>
              <w:t>n</w:t>
            </w:r>
            <w:r>
              <w:rPr>
                <w:rFonts w:ascii="Arial" w:hAnsi="Arial" w:cs="Arial"/>
                <w:kern w:val="2"/>
                <w:sz w:val="18"/>
                <w:szCs w:val="24"/>
                <w:lang w:val="x-none"/>
              </w:rPr>
              <w:t>95</w:t>
            </w:r>
            <w:r w:rsidRPr="001C0CC4">
              <w:rPr>
                <w:rFonts w:ascii="Arial" w:hAnsi="Arial" w:cs="Arial"/>
                <w:kern w:val="2"/>
                <w:sz w:val="18"/>
                <w:szCs w:val="24"/>
                <w:lang w:val="x-none" w:eastAsia="zh-CN"/>
              </w:rPr>
              <w:t>A</w:t>
            </w:r>
          </w:p>
        </w:tc>
        <w:tc>
          <w:tcPr>
            <w:tcW w:w="256" w:type="pct"/>
            <w:vMerge w:val="restart"/>
            <w:shd w:val="clear" w:color="auto" w:fill="auto"/>
            <w:vAlign w:val="center"/>
            <w:tcPrChange w:id="194" w:author="Zhangpeng" w:date="2020-10-15T14:35:00Z">
              <w:tcPr>
                <w:tcW w:w="271" w:type="pct"/>
                <w:gridSpan w:val="2"/>
                <w:vMerge w:val="restart"/>
                <w:shd w:val="clear" w:color="auto" w:fill="auto"/>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392" w:type="pct"/>
            <w:tcPrChange w:id="195" w:author="Zhangpeng" w:date="2020-10-15T14:35:00Z">
              <w:tcPr>
                <w:tcW w:w="392"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49" w:type="pct"/>
            <w:tcPrChange w:id="196" w:author="Zhangpeng" w:date="2020-10-15T14:35:00Z">
              <w:tcPr>
                <w:tcW w:w="264"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rPr>
            </w:pPr>
          </w:p>
        </w:tc>
        <w:tc>
          <w:tcPr>
            <w:tcW w:w="249" w:type="pct"/>
            <w:shd w:val="clear" w:color="auto" w:fill="auto"/>
            <w:vAlign w:val="center"/>
            <w:tcPrChange w:id="197" w:author="Zhangpeng" w:date="2020-10-15T14:35:00Z">
              <w:tcPr>
                <w:tcW w:w="264" w:type="pct"/>
                <w:gridSpan w:val="2"/>
                <w:shd w:val="clear" w:color="auto" w:fill="auto"/>
                <w:vAlign w:val="center"/>
              </w:tcPr>
            </w:tcPrChange>
          </w:tcPr>
          <w:p w:rsidR="00955A9A" w:rsidRPr="001C0CC4" w:rsidRDefault="00955A9A" w:rsidP="007B5D34">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49" w:type="pct"/>
            <w:vAlign w:val="center"/>
            <w:tcPrChange w:id="198" w:author="Zhangpeng" w:date="2020-10-15T14:35:00Z">
              <w:tcPr>
                <w:tcW w:w="264" w:type="pct"/>
                <w:gridSpan w:val="3"/>
                <w:vAlign w:val="center"/>
              </w:tcPr>
            </w:tcPrChange>
          </w:tcPr>
          <w:p w:rsidR="00955A9A" w:rsidRPr="001C0CC4" w:rsidRDefault="00955A9A" w:rsidP="007B5D34">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49" w:type="pct"/>
            <w:vAlign w:val="center"/>
            <w:tcPrChange w:id="199"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49" w:type="pct"/>
            <w:vAlign w:val="center"/>
            <w:tcPrChange w:id="200"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rPr>
            </w:pPr>
          </w:p>
        </w:tc>
        <w:tc>
          <w:tcPr>
            <w:tcW w:w="250" w:type="pct"/>
            <w:tcPrChange w:id="201" w:author="Zhangpeng" w:date="2020-10-15T14:35:00Z">
              <w:tcPr>
                <w:tcW w:w="265"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49" w:type="pct"/>
            <w:vAlign w:val="center"/>
            <w:tcPrChange w:id="202"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49" w:type="pct"/>
            <w:vAlign w:val="center"/>
            <w:tcPrChange w:id="203"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49" w:type="pct"/>
            <w:vAlign w:val="center"/>
            <w:tcPrChange w:id="204"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p>
        </w:tc>
        <w:tc>
          <w:tcPr>
            <w:tcW w:w="249" w:type="pct"/>
            <w:tcPrChange w:id="205" w:author="Zhangpeng" w:date="2020-10-15T14:35:00Z">
              <w:tcPr>
                <w:tcW w:w="1" w:type="pct"/>
                <w:gridSpan w:val="3"/>
              </w:tcPr>
            </w:tcPrChange>
          </w:tcPr>
          <w:p w:rsidR="00955A9A" w:rsidRPr="001C0CC4" w:rsidRDefault="00955A9A" w:rsidP="007B5D34">
            <w:pPr>
              <w:keepNext/>
              <w:keepLines/>
              <w:widowControl w:val="0"/>
              <w:spacing w:after="0"/>
              <w:jc w:val="center"/>
              <w:rPr>
                <w:ins w:id="206" w:author="Zhangpeng" w:date="2020-10-15T14:34:00Z"/>
                <w:rFonts w:ascii="Arial" w:hAnsi="Arial" w:cs="Arial"/>
                <w:kern w:val="2"/>
                <w:sz w:val="18"/>
                <w:szCs w:val="24"/>
                <w:lang w:eastAsia="zh-CN"/>
              </w:rPr>
            </w:pPr>
          </w:p>
        </w:tc>
        <w:tc>
          <w:tcPr>
            <w:tcW w:w="249" w:type="pct"/>
            <w:vAlign w:val="center"/>
            <w:tcPrChange w:id="207"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p>
        </w:tc>
        <w:tc>
          <w:tcPr>
            <w:tcW w:w="249" w:type="pct"/>
            <w:tcPrChange w:id="208" w:author="Zhangpeng" w:date="2020-10-15T14:35:00Z">
              <w:tcPr>
                <w:tcW w:w="264" w:type="pct"/>
              </w:tcPr>
            </w:tcPrChange>
          </w:tcPr>
          <w:p w:rsidR="00955A9A" w:rsidRPr="001C0CC4" w:rsidRDefault="00955A9A" w:rsidP="007B5D34">
            <w:pPr>
              <w:pStyle w:val="TAC"/>
              <w:rPr>
                <w:lang w:eastAsia="zh-CN"/>
              </w:rPr>
            </w:pPr>
          </w:p>
        </w:tc>
        <w:tc>
          <w:tcPr>
            <w:tcW w:w="251" w:type="pct"/>
            <w:vAlign w:val="center"/>
            <w:tcPrChange w:id="209" w:author="Zhangpeng" w:date="2020-10-15T14:35:00Z">
              <w:tcPr>
                <w:tcW w:w="265"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p>
        </w:tc>
        <w:tc>
          <w:tcPr>
            <w:tcW w:w="450" w:type="pct"/>
            <w:vMerge w:val="restart"/>
            <w:vAlign w:val="center"/>
            <w:tcPrChange w:id="210" w:author="Zhangpeng" w:date="2020-10-15T14:35:00Z">
              <w:tcPr>
                <w:tcW w:w="470" w:type="pct"/>
                <w:vMerge w:val="restart"/>
                <w:vAlign w:val="center"/>
              </w:tcPr>
            </w:tcPrChange>
          </w:tcPr>
          <w:p w:rsidR="00955A9A" w:rsidRPr="001C0CC4" w:rsidRDefault="00955A9A" w:rsidP="007B5D34">
            <w:pPr>
              <w:pStyle w:val="TAC"/>
              <w:rPr>
                <w:lang w:eastAsia="zh-CN"/>
              </w:rPr>
            </w:pPr>
            <w:r>
              <w:rPr>
                <w:rFonts w:hint="eastAsia"/>
                <w:lang w:eastAsia="zh-CN"/>
              </w:rPr>
              <w:t>0</w:t>
            </w:r>
          </w:p>
        </w:tc>
      </w:tr>
      <w:tr w:rsidR="00955A9A" w:rsidRPr="001C0CC4" w:rsidTr="00955A9A">
        <w:trPr>
          <w:trHeight w:val="39"/>
          <w:jc w:val="center"/>
          <w:trPrChange w:id="211" w:author="Zhangpeng" w:date="2020-10-15T14:35:00Z">
            <w:trPr>
              <w:trHeight w:val="39"/>
              <w:jc w:val="center"/>
            </w:trPr>
          </w:trPrChange>
        </w:trPr>
        <w:tc>
          <w:tcPr>
            <w:tcW w:w="659" w:type="pct"/>
            <w:vMerge/>
            <w:vAlign w:val="center"/>
            <w:tcPrChange w:id="212" w:author="Zhangpeng" w:date="2020-10-15T14:35:00Z">
              <w:tcPr>
                <w:tcW w:w="694" w:type="pct"/>
                <w:gridSpan w:val="2"/>
                <w:vMerge/>
                <w:vAlign w:val="center"/>
              </w:tcPr>
            </w:tcPrChange>
          </w:tcPr>
          <w:p w:rsidR="00955A9A" w:rsidRPr="001C0CC4" w:rsidRDefault="00955A9A" w:rsidP="007B5D34">
            <w:pPr>
              <w:keepNext/>
              <w:keepLines/>
              <w:widowControl w:val="0"/>
              <w:spacing w:after="0"/>
              <w:jc w:val="center"/>
              <w:rPr>
                <w:rFonts w:ascii="Arial" w:hAnsi="Arial"/>
                <w:kern w:val="2"/>
                <w:sz w:val="18"/>
                <w:szCs w:val="24"/>
                <w:lang w:eastAsia="zh-CN"/>
              </w:rPr>
            </w:pPr>
          </w:p>
        </w:tc>
        <w:tc>
          <w:tcPr>
            <w:tcW w:w="256" w:type="pct"/>
            <w:vMerge/>
            <w:shd w:val="clear" w:color="auto" w:fill="auto"/>
            <w:vAlign w:val="center"/>
            <w:tcPrChange w:id="213" w:author="Zhangpeng" w:date="2020-10-15T14:35:00Z">
              <w:tcPr>
                <w:tcW w:w="271" w:type="pct"/>
                <w:gridSpan w:val="2"/>
                <w:vMerge/>
                <w:shd w:val="clear" w:color="auto" w:fill="auto"/>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val="x-none"/>
              </w:rPr>
            </w:pPr>
          </w:p>
        </w:tc>
        <w:tc>
          <w:tcPr>
            <w:tcW w:w="392" w:type="pct"/>
            <w:tcPrChange w:id="214" w:author="Zhangpeng" w:date="2020-10-15T14:35:00Z">
              <w:tcPr>
                <w:tcW w:w="392"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30</w:t>
            </w:r>
          </w:p>
        </w:tc>
        <w:tc>
          <w:tcPr>
            <w:tcW w:w="249" w:type="pct"/>
            <w:tcPrChange w:id="215" w:author="Zhangpeng" w:date="2020-10-15T14:35:00Z">
              <w:tcPr>
                <w:tcW w:w="264"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rPr>
            </w:pPr>
          </w:p>
        </w:tc>
        <w:tc>
          <w:tcPr>
            <w:tcW w:w="249" w:type="pct"/>
            <w:shd w:val="clear" w:color="auto" w:fill="auto"/>
            <w:tcPrChange w:id="216" w:author="Zhangpeng" w:date="2020-10-15T14:35:00Z">
              <w:tcPr>
                <w:tcW w:w="264" w:type="pct"/>
                <w:gridSpan w:val="2"/>
                <w:shd w:val="clear" w:color="auto" w:fill="auto"/>
              </w:tcPr>
            </w:tcPrChange>
          </w:tcPr>
          <w:p w:rsidR="00955A9A" w:rsidRPr="001C0CC4" w:rsidRDefault="00955A9A" w:rsidP="007B5D34">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49" w:type="pct"/>
            <w:vAlign w:val="center"/>
            <w:tcPrChange w:id="217" w:author="Zhangpeng" w:date="2020-10-15T14:35:00Z">
              <w:tcPr>
                <w:tcW w:w="264" w:type="pct"/>
                <w:gridSpan w:val="3"/>
                <w:vAlign w:val="center"/>
              </w:tcPr>
            </w:tcPrChange>
          </w:tcPr>
          <w:p w:rsidR="00955A9A" w:rsidRPr="001C0CC4" w:rsidRDefault="00955A9A" w:rsidP="007B5D34">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49" w:type="pct"/>
            <w:vAlign w:val="center"/>
            <w:tcPrChange w:id="218"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49" w:type="pct"/>
            <w:vAlign w:val="center"/>
            <w:tcPrChange w:id="219"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rPr>
            </w:pPr>
          </w:p>
        </w:tc>
        <w:tc>
          <w:tcPr>
            <w:tcW w:w="250" w:type="pct"/>
            <w:tcPrChange w:id="220" w:author="Zhangpeng" w:date="2020-10-15T14:35:00Z">
              <w:tcPr>
                <w:tcW w:w="265"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49" w:type="pct"/>
            <w:vAlign w:val="center"/>
            <w:tcPrChange w:id="221"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49" w:type="pct"/>
            <w:vAlign w:val="center"/>
            <w:tcPrChange w:id="222"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49" w:type="pct"/>
            <w:vAlign w:val="center"/>
            <w:tcPrChange w:id="223"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49" w:type="pct"/>
            <w:tcPrChange w:id="224" w:author="Zhangpeng" w:date="2020-10-15T14:35:00Z">
              <w:tcPr>
                <w:tcW w:w="1" w:type="pct"/>
                <w:gridSpan w:val="3"/>
              </w:tcPr>
            </w:tcPrChange>
          </w:tcPr>
          <w:p w:rsidR="00955A9A" w:rsidRDefault="00955A9A" w:rsidP="007B5D34">
            <w:pPr>
              <w:keepNext/>
              <w:keepLines/>
              <w:widowControl w:val="0"/>
              <w:spacing w:after="0"/>
              <w:jc w:val="center"/>
              <w:rPr>
                <w:ins w:id="225" w:author="Zhangpeng" w:date="2020-10-15T14:34:00Z"/>
                <w:rFonts w:ascii="Arial" w:hAnsi="Arial" w:cs="Arial"/>
                <w:kern w:val="2"/>
                <w:sz w:val="18"/>
                <w:szCs w:val="24"/>
                <w:lang w:eastAsia="en-GB"/>
              </w:rPr>
            </w:pPr>
          </w:p>
        </w:tc>
        <w:tc>
          <w:tcPr>
            <w:tcW w:w="249" w:type="pct"/>
            <w:vAlign w:val="center"/>
            <w:tcPrChange w:id="226"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49" w:type="pct"/>
            <w:tcPrChange w:id="227" w:author="Zhangpeng" w:date="2020-10-15T14:35:00Z">
              <w:tcPr>
                <w:tcW w:w="264" w:type="pct"/>
              </w:tcPr>
            </w:tcPrChange>
          </w:tcPr>
          <w:p w:rsidR="00955A9A" w:rsidRPr="001C0CC4" w:rsidRDefault="00955A9A" w:rsidP="007B5D34">
            <w:pPr>
              <w:pStyle w:val="TAC"/>
              <w:rPr>
                <w:lang w:eastAsia="zh-CN"/>
              </w:rPr>
            </w:pPr>
            <w:r>
              <w:rPr>
                <w:rFonts w:cs="Arial"/>
                <w:kern w:val="2"/>
                <w:szCs w:val="24"/>
                <w:lang w:eastAsia="en-GB"/>
              </w:rPr>
              <w:t>Yes</w:t>
            </w:r>
          </w:p>
        </w:tc>
        <w:tc>
          <w:tcPr>
            <w:tcW w:w="251" w:type="pct"/>
            <w:vAlign w:val="center"/>
            <w:tcPrChange w:id="228" w:author="Zhangpeng" w:date="2020-10-15T14:35:00Z">
              <w:tcPr>
                <w:tcW w:w="265"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450" w:type="pct"/>
            <w:vMerge/>
            <w:vAlign w:val="center"/>
            <w:tcPrChange w:id="229" w:author="Zhangpeng" w:date="2020-10-15T14:35:00Z">
              <w:tcPr>
                <w:tcW w:w="470" w:type="pct"/>
                <w:vMerge/>
                <w:vAlign w:val="center"/>
              </w:tcPr>
            </w:tcPrChange>
          </w:tcPr>
          <w:p w:rsidR="00955A9A" w:rsidRPr="001C0CC4" w:rsidRDefault="00955A9A" w:rsidP="007B5D34">
            <w:pPr>
              <w:pStyle w:val="TAC"/>
              <w:rPr>
                <w:lang w:eastAsia="zh-CN"/>
              </w:rPr>
            </w:pPr>
          </w:p>
        </w:tc>
      </w:tr>
      <w:tr w:rsidR="00955A9A" w:rsidRPr="001C0CC4" w:rsidTr="00955A9A">
        <w:trPr>
          <w:trHeight w:val="39"/>
          <w:jc w:val="center"/>
          <w:trPrChange w:id="230" w:author="Zhangpeng" w:date="2020-10-15T14:35:00Z">
            <w:trPr>
              <w:trHeight w:val="39"/>
              <w:jc w:val="center"/>
            </w:trPr>
          </w:trPrChange>
        </w:trPr>
        <w:tc>
          <w:tcPr>
            <w:tcW w:w="659" w:type="pct"/>
            <w:vMerge/>
            <w:vAlign w:val="center"/>
            <w:tcPrChange w:id="231" w:author="Zhangpeng" w:date="2020-10-15T14:35:00Z">
              <w:tcPr>
                <w:tcW w:w="694" w:type="pct"/>
                <w:gridSpan w:val="2"/>
                <w:vMerge/>
                <w:vAlign w:val="center"/>
              </w:tcPr>
            </w:tcPrChange>
          </w:tcPr>
          <w:p w:rsidR="00955A9A" w:rsidRPr="001C0CC4" w:rsidRDefault="00955A9A" w:rsidP="007B5D34">
            <w:pPr>
              <w:keepNext/>
              <w:keepLines/>
              <w:widowControl w:val="0"/>
              <w:spacing w:after="0"/>
              <w:jc w:val="center"/>
              <w:rPr>
                <w:rFonts w:ascii="Arial" w:hAnsi="Arial"/>
                <w:kern w:val="2"/>
                <w:sz w:val="18"/>
                <w:szCs w:val="24"/>
                <w:lang w:eastAsia="zh-CN"/>
              </w:rPr>
            </w:pPr>
          </w:p>
        </w:tc>
        <w:tc>
          <w:tcPr>
            <w:tcW w:w="256" w:type="pct"/>
            <w:vMerge/>
            <w:shd w:val="clear" w:color="auto" w:fill="auto"/>
            <w:vAlign w:val="center"/>
            <w:tcPrChange w:id="232" w:author="Zhangpeng" w:date="2020-10-15T14:35:00Z">
              <w:tcPr>
                <w:tcW w:w="271" w:type="pct"/>
                <w:gridSpan w:val="2"/>
                <w:vMerge/>
                <w:shd w:val="clear" w:color="auto" w:fill="auto"/>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val="x-none"/>
              </w:rPr>
            </w:pPr>
          </w:p>
        </w:tc>
        <w:tc>
          <w:tcPr>
            <w:tcW w:w="392" w:type="pct"/>
            <w:tcPrChange w:id="233" w:author="Zhangpeng" w:date="2020-10-15T14:35:00Z">
              <w:tcPr>
                <w:tcW w:w="392"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49" w:type="pct"/>
            <w:tcPrChange w:id="234" w:author="Zhangpeng" w:date="2020-10-15T14:35:00Z">
              <w:tcPr>
                <w:tcW w:w="264"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rPr>
            </w:pPr>
          </w:p>
        </w:tc>
        <w:tc>
          <w:tcPr>
            <w:tcW w:w="249" w:type="pct"/>
            <w:shd w:val="clear" w:color="auto" w:fill="auto"/>
            <w:vAlign w:val="center"/>
            <w:tcPrChange w:id="235" w:author="Zhangpeng" w:date="2020-10-15T14:35:00Z">
              <w:tcPr>
                <w:tcW w:w="264" w:type="pct"/>
                <w:gridSpan w:val="2"/>
                <w:shd w:val="clear" w:color="auto" w:fill="auto"/>
                <w:vAlign w:val="center"/>
              </w:tcPr>
            </w:tcPrChange>
          </w:tcPr>
          <w:p w:rsidR="00955A9A" w:rsidRPr="001C0CC4" w:rsidRDefault="00955A9A" w:rsidP="007B5D34">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49" w:type="pct"/>
            <w:vAlign w:val="center"/>
            <w:tcPrChange w:id="236" w:author="Zhangpeng" w:date="2020-10-15T14:35:00Z">
              <w:tcPr>
                <w:tcW w:w="264" w:type="pct"/>
                <w:gridSpan w:val="3"/>
                <w:vAlign w:val="center"/>
              </w:tcPr>
            </w:tcPrChange>
          </w:tcPr>
          <w:p w:rsidR="00955A9A" w:rsidRPr="001C0CC4" w:rsidRDefault="00955A9A" w:rsidP="007B5D34">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49" w:type="pct"/>
            <w:vAlign w:val="center"/>
            <w:tcPrChange w:id="237"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49" w:type="pct"/>
            <w:vAlign w:val="center"/>
            <w:tcPrChange w:id="238"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rPr>
            </w:pPr>
          </w:p>
        </w:tc>
        <w:tc>
          <w:tcPr>
            <w:tcW w:w="250" w:type="pct"/>
            <w:tcPrChange w:id="239" w:author="Zhangpeng" w:date="2020-10-15T14:35:00Z">
              <w:tcPr>
                <w:tcW w:w="265"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49" w:type="pct"/>
            <w:vAlign w:val="center"/>
            <w:tcPrChange w:id="240"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49" w:type="pct"/>
            <w:vAlign w:val="center"/>
            <w:tcPrChange w:id="241"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49" w:type="pct"/>
            <w:vAlign w:val="center"/>
            <w:tcPrChange w:id="242"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49" w:type="pct"/>
            <w:tcPrChange w:id="243" w:author="Zhangpeng" w:date="2020-10-15T14:35:00Z">
              <w:tcPr>
                <w:tcW w:w="1" w:type="pct"/>
                <w:gridSpan w:val="3"/>
              </w:tcPr>
            </w:tcPrChange>
          </w:tcPr>
          <w:p w:rsidR="00955A9A" w:rsidRDefault="00955A9A" w:rsidP="007B5D34">
            <w:pPr>
              <w:keepNext/>
              <w:keepLines/>
              <w:widowControl w:val="0"/>
              <w:spacing w:after="0"/>
              <w:jc w:val="center"/>
              <w:rPr>
                <w:ins w:id="244" w:author="Zhangpeng" w:date="2020-10-15T14:34:00Z"/>
                <w:rFonts w:ascii="Arial" w:hAnsi="Arial" w:cs="Arial"/>
                <w:kern w:val="2"/>
                <w:sz w:val="18"/>
                <w:szCs w:val="24"/>
                <w:lang w:eastAsia="en-GB"/>
              </w:rPr>
            </w:pPr>
          </w:p>
        </w:tc>
        <w:tc>
          <w:tcPr>
            <w:tcW w:w="249" w:type="pct"/>
            <w:vAlign w:val="center"/>
            <w:tcPrChange w:id="245"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49" w:type="pct"/>
            <w:tcPrChange w:id="246" w:author="Zhangpeng" w:date="2020-10-15T14:35:00Z">
              <w:tcPr>
                <w:tcW w:w="264" w:type="pct"/>
              </w:tcPr>
            </w:tcPrChange>
          </w:tcPr>
          <w:p w:rsidR="00955A9A" w:rsidRPr="001C0CC4" w:rsidRDefault="00955A9A" w:rsidP="007B5D34">
            <w:pPr>
              <w:pStyle w:val="TAC"/>
              <w:rPr>
                <w:lang w:eastAsia="zh-CN"/>
              </w:rPr>
            </w:pPr>
            <w:r>
              <w:rPr>
                <w:rFonts w:cs="Arial"/>
                <w:kern w:val="2"/>
                <w:szCs w:val="24"/>
                <w:lang w:eastAsia="en-GB"/>
              </w:rPr>
              <w:t>Yes</w:t>
            </w:r>
          </w:p>
        </w:tc>
        <w:tc>
          <w:tcPr>
            <w:tcW w:w="251" w:type="pct"/>
            <w:vAlign w:val="center"/>
            <w:tcPrChange w:id="247" w:author="Zhangpeng" w:date="2020-10-15T14:35:00Z">
              <w:tcPr>
                <w:tcW w:w="265"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450" w:type="pct"/>
            <w:vMerge/>
            <w:vAlign w:val="center"/>
            <w:tcPrChange w:id="248" w:author="Zhangpeng" w:date="2020-10-15T14:35:00Z">
              <w:tcPr>
                <w:tcW w:w="470" w:type="pct"/>
                <w:vMerge/>
                <w:vAlign w:val="center"/>
              </w:tcPr>
            </w:tcPrChange>
          </w:tcPr>
          <w:p w:rsidR="00955A9A" w:rsidRPr="001C0CC4" w:rsidRDefault="00955A9A" w:rsidP="007B5D34">
            <w:pPr>
              <w:pStyle w:val="TAC"/>
              <w:rPr>
                <w:lang w:eastAsia="zh-CN"/>
              </w:rPr>
            </w:pPr>
          </w:p>
        </w:tc>
      </w:tr>
      <w:tr w:rsidR="00955A9A" w:rsidRPr="001C0CC4" w:rsidTr="00955A9A">
        <w:trPr>
          <w:trHeight w:val="39"/>
          <w:jc w:val="center"/>
          <w:trPrChange w:id="249" w:author="Zhangpeng" w:date="2020-10-15T14:35:00Z">
            <w:trPr>
              <w:trHeight w:val="39"/>
              <w:jc w:val="center"/>
            </w:trPr>
          </w:trPrChange>
        </w:trPr>
        <w:tc>
          <w:tcPr>
            <w:tcW w:w="659" w:type="pct"/>
            <w:vMerge/>
            <w:vAlign w:val="center"/>
            <w:tcPrChange w:id="250" w:author="Zhangpeng" w:date="2020-10-15T14:35:00Z">
              <w:tcPr>
                <w:tcW w:w="694" w:type="pct"/>
                <w:gridSpan w:val="2"/>
                <w:vMerge/>
                <w:vAlign w:val="center"/>
              </w:tcPr>
            </w:tcPrChange>
          </w:tcPr>
          <w:p w:rsidR="00955A9A" w:rsidRPr="001C0CC4" w:rsidRDefault="00955A9A" w:rsidP="007B5D34">
            <w:pPr>
              <w:keepNext/>
              <w:keepLines/>
              <w:widowControl w:val="0"/>
              <w:spacing w:after="0"/>
              <w:jc w:val="center"/>
              <w:rPr>
                <w:rFonts w:ascii="Arial" w:hAnsi="Arial"/>
                <w:kern w:val="2"/>
                <w:sz w:val="18"/>
                <w:szCs w:val="24"/>
                <w:lang w:eastAsia="zh-CN"/>
              </w:rPr>
            </w:pPr>
          </w:p>
        </w:tc>
        <w:tc>
          <w:tcPr>
            <w:tcW w:w="256" w:type="pct"/>
            <w:vMerge w:val="restart"/>
            <w:shd w:val="clear" w:color="auto" w:fill="auto"/>
            <w:vAlign w:val="center"/>
            <w:tcPrChange w:id="251" w:author="Zhangpeng" w:date="2020-10-15T14:35:00Z">
              <w:tcPr>
                <w:tcW w:w="271" w:type="pct"/>
                <w:gridSpan w:val="2"/>
                <w:vMerge w:val="restart"/>
                <w:shd w:val="clear" w:color="auto" w:fill="auto"/>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val="x-none" w:eastAsia="zh-CN"/>
              </w:rPr>
            </w:pPr>
            <w:r>
              <w:rPr>
                <w:rFonts w:ascii="Arial" w:hAnsi="Arial" w:cs="Arial"/>
                <w:kern w:val="2"/>
                <w:sz w:val="18"/>
                <w:szCs w:val="24"/>
                <w:lang w:val="x-none" w:eastAsia="zh-CN"/>
              </w:rPr>
              <w:t>n95</w:t>
            </w:r>
          </w:p>
        </w:tc>
        <w:tc>
          <w:tcPr>
            <w:tcW w:w="392" w:type="pct"/>
            <w:tcPrChange w:id="252" w:author="Zhangpeng" w:date="2020-10-15T14:35:00Z">
              <w:tcPr>
                <w:tcW w:w="392"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49" w:type="pct"/>
            <w:tcPrChange w:id="253" w:author="Zhangpeng" w:date="2020-10-15T14:35:00Z">
              <w:tcPr>
                <w:tcW w:w="264"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rPr>
            </w:pPr>
            <w:r>
              <w:rPr>
                <w:rFonts w:ascii="Arial" w:hAnsi="Arial"/>
                <w:sz w:val="18"/>
                <w:lang w:eastAsia="en-GB"/>
              </w:rPr>
              <w:t>Yes</w:t>
            </w:r>
          </w:p>
        </w:tc>
        <w:tc>
          <w:tcPr>
            <w:tcW w:w="249" w:type="pct"/>
            <w:shd w:val="clear" w:color="auto" w:fill="auto"/>
            <w:vAlign w:val="center"/>
            <w:tcPrChange w:id="254" w:author="Zhangpeng" w:date="2020-10-15T14:35:00Z">
              <w:tcPr>
                <w:tcW w:w="264" w:type="pct"/>
                <w:gridSpan w:val="2"/>
                <w:shd w:val="clear" w:color="auto" w:fill="auto"/>
                <w:vAlign w:val="center"/>
              </w:tcPr>
            </w:tcPrChange>
          </w:tcPr>
          <w:p w:rsidR="00955A9A" w:rsidRPr="001C0CC4" w:rsidRDefault="00955A9A" w:rsidP="007B5D34">
            <w:pPr>
              <w:keepNext/>
              <w:keepLines/>
              <w:widowControl w:val="0"/>
              <w:spacing w:after="0"/>
              <w:jc w:val="center"/>
              <w:rPr>
                <w:rFonts w:ascii="Arial" w:hAnsi="Arial" w:cs="Arial"/>
                <w:kern w:val="2"/>
                <w:sz w:val="18"/>
                <w:szCs w:val="24"/>
              </w:rPr>
            </w:pPr>
            <w:r>
              <w:rPr>
                <w:rFonts w:ascii="Arial" w:hAnsi="Arial"/>
                <w:sz w:val="18"/>
                <w:lang w:eastAsia="en-GB"/>
              </w:rPr>
              <w:t>Yes</w:t>
            </w:r>
          </w:p>
        </w:tc>
        <w:tc>
          <w:tcPr>
            <w:tcW w:w="249" w:type="pct"/>
            <w:vAlign w:val="center"/>
            <w:tcPrChange w:id="255" w:author="Zhangpeng" w:date="2020-10-15T14:35:00Z">
              <w:tcPr>
                <w:tcW w:w="264" w:type="pct"/>
                <w:gridSpan w:val="3"/>
                <w:vAlign w:val="center"/>
              </w:tcPr>
            </w:tcPrChange>
          </w:tcPr>
          <w:p w:rsidR="00955A9A" w:rsidRPr="001C0CC4" w:rsidRDefault="00955A9A" w:rsidP="007B5D34">
            <w:pPr>
              <w:keepNext/>
              <w:keepLines/>
              <w:widowControl w:val="0"/>
              <w:spacing w:after="0"/>
              <w:jc w:val="center"/>
              <w:rPr>
                <w:rFonts w:ascii="Arial" w:hAnsi="Arial" w:cs="Arial"/>
                <w:kern w:val="2"/>
                <w:sz w:val="18"/>
                <w:szCs w:val="24"/>
              </w:rPr>
            </w:pPr>
            <w:r>
              <w:rPr>
                <w:rFonts w:ascii="Arial" w:hAnsi="Arial"/>
                <w:sz w:val="18"/>
                <w:lang w:eastAsia="en-GB"/>
              </w:rPr>
              <w:t>Yes</w:t>
            </w:r>
          </w:p>
        </w:tc>
        <w:tc>
          <w:tcPr>
            <w:tcW w:w="249" w:type="pct"/>
            <w:vAlign w:val="center"/>
            <w:tcPrChange w:id="256"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rPr>
            </w:pPr>
          </w:p>
        </w:tc>
        <w:tc>
          <w:tcPr>
            <w:tcW w:w="249" w:type="pct"/>
            <w:tcPrChange w:id="257" w:author="Zhangpeng" w:date="2020-10-15T14:35:00Z">
              <w:tcPr>
                <w:tcW w:w="264"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rPr>
            </w:pPr>
          </w:p>
        </w:tc>
        <w:tc>
          <w:tcPr>
            <w:tcW w:w="250" w:type="pct"/>
            <w:tcPrChange w:id="258" w:author="Zhangpeng" w:date="2020-10-15T14:35:00Z">
              <w:tcPr>
                <w:tcW w:w="265"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rPr>
            </w:pPr>
          </w:p>
        </w:tc>
        <w:tc>
          <w:tcPr>
            <w:tcW w:w="249" w:type="pct"/>
            <w:vAlign w:val="center"/>
            <w:tcPrChange w:id="259"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p>
        </w:tc>
        <w:tc>
          <w:tcPr>
            <w:tcW w:w="249" w:type="pct"/>
            <w:vAlign w:val="center"/>
            <w:tcPrChange w:id="260"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p>
        </w:tc>
        <w:tc>
          <w:tcPr>
            <w:tcW w:w="249" w:type="pct"/>
            <w:tcPrChange w:id="261" w:author="Zhangpeng" w:date="2020-10-15T14:35:00Z">
              <w:tcPr>
                <w:tcW w:w="264"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p>
        </w:tc>
        <w:tc>
          <w:tcPr>
            <w:tcW w:w="249" w:type="pct"/>
            <w:tcPrChange w:id="262" w:author="Zhangpeng" w:date="2020-10-15T14:35:00Z">
              <w:tcPr>
                <w:tcW w:w="1" w:type="pct"/>
                <w:gridSpan w:val="3"/>
              </w:tcPr>
            </w:tcPrChange>
          </w:tcPr>
          <w:p w:rsidR="00955A9A" w:rsidRPr="001C0CC4" w:rsidRDefault="00955A9A" w:rsidP="007B5D34">
            <w:pPr>
              <w:keepNext/>
              <w:keepLines/>
              <w:widowControl w:val="0"/>
              <w:spacing w:after="0"/>
              <w:jc w:val="center"/>
              <w:rPr>
                <w:ins w:id="263" w:author="Zhangpeng" w:date="2020-10-15T14:34:00Z"/>
                <w:rFonts w:ascii="Arial" w:hAnsi="Arial" w:cs="Arial"/>
                <w:kern w:val="2"/>
                <w:sz w:val="18"/>
                <w:szCs w:val="24"/>
                <w:lang w:eastAsia="zh-CN"/>
              </w:rPr>
            </w:pPr>
          </w:p>
        </w:tc>
        <w:tc>
          <w:tcPr>
            <w:tcW w:w="249" w:type="pct"/>
            <w:tcPrChange w:id="264" w:author="Zhangpeng" w:date="2020-10-15T14:35:00Z">
              <w:tcPr>
                <w:tcW w:w="264"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p>
        </w:tc>
        <w:tc>
          <w:tcPr>
            <w:tcW w:w="249" w:type="pct"/>
            <w:tcPrChange w:id="265" w:author="Zhangpeng" w:date="2020-10-15T14:35:00Z">
              <w:tcPr>
                <w:tcW w:w="264" w:type="pct"/>
              </w:tcPr>
            </w:tcPrChange>
          </w:tcPr>
          <w:p w:rsidR="00955A9A" w:rsidRPr="001C0CC4" w:rsidRDefault="00955A9A" w:rsidP="007B5D34">
            <w:pPr>
              <w:pStyle w:val="TAC"/>
              <w:rPr>
                <w:lang w:eastAsia="zh-CN"/>
              </w:rPr>
            </w:pPr>
          </w:p>
        </w:tc>
        <w:tc>
          <w:tcPr>
            <w:tcW w:w="251" w:type="pct"/>
            <w:vAlign w:val="center"/>
            <w:tcPrChange w:id="266" w:author="Zhangpeng" w:date="2020-10-15T14:35:00Z">
              <w:tcPr>
                <w:tcW w:w="265"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p>
        </w:tc>
        <w:tc>
          <w:tcPr>
            <w:tcW w:w="450" w:type="pct"/>
            <w:vMerge/>
            <w:vAlign w:val="center"/>
            <w:tcPrChange w:id="267" w:author="Zhangpeng" w:date="2020-10-15T14:35:00Z">
              <w:tcPr>
                <w:tcW w:w="470" w:type="pct"/>
                <w:vMerge/>
                <w:vAlign w:val="center"/>
              </w:tcPr>
            </w:tcPrChange>
          </w:tcPr>
          <w:p w:rsidR="00955A9A" w:rsidRPr="001C0CC4" w:rsidRDefault="00955A9A" w:rsidP="007B5D34">
            <w:pPr>
              <w:pStyle w:val="TAC"/>
              <w:rPr>
                <w:lang w:eastAsia="zh-CN"/>
              </w:rPr>
            </w:pPr>
          </w:p>
        </w:tc>
      </w:tr>
      <w:tr w:rsidR="00955A9A" w:rsidRPr="001C0CC4" w:rsidTr="00955A9A">
        <w:trPr>
          <w:trHeight w:val="39"/>
          <w:jc w:val="center"/>
          <w:trPrChange w:id="268" w:author="Zhangpeng" w:date="2020-10-15T14:35:00Z">
            <w:trPr>
              <w:trHeight w:val="39"/>
              <w:jc w:val="center"/>
            </w:trPr>
          </w:trPrChange>
        </w:trPr>
        <w:tc>
          <w:tcPr>
            <w:tcW w:w="659" w:type="pct"/>
            <w:vMerge/>
            <w:vAlign w:val="center"/>
            <w:tcPrChange w:id="269" w:author="Zhangpeng" w:date="2020-10-15T14:35:00Z">
              <w:tcPr>
                <w:tcW w:w="694" w:type="pct"/>
                <w:gridSpan w:val="2"/>
                <w:vMerge/>
                <w:vAlign w:val="center"/>
              </w:tcPr>
            </w:tcPrChange>
          </w:tcPr>
          <w:p w:rsidR="00955A9A" w:rsidRPr="001C0CC4" w:rsidRDefault="00955A9A" w:rsidP="007B5D34">
            <w:pPr>
              <w:keepNext/>
              <w:keepLines/>
              <w:widowControl w:val="0"/>
              <w:spacing w:after="0"/>
              <w:jc w:val="center"/>
              <w:rPr>
                <w:rFonts w:ascii="Arial" w:hAnsi="Arial"/>
                <w:kern w:val="2"/>
                <w:sz w:val="18"/>
                <w:szCs w:val="24"/>
                <w:lang w:eastAsia="zh-CN"/>
              </w:rPr>
            </w:pPr>
          </w:p>
        </w:tc>
        <w:tc>
          <w:tcPr>
            <w:tcW w:w="256" w:type="pct"/>
            <w:vMerge/>
            <w:shd w:val="clear" w:color="auto" w:fill="auto"/>
            <w:vAlign w:val="center"/>
            <w:tcPrChange w:id="270" w:author="Zhangpeng" w:date="2020-10-15T14:35:00Z">
              <w:tcPr>
                <w:tcW w:w="271" w:type="pct"/>
                <w:gridSpan w:val="2"/>
                <w:vMerge/>
                <w:shd w:val="clear" w:color="auto" w:fill="auto"/>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val="x-none"/>
              </w:rPr>
            </w:pPr>
          </w:p>
        </w:tc>
        <w:tc>
          <w:tcPr>
            <w:tcW w:w="392" w:type="pct"/>
            <w:tcPrChange w:id="271" w:author="Zhangpeng" w:date="2020-10-15T14:35:00Z">
              <w:tcPr>
                <w:tcW w:w="392"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30</w:t>
            </w:r>
          </w:p>
        </w:tc>
        <w:tc>
          <w:tcPr>
            <w:tcW w:w="249" w:type="pct"/>
            <w:tcPrChange w:id="272" w:author="Zhangpeng" w:date="2020-10-15T14:35:00Z">
              <w:tcPr>
                <w:tcW w:w="264"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rPr>
            </w:pPr>
          </w:p>
        </w:tc>
        <w:tc>
          <w:tcPr>
            <w:tcW w:w="249" w:type="pct"/>
            <w:shd w:val="clear" w:color="auto" w:fill="auto"/>
            <w:vAlign w:val="center"/>
            <w:tcPrChange w:id="273" w:author="Zhangpeng" w:date="2020-10-15T14:35:00Z">
              <w:tcPr>
                <w:tcW w:w="264" w:type="pct"/>
                <w:gridSpan w:val="2"/>
                <w:shd w:val="clear" w:color="auto" w:fill="auto"/>
                <w:vAlign w:val="center"/>
              </w:tcPr>
            </w:tcPrChange>
          </w:tcPr>
          <w:p w:rsidR="00955A9A" w:rsidRPr="001C0CC4" w:rsidRDefault="00955A9A" w:rsidP="007B5D34">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49" w:type="pct"/>
            <w:vAlign w:val="center"/>
            <w:tcPrChange w:id="274" w:author="Zhangpeng" w:date="2020-10-15T14:35:00Z">
              <w:tcPr>
                <w:tcW w:w="264" w:type="pct"/>
                <w:gridSpan w:val="3"/>
                <w:vAlign w:val="center"/>
              </w:tcPr>
            </w:tcPrChange>
          </w:tcPr>
          <w:p w:rsidR="00955A9A" w:rsidRPr="001C0CC4" w:rsidRDefault="00955A9A" w:rsidP="007B5D34">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49" w:type="pct"/>
            <w:vAlign w:val="center"/>
            <w:tcPrChange w:id="275"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rPr>
            </w:pPr>
          </w:p>
        </w:tc>
        <w:tc>
          <w:tcPr>
            <w:tcW w:w="249" w:type="pct"/>
            <w:tcPrChange w:id="276" w:author="Zhangpeng" w:date="2020-10-15T14:35:00Z">
              <w:tcPr>
                <w:tcW w:w="264"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rPr>
            </w:pPr>
          </w:p>
        </w:tc>
        <w:tc>
          <w:tcPr>
            <w:tcW w:w="250" w:type="pct"/>
            <w:tcPrChange w:id="277" w:author="Zhangpeng" w:date="2020-10-15T14:35:00Z">
              <w:tcPr>
                <w:tcW w:w="265"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rPr>
            </w:pPr>
          </w:p>
        </w:tc>
        <w:tc>
          <w:tcPr>
            <w:tcW w:w="249" w:type="pct"/>
            <w:vAlign w:val="center"/>
            <w:tcPrChange w:id="278"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p>
        </w:tc>
        <w:tc>
          <w:tcPr>
            <w:tcW w:w="249" w:type="pct"/>
            <w:vAlign w:val="center"/>
            <w:tcPrChange w:id="279"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p>
        </w:tc>
        <w:tc>
          <w:tcPr>
            <w:tcW w:w="249" w:type="pct"/>
            <w:tcPrChange w:id="280" w:author="Zhangpeng" w:date="2020-10-15T14:35:00Z">
              <w:tcPr>
                <w:tcW w:w="264"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p>
        </w:tc>
        <w:tc>
          <w:tcPr>
            <w:tcW w:w="249" w:type="pct"/>
            <w:tcPrChange w:id="281" w:author="Zhangpeng" w:date="2020-10-15T14:35:00Z">
              <w:tcPr>
                <w:tcW w:w="1" w:type="pct"/>
                <w:gridSpan w:val="3"/>
              </w:tcPr>
            </w:tcPrChange>
          </w:tcPr>
          <w:p w:rsidR="00955A9A" w:rsidRPr="001C0CC4" w:rsidRDefault="00955A9A" w:rsidP="007B5D34">
            <w:pPr>
              <w:keepNext/>
              <w:keepLines/>
              <w:widowControl w:val="0"/>
              <w:spacing w:after="0"/>
              <w:jc w:val="center"/>
              <w:rPr>
                <w:ins w:id="282" w:author="Zhangpeng" w:date="2020-10-15T14:34:00Z"/>
                <w:rFonts w:ascii="Arial" w:hAnsi="Arial" w:cs="Arial"/>
                <w:kern w:val="2"/>
                <w:sz w:val="18"/>
                <w:szCs w:val="24"/>
                <w:lang w:eastAsia="zh-CN"/>
              </w:rPr>
            </w:pPr>
          </w:p>
        </w:tc>
        <w:tc>
          <w:tcPr>
            <w:tcW w:w="249" w:type="pct"/>
            <w:tcPrChange w:id="283" w:author="Zhangpeng" w:date="2020-10-15T14:35:00Z">
              <w:tcPr>
                <w:tcW w:w="264"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p>
        </w:tc>
        <w:tc>
          <w:tcPr>
            <w:tcW w:w="249" w:type="pct"/>
            <w:tcPrChange w:id="284" w:author="Zhangpeng" w:date="2020-10-15T14:35:00Z">
              <w:tcPr>
                <w:tcW w:w="264" w:type="pct"/>
              </w:tcPr>
            </w:tcPrChange>
          </w:tcPr>
          <w:p w:rsidR="00955A9A" w:rsidRPr="001C0CC4" w:rsidRDefault="00955A9A" w:rsidP="007B5D34">
            <w:pPr>
              <w:pStyle w:val="TAC"/>
              <w:rPr>
                <w:lang w:eastAsia="zh-CN"/>
              </w:rPr>
            </w:pPr>
          </w:p>
        </w:tc>
        <w:tc>
          <w:tcPr>
            <w:tcW w:w="251" w:type="pct"/>
            <w:vAlign w:val="center"/>
            <w:tcPrChange w:id="285" w:author="Zhangpeng" w:date="2020-10-15T14:35:00Z">
              <w:tcPr>
                <w:tcW w:w="265"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p>
        </w:tc>
        <w:tc>
          <w:tcPr>
            <w:tcW w:w="450" w:type="pct"/>
            <w:vMerge/>
            <w:vAlign w:val="center"/>
            <w:tcPrChange w:id="286" w:author="Zhangpeng" w:date="2020-10-15T14:35:00Z">
              <w:tcPr>
                <w:tcW w:w="470" w:type="pct"/>
                <w:vMerge/>
                <w:vAlign w:val="center"/>
              </w:tcPr>
            </w:tcPrChange>
          </w:tcPr>
          <w:p w:rsidR="00955A9A" w:rsidRPr="001C0CC4" w:rsidRDefault="00955A9A" w:rsidP="007B5D34">
            <w:pPr>
              <w:pStyle w:val="TAC"/>
              <w:rPr>
                <w:lang w:eastAsia="zh-CN"/>
              </w:rPr>
            </w:pPr>
          </w:p>
        </w:tc>
      </w:tr>
      <w:tr w:rsidR="00955A9A" w:rsidRPr="001C0CC4" w:rsidTr="00955A9A">
        <w:trPr>
          <w:trHeight w:val="39"/>
          <w:jc w:val="center"/>
          <w:trPrChange w:id="287" w:author="Zhangpeng" w:date="2020-10-15T14:35:00Z">
            <w:trPr>
              <w:trHeight w:val="39"/>
              <w:jc w:val="center"/>
            </w:trPr>
          </w:trPrChange>
        </w:trPr>
        <w:tc>
          <w:tcPr>
            <w:tcW w:w="659" w:type="pct"/>
            <w:vMerge/>
            <w:vAlign w:val="center"/>
            <w:tcPrChange w:id="288" w:author="Zhangpeng" w:date="2020-10-15T14:35:00Z">
              <w:tcPr>
                <w:tcW w:w="694" w:type="pct"/>
                <w:gridSpan w:val="2"/>
                <w:vMerge/>
                <w:vAlign w:val="center"/>
              </w:tcPr>
            </w:tcPrChange>
          </w:tcPr>
          <w:p w:rsidR="00955A9A" w:rsidRPr="001C0CC4" w:rsidRDefault="00955A9A" w:rsidP="007B5D34">
            <w:pPr>
              <w:keepNext/>
              <w:keepLines/>
              <w:widowControl w:val="0"/>
              <w:spacing w:after="0"/>
              <w:jc w:val="center"/>
              <w:rPr>
                <w:rFonts w:ascii="Arial" w:hAnsi="Arial"/>
                <w:kern w:val="2"/>
                <w:sz w:val="18"/>
                <w:szCs w:val="24"/>
                <w:lang w:eastAsia="zh-CN"/>
              </w:rPr>
            </w:pPr>
          </w:p>
        </w:tc>
        <w:tc>
          <w:tcPr>
            <w:tcW w:w="256" w:type="pct"/>
            <w:vMerge/>
            <w:shd w:val="clear" w:color="auto" w:fill="auto"/>
            <w:vAlign w:val="center"/>
            <w:tcPrChange w:id="289" w:author="Zhangpeng" w:date="2020-10-15T14:35:00Z">
              <w:tcPr>
                <w:tcW w:w="271" w:type="pct"/>
                <w:gridSpan w:val="2"/>
                <w:vMerge/>
                <w:shd w:val="clear" w:color="auto" w:fill="auto"/>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val="x-none"/>
              </w:rPr>
            </w:pPr>
          </w:p>
        </w:tc>
        <w:tc>
          <w:tcPr>
            <w:tcW w:w="392" w:type="pct"/>
            <w:tcPrChange w:id="290" w:author="Zhangpeng" w:date="2020-10-15T14:35:00Z">
              <w:tcPr>
                <w:tcW w:w="392"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49" w:type="pct"/>
            <w:tcPrChange w:id="291" w:author="Zhangpeng" w:date="2020-10-15T14:35:00Z">
              <w:tcPr>
                <w:tcW w:w="264"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rPr>
            </w:pPr>
          </w:p>
        </w:tc>
        <w:tc>
          <w:tcPr>
            <w:tcW w:w="249" w:type="pct"/>
            <w:shd w:val="clear" w:color="auto" w:fill="auto"/>
            <w:vAlign w:val="center"/>
            <w:tcPrChange w:id="292" w:author="Zhangpeng" w:date="2020-10-15T14:35:00Z">
              <w:tcPr>
                <w:tcW w:w="264" w:type="pct"/>
                <w:gridSpan w:val="2"/>
                <w:shd w:val="clear" w:color="auto" w:fill="auto"/>
                <w:vAlign w:val="center"/>
              </w:tcPr>
            </w:tcPrChange>
          </w:tcPr>
          <w:p w:rsidR="00955A9A" w:rsidRPr="001C0CC4" w:rsidRDefault="00955A9A" w:rsidP="007B5D34">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49" w:type="pct"/>
            <w:vAlign w:val="center"/>
            <w:tcPrChange w:id="293" w:author="Zhangpeng" w:date="2020-10-15T14:35:00Z">
              <w:tcPr>
                <w:tcW w:w="264" w:type="pct"/>
                <w:gridSpan w:val="3"/>
                <w:vAlign w:val="center"/>
              </w:tcPr>
            </w:tcPrChange>
          </w:tcPr>
          <w:p w:rsidR="00955A9A" w:rsidRPr="001C0CC4" w:rsidRDefault="00955A9A" w:rsidP="007B5D34">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49" w:type="pct"/>
            <w:vAlign w:val="center"/>
            <w:tcPrChange w:id="294"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rPr>
            </w:pPr>
          </w:p>
        </w:tc>
        <w:tc>
          <w:tcPr>
            <w:tcW w:w="249" w:type="pct"/>
            <w:tcPrChange w:id="295" w:author="Zhangpeng" w:date="2020-10-15T14:35:00Z">
              <w:tcPr>
                <w:tcW w:w="264"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rPr>
            </w:pPr>
          </w:p>
        </w:tc>
        <w:tc>
          <w:tcPr>
            <w:tcW w:w="250" w:type="pct"/>
            <w:tcPrChange w:id="296" w:author="Zhangpeng" w:date="2020-10-15T14:35:00Z">
              <w:tcPr>
                <w:tcW w:w="265"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rPr>
            </w:pPr>
          </w:p>
        </w:tc>
        <w:tc>
          <w:tcPr>
            <w:tcW w:w="249" w:type="pct"/>
            <w:vAlign w:val="center"/>
            <w:tcPrChange w:id="297"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p>
        </w:tc>
        <w:tc>
          <w:tcPr>
            <w:tcW w:w="249" w:type="pct"/>
            <w:vAlign w:val="center"/>
            <w:tcPrChange w:id="298"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p>
        </w:tc>
        <w:tc>
          <w:tcPr>
            <w:tcW w:w="249" w:type="pct"/>
            <w:tcPrChange w:id="299" w:author="Zhangpeng" w:date="2020-10-15T14:35:00Z">
              <w:tcPr>
                <w:tcW w:w="264"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p>
        </w:tc>
        <w:tc>
          <w:tcPr>
            <w:tcW w:w="249" w:type="pct"/>
            <w:tcPrChange w:id="300" w:author="Zhangpeng" w:date="2020-10-15T14:35:00Z">
              <w:tcPr>
                <w:tcW w:w="1" w:type="pct"/>
                <w:gridSpan w:val="3"/>
              </w:tcPr>
            </w:tcPrChange>
          </w:tcPr>
          <w:p w:rsidR="00955A9A" w:rsidRPr="001C0CC4" w:rsidRDefault="00955A9A" w:rsidP="007B5D34">
            <w:pPr>
              <w:keepNext/>
              <w:keepLines/>
              <w:widowControl w:val="0"/>
              <w:spacing w:after="0"/>
              <w:jc w:val="center"/>
              <w:rPr>
                <w:ins w:id="301" w:author="Zhangpeng" w:date="2020-10-15T14:34:00Z"/>
                <w:rFonts w:ascii="Arial" w:hAnsi="Arial" w:cs="Arial"/>
                <w:kern w:val="2"/>
                <w:sz w:val="18"/>
                <w:szCs w:val="24"/>
                <w:lang w:eastAsia="zh-CN"/>
              </w:rPr>
            </w:pPr>
          </w:p>
        </w:tc>
        <w:tc>
          <w:tcPr>
            <w:tcW w:w="249" w:type="pct"/>
            <w:tcPrChange w:id="302" w:author="Zhangpeng" w:date="2020-10-15T14:35:00Z">
              <w:tcPr>
                <w:tcW w:w="264"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p>
        </w:tc>
        <w:tc>
          <w:tcPr>
            <w:tcW w:w="249" w:type="pct"/>
            <w:tcPrChange w:id="303" w:author="Zhangpeng" w:date="2020-10-15T14:35:00Z">
              <w:tcPr>
                <w:tcW w:w="264" w:type="pct"/>
              </w:tcPr>
            </w:tcPrChange>
          </w:tcPr>
          <w:p w:rsidR="00955A9A" w:rsidRPr="001C0CC4" w:rsidRDefault="00955A9A" w:rsidP="007B5D34">
            <w:pPr>
              <w:pStyle w:val="TAC"/>
              <w:rPr>
                <w:lang w:eastAsia="zh-CN"/>
              </w:rPr>
            </w:pPr>
          </w:p>
        </w:tc>
        <w:tc>
          <w:tcPr>
            <w:tcW w:w="251" w:type="pct"/>
            <w:vAlign w:val="center"/>
            <w:tcPrChange w:id="304" w:author="Zhangpeng" w:date="2020-10-15T14:35:00Z">
              <w:tcPr>
                <w:tcW w:w="265"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p>
        </w:tc>
        <w:tc>
          <w:tcPr>
            <w:tcW w:w="450" w:type="pct"/>
            <w:vMerge/>
            <w:vAlign w:val="center"/>
            <w:tcPrChange w:id="305" w:author="Zhangpeng" w:date="2020-10-15T14:35:00Z">
              <w:tcPr>
                <w:tcW w:w="470" w:type="pct"/>
                <w:vMerge/>
                <w:vAlign w:val="center"/>
              </w:tcPr>
            </w:tcPrChange>
          </w:tcPr>
          <w:p w:rsidR="00955A9A" w:rsidRPr="001C0CC4" w:rsidRDefault="00955A9A" w:rsidP="007B5D34">
            <w:pPr>
              <w:pStyle w:val="TAC"/>
              <w:rPr>
                <w:lang w:eastAsia="zh-CN"/>
              </w:rPr>
            </w:pPr>
          </w:p>
        </w:tc>
      </w:tr>
      <w:tr w:rsidR="00955A9A" w:rsidRPr="001C0CC4" w:rsidTr="00955A9A">
        <w:trPr>
          <w:trHeight w:val="33"/>
          <w:jc w:val="center"/>
          <w:trPrChange w:id="306" w:author="Zhangpeng" w:date="2020-10-15T14:35:00Z">
            <w:trPr>
              <w:trHeight w:val="33"/>
              <w:jc w:val="center"/>
            </w:trPr>
          </w:trPrChange>
        </w:trPr>
        <w:tc>
          <w:tcPr>
            <w:tcW w:w="659" w:type="pct"/>
            <w:vMerge w:val="restart"/>
            <w:vAlign w:val="center"/>
            <w:tcPrChange w:id="307" w:author="Zhangpeng" w:date="2020-10-15T14:35:00Z">
              <w:tcPr>
                <w:tcW w:w="694" w:type="pct"/>
                <w:gridSpan w:val="2"/>
                <w:vMerge w:val="restart"/>
                <w:vAlign w:val="center"/>
              </w:tcPr>
            </w:tcPrChange>
          </w:tcPr>
          <w:p w:rsidR="00955A9A" w:rsidRPr="001C0CC4" w:rsidRDefault="00955A9A" w:rsidP="007B5D34">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SUL</w:t>
            </w:r>
            <w:r w:rsidRPr="001C0CC4">
              <w:rPr>
                <w:rFonts w:ascii="Arial" w:hAnsi="Arial" w:cs="Arial"/>
                <w:kern w:val="2"/>
                <w:sz w:val="18"/>
                <w:szCs w:val="24"/>
                <w:lang w:eastAsia="zh-CN"/>
              </w:rPr>
              <w:t>_</w:t>
            </w:r>
            <w:r w:rsidRPr="001C0CC4">
              <w:rPr>
                <w:rFonts w:ascii="Arial" w:hAnsi="Arial" w:cs="Arial" w:hint="eastAsia"/>
                <w:kern w:val="2"/>
                <w:sz w:val="18"/>
                <w:szCs w:val="24"/>
              </w:rPr>
              <w:t>n77A</w:t>
            </w:r>
            <w:r w:rsidRPr="001C0CC4">
              <w:rPr>
                <w:rFonts w:ascii="Arial" w:hAnsi="Arial" w:cs="Arial"/>
                <w:kern w:val="2"/>
                <w:sz w:val="18"/>
                <w:szCs w:val="24"/>
                <w:lang w:eastAsia="zh-CN"/>
              </w:rPr>
              <w:t>-</w:t>
            </w:r>
            <w:r w:rsidRPr="001C0CC4">
              <w:rPr>
                <w:rFonts w:ascii="Arial" w:hAnsi="Arial" w:cs="Arial" w:hint="eastAsia"/>
                <w:kern w:val="2"/>
                <w:sz w:val="18"/>
                <w:szCs w:val="24"/>
              </w:rPr>
              <w:t>n80</w:t>
            </w:r>
            <w:r w:rsidRPr="001C0CC4">
              <w:rPr>
                <w:rFonts w:ascii="Arial" w:hAnsi="Arial" w:cs="Arial"/>
                <w:kern w:val="2"/>
                <w:sz w:val="18"/>
                <w:szCs w:val="24"/>
                <w:lang w:eastAsia="zh-CN"/>
              </w:rPr>
              <w:t>A</w:t>
            </w:r>
          </w:p>
        </w:tc>
        <w:tc>
          <w:tcPr>
            <w:tcW w:w="256" w:type="pct"/>
            <w:vMerge w:val="restart"/>
            <w:shd w:val="clear" w:color="auto" w:fill="auto"/>
            <w:vAlign w:val="center"/>
            <w:tcPrChange w:id="308" w:author="Zhangpeng" w:date="2020-10-15T14:35:00Z">
              <w:tcPr>
                <w:tcW w:w="271" w:type="pct"/>
                <w:gridSpan w:val="2"/>
                <w:vMerge w:val="restart"/>
                <w:shd w:val="clear" w:color="auto" w:fill="auto"/>
                <w:vAlign w:val="center"/>
              </w:tcPr>
            </w:tcPrChange>
          </w:tcPr>
          <w:p w:rsidR="00955A9A" w:rsidRPr="001C0CC4" w:rsidRDefault="00955A9A" w:rsidP="007B5D34">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n</w:t>
            </w:r>
            <w:r w:rsidRPr="001C0CC4">
              <w:rPr>
                <w:rFonts w:ascii="Arial" w:hAnsi="Arial" w:cs="Arial" w:hint="eastAsia"/>
                <w:kern w:val="2"/>
                <w:sz w:val="18"/>
                <w:szCs w:val="24"/>
              </w:rPr>
              <w:t>7</w:t>
            </w:r>
            <w:r w:rsidRPr="001C0CC4">
              <w:rPr>
                <w:rFonts w:ascii="Arial" w:hAnsi="Arial" w:cs="Arial"/>
                <w:kern w:val="2"/>
                <w:sz w:val="18"/>
                <w:szCs w:val="24"/>
              </w:rPr>
              <w:t>7</w:t>
            </w:r>
          </w:p>
        </w:tc>
        <w:tc>
          <w:tcPr>
            <w:tcW w:w="392" w:type="pct"/>
            <w:tcPrChange w:id="309" w:author="Zhangpeng" w:date="2020-10-15T14:35:00Z">
              <w:tcPr>
                <w:tcW w:w="392"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49" w:type="pct"/>
            <w:tcPrChange w:id="310" w:author="Zhangpeng" w:date="2020-10-15T14:35:00Z">
              <w:tcPr>
                <w:tcW w:w="264"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p>
        </w:tc>
        <w:tc>
          <w:tcPr>
            <w:tcW w:w="249" w:type="pct"/>
            <w:shd w:val="clear" w:color="auto" w:fill="auto"/>
            <w:vAlign w:val="center"/>
            <w:tcPrChange w:id="311" w:author="Zhangpeng" w:date="2020-10-15T14:35:00Z">
              <w:tcPr>
                <w:tcW w:w="264" w:type="pct"/>
                <w:gridSpan w:val="2"/>
                <w:shd w:val="clear" w:color="auto" w:fill="auto"/>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312" w:author="Zhangpeng" w:date="2020-10-15T14:35:00Z">
              <w:tcPr>
                <w:tcW w:w="264" w:type="pct"/>
                <w:gridSpan w:val="3"/>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313"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tcPrChange w:id="314" w:author="Zhangpeng" w:date="2020-10-15T14:35:00Z">
              <w:tcPr>
                <w:tcW w:w="264"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rPr>
            </w:pPr>
          </w:p>
        </w:tc>
        <w:tc>
          <w:tcPr>
            <w:tcW w:w="250" w:type="pct"/>
            <w:tcPrChange w:id="315" w:author="Zhangpeng" w:date="2020-10-15T14:35:00Z">
              <w:tcPr>
                <w:tcW w:w="265"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rPr>
            </w:pPr>
          </w:p>
        </w:tc>
        <w:tc>
          <w:tcPr>
            <w:tcW w:w="249" w:type="pct"/>
            <w:vAlign w:val="center"/>
            <w:tcPrChange w:id="316"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317"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tcPrChange w:id="318" w:author="Zhangpeng" w:date="2020-10-15T14:35:00Z">
              <w:tcPr>
                <w:tcW w:w="264"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p>
        </w:tc>
        <w:tc>
          <w:tcPr>
            <w:tcW w:w="249" w:type="pct"/>
            <w:tcPrChange w:id="319" w:author="Zhangpeng" w:date="2020-10-15T14:35:00Z">
              <w:tcPr>
                <w:tcW w:w="1" w:type="pct"/>
                <w:gridSpan w:val="3"/>
              </w:tcPr>
            </w:tcPrChange>
          </w:tcPr>
          <w:p w:rsidR="00955A9A" w:rsidRPr="001C0CC4" w:rsidRDefault="00955A9A" w:rsidP="007B5D34">
            <w:pPr>
              <w:keepNext/>
              <w:keepLines/>
              <w:widowControl w:val="0"/>
              <w:spacing w:after="0"/>
              <w:jc w:val="center"/>
              <w:rPr>
                <w:ins w:id="320" w:author="Zhangpeng" w:date="2020-10-15T14:34:00Z"/>
                <w:rFonts w:ascii="Arial" w:hAnsi="Arial" w:cs="Arial"/>
                <w:kern w:val="2"/>
                <w:sz w:val="18"/>
                <w:szCs w:val="24"/>
                <w:lang w:eastAsia="zh-CN"/>
              </w:rPr>
            </w:pPr>
          </w:p>
        </w:tc>
        <w:tc>
          <w:tcPr>
            <w:tcW w:w="249" w:type="pct"/>
            <w:tcPrChange w:id="321" w:author="Zhangpeng" w:date="2020-10-15T14:35:00Z">
              <w:tcPr>
                <w:tcW w:w="264"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p>
        </w:tc>
        <w:tc>
          <w:tcPr>
            <w:tcW w:w="249" w:type="pct"/>
            <w:tcPrChange w:id="322" w:author="Zhangpeng" w:date="2020-10-15T14:35:00Z">
              <w:tcPr>
                <w:tcW w:w="264" w:type="pct"/>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p>
        </w:tc>
        <w:tc>
          <w:tcPr>
            <w:tcW w:w="251" w:type="pct"/>
            <w:vAlign w:val="center"/>
            <w:tcPrChange w:id="323" w:author="Zhangpeng" w:date="2020-10-15T14:35:00Z">
              <w:tcPr>
                <w:tcW w:w="265"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p>
        </w:tc>
        <w:tc>
          <w:tcPr>
            <w:tcW w:w="450" w:type="pct"/>
            <w:vMerge w:val="restart"/>
            <w:vAlign w:val="center"/>
            <w:tcPrChange w:id="324" w:author="Zhangpeng" w:date="2020-10-15T14:35:00Z">
              <w:tcPr>
                <w:tcW w:w="470" w:type="pct"/>
                <w:vMerge w:val="restart"/>
                <w:vAlign w:val="center"/>
              </w:tcPr>
            </w:tcPrChange>
          </w:tcPr>
          <w:p w:rsidR="00955A9A" w:rsidRPr="001C0CC4" w:rsidRDefault="00955A9A" w:rsidP="007B5D34">
            <w:pPr>
              <w:pStyle w:val="TAC"/>
              <w:rPr>
                <w:lang w:eastAsia="zh-CN"/>
              </w:rPr>
            </w:pPr>
            <w:r w:rsidRPr="001C0CC4">
              <w:rPr>
                <w:lang w:eastAsia="zh-CN"/>
              </w:rPr>
              <w:t>0</w:t>
            </w:r>
          </w:p>
        </w:tc>
      </w:tr>
      <w:tr w:rsidR="00955A9A" w:rsidRPr="001C0CC4" w:rsidTr="00955A9A">
        <w:trPr>
          <w:trHeight w:val="33"/>
          <w:jc w:val="center"/>
          <w:trPrChange w:id="325" w:author="Zhangpeng" w:date="2020-10-15T14:35:00Z">
            <w:trPr>
              <w:trHeight w:val="33"/>
              <w:jc w:val="center"/>
            </w:trPr>
          </w:trPrChange>
        </w:trPr>
        <w:tc>
          <w:tcPr>
            <w:tcW w:w="659" w:type="pct"/>
            <w:vMerge/>
            <w:vAlign w:val="center"/>
            <w:tcPrChange w:id="326" w:author="Zhangpeng" w:date="2020-10-15T14:35:00Z">
              <w:tcPr>
                <w:tcW w:w="694" w:type="pct"/>
                <w:gridSpan w:val="2"/>
                <w:vMerge/>
                <w:vAlign w:val="center"/>
              </w:tcPr>
            </w:tcPrChange>
          </w:tcPr>
          <w:p w:rsidR="00955A9A" w:rsidRPr="001C0CC4" w:rsidRDefault="00955A9A" w:rsidP="007B5D34">
            <w:pPr>
              <w:keepNext/>
              <w:keepLines/>
              <w:widowControl w:val="0"/>
              <w:spacing w:after="0"/>
              <w:jc w:val="center"/>
              <w:rPr>
                <w:rFonts w:ascii="Arial" w:hAnsi="Arial" w:cs="Arial"/>
                <w:kern w:val="2"/>
                <w:sz w:val="18"/>
                <w:szCs w:val="24"/>
              </w:rPr>
            </w:pPr>
          </w:p>
        </w:tc>
        <w:tc>
          <w:tcPr>
            <w:tcW w:w="256" w:type="pct"/>
            <w:vMerge/>
            <w:shd w:val="clear" w:color="auto" w:fill="auto"/>
            <w:vAlign w:val="center"/>
            <w:tcPrChange w:id="327" w:author="Zhangpeng" w:date="2020-10-15T14:35:00Z">
              <w:tcPr>
                <w:tcW w:w="271" w:type="pct"/>
                <w:gridSpan w:val="2"/>
                <w:vMerge/>
                <w:shd w:val="clear" w:color="auto" w:fill="auto"/>
                <w:vAlign w:val="center"/>
              </w:tcPr>
            </w:tcPrChange>
          </w:tcPr>
          <w:p w:rsidR="00955A9A" w:rsidRPr="001C0CC4" w:rsidRDefault="00955A9A" w:rsidP="007B5D34">
            <w:pPr>
              <w:keepNext/>
              <w:keepLines/>
              <w:widowControl w:val="0"/>
              <w:spacing w:after="0"/>
              <w:jc w:val="center"/>
              <w:rPr>
                <w:rFonts w:ascii="Arial" w:hAnsi="Arial" w:cs="Arial"/>
                <w:kern w:val="2"/>
                <w:sz w:val="18"/>
                <w:szCs w:val="24"/>
              </w:rPr>
            </w:pPr>
          </w:p>
        </w:tc>
        <w:tc>
          <w:tcPr>
            <w:tcW w:w="392" w:type="pct"/>
            <w:tcPrChange w:id="328" w:author="Zhangpeng" w:date="2020-10-15T14:35:00Z">
              <w:tcPr>
                <w:tcW w:w="392"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249" w:type="pct"/>
            <w:tcPrChange w:id="329" w:author="Zhangpeng" w:date="2020-10-15T14:35:00Z">
              <w:tcPr>
                <w:tcW w:w="264"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p>
        </w:tc>
        <w:tc>
          <w:tcPr>
            <w:tcW w:w="249" w:type="pct"/>
            <w:shd w:val="clear" w:color="auto" w:fill="auto"/>
            <w:vAlign w:val="center"/>
            <w:tcPrChange w:id="330" w:author="Zhangpeng" w:date="2020-10-15T14:35:00Z">
              <w:tcPr>
                <w:tcW w:w="264" w:type="pct"/>
                <w:gridSpan w:val="2"/>
                <w:shd w:val="clear" w:color="auto" w:fill="auto"/>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331" w:author="Zhangpeng" w:date="2020-10-15T14:35:00Z">
              <w:tcPr>
                <w:tcW w:w="264" w:type="pct"/>
                <w:gridSpan w:val="3"/>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332"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tcPrChange w:id="333" w:author="Zhangpeng" w:date="2020-10-15T14:35:00Z">
              <w:tcPr>
                <w:tcW w:w="264"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rPr>
            </w:pPr>
          </w:p>
        </w:tc>
        <w:tc>
          <w:tcPr>
            <w:tcW w:w="250" w:type="pct"/>
            <w:tcPrChange w:id="334" w:author="Zhangpeng" w:date="2020-10-15T14:35:00Z">
              <w:tcPr>
                <w:tcW w:w="265"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rPr>
            </w:pPr>
          </w:p>
        </w:tc>
        <w:tc>
          <w:tcPr>
            <w:tcW w:w="249" w:type="pct"/>
            <w:vAlign w:val="center"/>
            <w:tcPrChange w:id="335"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336"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337"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tcPrChange w:id="338" w:author="Zhangpeng" w:date="2020-10-15T14:35:00Z">
              <w:tcPr>
                <w:tcW w:w="1" w:type="pct"/>
                <w:gridSpan w:val="3"/>
              </w:tcPr>
            </w:tcPrChange>
          </w:tcPr>
          <w:p w:rsidR="00955A9A" w:rsidRPr="001C0CC4" w:rsidRDefault="00955A9A" w:rsidP="007B5D34">
            <w:pPr>
              <w:keepNext/>
              <w:keepLines/>
              <w:widowControl w:val="0"/>
              <w:spacing w:after="0"/>
              <w:jc w:val="center"/>
              <w:rPr>
                <w:ins w:id="339" w:author="Zhangpeng" w:date="2020-10-15T14:34:00Z"/>
                <w:rFonts w:ascii="Arial" w:hAnsi="Arial" w:cs="Arial"/>
                <w:kern w:val="2"/>
                <w:sz w:val="18"/>
                <w:szCs w:val="24"/>
              </w:rPr>
            </w:pPr>
          </w:p>
        </w:tc>
        <w:tc>
          <w:tcPr>
            <w:tcW w:w="249" w:type="pct"/>
            <w:vAlign w:val="center"/>
            <w:tcPrChange w:id="340"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341" w:author="Zhangpeng" w:date="2020-10-15T14:35:00Z">
              <w:tcPr>
                <w:tcW w:w="264" w:type="pct"/>
                <w:vAlign w:val="center"/>
              </w:tcPr>
            </w:tcPrChange>
          </w:tcPr>
          <w:p w:rsidR="00955A9A" w:rsidRPr="001C0CC4" w:rsidRDefault="00955A9A" w:rsidP="007B5D34">
            <w:pPr>
              <w:pStyle w:val="TAC"/>
            </w:pPr>
            <w:r w:rsidRPr="001C0CC4">
              <w:rPr>
                <w:rFonts w:cs="Arial"/>
                <w:kern w:val="2"/>
                <w:szCs w:val="24"/>
              </w:rPr>
              <w:t>Yes</w:t>
            </w:r>
          </w:p>
        </w:tc>
        <w:tc>
          <w:tcPr>
            <w:tcW w:w="251" w:type="pct"/>
            <w:vAlign w:val="center"/>
            <w:tcPrChange w:id="342" w:author="Zhangpeng" w:date="2020-10-15T14:35:00Z">
              <w:tcPr>
                <w:tcW w:w="265"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450" w:type="pct"/>
            <w:vMerge/>
            <w:vAlign w:val="center"/>
            <w:tcPrChange w:id="343" w:author="Zhangpeng" w:date="2020-10-15T14:35:00Z">
              <w:tcPr>
                <w:tcW w:w="470" w:type="pct"/>
                <w:vMerge/>
                <w:vAlign w:val="center"/>
              </w:tcPr>
            </w:tcPrChange>
          </w:tcPr>
          <w:p w:rsidR="00955A9A" w:rsidRPr="001C0CC4" w:rsidRDefault="00955A9A" w:rsidP="007B5D34">
            <w:pPr>
              <w:pStyle w:val="TAC"/>
            </w:pPr>
          </w:p>
        </w:tc>
      </w:tr>
      <w:tr w:rsidR="00955A9A" w:rsidRPr="001C0CC4" w:rsidTr="00955A9A">
        <w:trPr>
          <w:trHeight w:val="33"/>
          <w:jc w:val="center"/>
          <w:trPrChange w:id="344" w:author="Zhangpeng" w:date="2020-10-15T14:35:00Z">
            <w:trPr>
              <w:trHeight w:val="33"/>
              <w:jc w:val="center"/>
            </w:trPr>
          </w:trPrChange>
        </w:trPr>
        <w:tc>
          <w:tcPr>
            <w:tcW w:w="659" w:type="pct"/>
            <w:vMerge/>
            <w:vAlign w:val="center"/>
            <w:tcPrChange w:id="345" w:author="Zhangpeng" w:date="2020-10-15T14:35:00Z">
              <w:tcPr>
                <w:tcW w:w="694" w:type="pct"/>
                <w:gridSpan w:val="2"/>
                <w:vMerge/>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p>
        </w:tc>
        <w:tc>
          <w:tcPr>
            <w:tcW w:w="256" w:type="pct"/>
            <w:vMerge/>
            <w:shd w:val="clear" w:color="auto" w:fill="auto"/>
            <w:vAlign w:val="center"/>
            <w:tcPrChange w:id="346" w:author="Zhangpeng" w:date="2020-10-15T14:35:00Z">
              <w:tcPr>
                <w:tcW w:w="271" w:type="pct"/>
                <w:gridSpan w:val="2"/>
                <w:vMerge/>
                <w:shd w:val="clear" w:color="auto" w:fill="auto"/>
                <w:vAlign w:val="center"/>
              </w:tcPr>
            </w:tcPrChange>
          </w:tcPr>
          <w:p w:rsidR="00955A9A" w:rsidRPr="001C0CC4" w:rsidRDefault="00955A9A" w:rsidP="007B5D34">
            <w:pPr>
              <w:keepNext/>
              <w:keepLines/>
              <w:widowControl w:val="0"/>
              <w:spacing w:after="0"/>
              <w:jc w:val="center"/>
              <w:rPr>
                <w:rFonts w:ascii="Arial" w:hAnsi="Arial" w:cs="Arial"/>
                <w:kern w:val="2"/>
                <w:sz w:val="18"/>
                <w:szCs w:val="24"/>
              </w:rPr>
            </w:pPr>
          </w:p>
        </w:tc>
        <w:tc>
          <w:tcPr>
            <w:tcW w:w="392" w:type="pct"/>
            <w:tcPrChange w:id="347" w:author="Zhangpeng" w:date="2020-10-15T14:35:00Z">
              <w:tcPr>
                <w:tcW w:w="392"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49" w:type="pct"/>
            <w:tcPrChange w:id="348" w:author="Zhangpeng" w:date="2020-10-15T14:35:00Z">
              <w:tcPr>
                <w:tcW w:w="264"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p>
        </w:tc>
        <w:tc>
          <w:tcPr>
            <w:tcW w:w="249" w:type="pct"/>
            <w:shd w:val="clear" w:color="auto" w:fill="auto"/>
            <w:vAlign w:val="center"/>
            <w:tcPrChange w:id="349" w:author="Zhangpeng" w:date="2020-10-15T14:35:00Z">
              <w:tcPr>
                <w:tcW w:w="264" w:type="pct"/>
                <w:gridSpan w:val="2"/>
                <w:shd w:val="clear" w:color="auto" w:fill="auto"/>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350" w:author="Zhangpeng" w:date="2020-10-15T14:35:00Z">
              <w:tcPr>
                <w:tcW w:w="264" w:type="pct"/>
                <w:gridSpan w:val="3"/>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351"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tcPrChange w:id="352" w:author="Zhangpeng" w:date="2020-10-15T14:35:00Z">
              <w:tcPr>
                <w:tcW w:w="264"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rPr>
            </w:pPr>
          </w:p>
        </w:tc>
        <w:tc>
          <w:tcPr>
            <w:tcW w:w="250" w:type="pct"/>
            <w:tcPrChange w:id="353" w:author="Zhangpeng" w:date="2020-10-15T14:35:00Z">
              <w:tcPr>
                <w:tcW w:w="265"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rPr>
            </w:pPr>
          </w:p>
        </w:tc>
        <w:tc>
          <w:tcPr>
            <w:tcW w:w="249" w:type="pct"/>
            <w:vAlign w:val="center"/>
            <w:tcPrChange w:id="354"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355"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356"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tcPrChange w:id="357" w:author="Zhangpeng" w:date="2020-10-15T14:35:00Z">
              <w:tcPr>
                <w:tcW w:w="1" w:type="pct"/>
                <w:gridSpan w:val="3"/>
              </w:tcPr>
            </w:tcPrChange>
          </w:tcPr>
          <w:p w:rsidR="00955A9A" w:rsidRPr="001C0CC4" w:rsidRDefault="00955A9A" w:rsidP="007B5D34">
            <w:pPr>
              <w:keepNext/>
              <w:keepLines/>
              <w:widowControl w:val="0"/>
              <w:spacing w:after="0"/>
              <w:jc w:val="center"/>
              <w:rPr>
                <w:ins w:id="358" w:author="Zhangpeng" w:date="2020-10-15T14:34:00Z"/>
                <w:rFonts w:ascii="Arial" w:hAnsi="Arial" w:cs="Arial"/>
                <w:kern w:val="2"/>
                <w:sz w:val="18"/>
                <w:szCs w:val="24"/>
              </w:rPr>
            </w:pPr>
          </w:p>
        </w:tc>
        <w:tc>
          <w:tcPr>
            <w:tcW w:w="249" w:type="pct"/>
            <w:vAlign w:val="center"/>
            <w:tcPrChange w:id="359"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360" w:author="Zhangpeng" w:date="2020-10-15T14:35:00Z">
              <w:tcPr>
                <w:tcW w:w="264" w:type="pct"/>
                <w:vAlign w:val="center"/>
              </w:tcPr>
            </w:tcPrChange>
          </w:tcPr>
          <w:p w:rsidR="00955A9A" w:rsidRPr="001C0CC4" w:rsidRDefault="00955A9A" w:rsidP="007B5D34">
            <w:pPr>
              <w:pStyle w:val="TAC"/>
            </w:pPr>
            <w:r w:rsidRPr="001C0CC4">
              <w:rPr>
                <w:rFonts w:cs="Arial"/>
                <w:kern w:val="2"/>
                <w:szCs w:val="24"/>
              </w:rPr>
              <w:t>Yes</w:t>
            </w:r>
          </w:p>
        </w:tc>
        <w:tc>
          <w:tcPr>
            <w:tcW w:w="251" w:type="pct"/>
            <w:vAlign w:val="center"/>
            <w:tcPrChange w:id="361" w:author="Zhangpeng" w:date="2020-10-15T14:35:00Z">
              <w:tcPr>
                <w:tcW w:w="265"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450" w:type="pct"/>
            <w:vMerge/>
            <w:vAlign w:val="center"/>
            <w:tcPrChange w:id="362" w:author="Zhangpeng" w:date="2020-10-15T14:35:00Z">
              <w:tcPr>
                <w:tcW w:w="470" w:type="pct"/>
                <w:vMerge/>
                <w:vAlign w:val="center"/>
              </w:tcPr>
            </w:tcPrChange>
          </w:tcPr>
          <w:p w:rsidR="00955A9A" w:rsidRPr="001C0CC4" w:rsidRDefault="00955A9A" w:rsidP="007B5D34">
            <w:pPr>
              <w:pStyle w:val="TAC"/>
            </w:pPr>
          </w:p>
        </w:tc>
      </w:tr>
      <w:tr w:rsidR="00955A9A" w:rsidRPr="001C0CC4" w:rsidTr="00955A9A">
        <w:trPr>
          <w:trHeight w:val="39"/>
          <w:jc w:val="center"/>
          <w:trPrChange w:id="363" w:author="Zhangpeng" w:date="2020-10-15T14:35:00Z">
            <w:trPr>
              <w:trHeight w:val="39"/>
              <w:jc w:val="center"/>
            </w:trPr>
          </w:trPrChange>
        </w:trPr>
        <w:tc>
          <w:tcPr>
            <w:tcW w:w="659" w:type="pct"/>
            <w:vMerge/>
            <w:vAlign w:val="center"/>
            <w:tcPrChange w:id="364" w:author="Zhangpeng" w:date="2020-10-15T14:35:00Z">
              <w:tcPr>
                <w:tcW w:w="694" w:type="pct"/>
                <w:gridSpan w:val="2"/>
                <w:vMerge/>
                <w:vAlign w:val="center"/>
              </w:tcPr>
            </w:tcPrChange>
          </w:tcPr>
          <w:p w:rsidR="00955A9A" w:rsidRPr="001C0CC4" w:rsidRDefault="00955A9A" w:rsidP="007B5D34">
            <w:pPr>
              <w:keepNext/>
              <w:keepLines/>
              <w:widowControl w:val="0"/>
              <w:spacing w:after="0"/>
              <w:jc w:val="center"/>
              <w:rPr>
                <w:rFonts w:ascii="Arial" w:hAnsi="Arial"/>
                <w:kern w:val="2"/>
                <w:sz w:val="18"/>
                <w:szCs w:val="24"/>
                <w:lang w:eastAsia="zh-CN"/>
              </w:rPr>
            </w:pPr>
          </w:p>
        </w:tc>
        <w:tc>
          <w:tcPr>
            <w:tcW w:w="256" w:type="pct"/>
            <w:shd w:val="clear" w:color="auto" w:fill="auto"/>
            <w:vAlign w:val="center"/>
            <w:tcPrChange w:id="365" w:author="Zhangpeng" w:date="2020-10-15T14:35:00Z">
              <w:tcPr>
                <w:tcW w:w="271" w:type="pct"/>
                <w:gridSpan w:val="2"/>
                <w:shd w:val="clear" w:color="auto" w:fill="auto"/>
                <w:vAlign w:val="center"/>
              </w:tcPr>
            </w:tcPrChange>
          </w:tcPr>
          <w:p w:rsidR="00955A9A" w:rsidRPr="001C0CC4" w:rsidRDefault="00955A9A" w:rsidP="007B5D34">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n</w:t>
            </w:r>
            <w:r w:rsidRPr="001C0CC4">
              <w:rPr>
                <w:rFonts w:ascii="Arial" w:hAnsi="Arial" w:cs="Arial" w:hint="eastAsia"/>
                <w:kern w:val="2"/>
                <w:sz w:val="18"/>
                <w:szCs w:val="24"/>
              </w:rPr>
              <w:t>8</w:t>
            </w:r>
            <w:r w:rsidRPr="001C0CC4">
              <w:rPr>
                <w:rFonts w:ascii="Arial" w:hAnsi="Arial" w:cs="Arial"/>
                <w:kern w:val="2"/>
                <w:sz w:val="18"/>
                <w:szCs w:val="24"/>
              </w:rPr>
              <w:t>0</w:t>
            </w:r>
          </w:p>
        </w:tc>
        <w:tc>
          <w:tcPr>
            <w:tcW w:w="392" w:type="pct"/>
            <w:tcPrChange w:id="366" w:author="Zhangpeng" w:date="2020-10-15T14:35:00Z">
              <w:tcPr>
                <w:tcW w:w="392"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49" w:type="pct"/>
            <w:tcPrChange w:id="367" w:author="Zhangpeng" w:date="2020-10-15T14:35:00Z">
              <w:tcPr>
                <w:tcW w:w="264"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shd w:val="clear" w:color="auto" w:fill="auto"/>
            <w:vAlign w:val="center"/>
            <w:tcPrChange w:id="368" w:author="Zhangpeng" w:date="2020-10-15T14:35:00Z">
              <w:tcPr>
                <w:tcW w:w="264" w:type="pct"/>
                <w:gridSpan w:val="2"/>
                <w:shd w:val="clear" w:color="auto" w:fill="auto"/>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369" w:author="Zhangpeng" w:date="2020-10-15T14:35:00Z">
              <w:tcPr>
                <w:tcW w:w="264" w:type="pct"/>
                <w:gridSpan w:val="3"/>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370"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tcPrChange w:id="371" w:author="Zhangpeng" w:date="2020-10-15T14:35:00Z">
              <w:tcPr>
                <w:tcW w:w="264"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lang w:val="en-US" w:eastAsia="zh-CN"/>
              </w:rPr>
              <w:t>Yes</w:t>
            </w:r>
          </w:p>
        </w:tc>
        <w:tc>
          <w:tcPr>
            <w:tcW w:w="250" w:type="pct"/>
            <w:tcPrChange w:id="372" w:author="Zhangpeng" w:date="2020-10-15T14:35:00Z">
              <w:tcPr>
                <w:tcW w:w="265"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lang w:val="en-US" w:eastAsia="zh-CN"/>
              </w:rPr>
              <w:t>Yes</w:t>
            </w:r>
          </w:p>
        </w:tc>
        <w:tc>
          <w:tcPr>
            <w:tcW w:w="249" w:type="pct"/>
            <w:vAlign w:val="center"/>
            <w:tcPrChange w:id="373"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p>
        </w:tc>
        <w:tc>
          <w:tcPr>
            <w:tcW w:w="249" w:type="pct"/>
            <w:vAlign w:val="center"/>
            <w:tcPrChange w:id="374"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p>
        </w:tc>
        <w:tc>
          <w:tcPr>
            <w:tcW w:w="249" w:type="pct"/>
            <w:tcPrChange w:id="375" w:author="Zhangpeng" w:date="2020-10-15T14:35:00Z">
              <w:tcPr>
                <w:tcW w:w="264"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p>
        </w:tc>
        <w:tc>
          <w:tcPr>
            <w:tcW w:w="249" w:type="pct"/>
            <w:tcPrChange w:id="376" w:author="Zhangpeng" w:date="2020-10-15T14:35:00Z">
              <w:tcPr>
                <w:tcW w:w="1" w:type="pct"/>
                <w:gridSpan w:val="3"/>
              </w:tcPr>
            </w:tcPrChange>
          </w:tcPr>
          <w:p w:rsidR="00955A9A" w:rsidRPr="001C0CC4" w:rsidRDefault="00955A9A" w:rsidP="007B5D34">
            <w:pPr>
              <w:keepNext/>
              <w:keepLines/>
              <w:widowControl w:val="0"/>
              <w:spacing w:after="0"/>
              <w:jc w:val="center"/>
              <w:rPr>
                <w:ins w:id="377" w:author="Zhangpeng" w:date="2020-10-15T14:34:00Z"/>
                <w:rFonts w:ascii="Arial" w:hAnsi="Arial" w:cs="Arial"/>
                <w:kern w:val="2"/>
                <w:sz w:val="18"/>
                <w:szCs w:val="24"/>
                <w:lang w:eastAsia="zh-CN"/>
              </w:rPr>
            </w:pPr>
          </w:p>
        </w:tc>
        <w:tc>
          <w:tcPr>
            <w:tcW w:w="249" w:type="pct"/>
            <w:tcPrChange w:id="378" w:author="Zhangpeng" w:date="2020-10-15T14:35:00Z">
              <w:tcPr>
                <w:tcW w:w="264"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p>
        </w:tc>
        <w:tc>
          <w:tcPr>
            <w:tcW w:w="249" w:type="pct"/>
            <w:tcPrChange w:id="379" w:author="Zhangpeng" w:date="2020-10-15T14:35:00Z">
              <w:tcPr>
                <w:tcW w:w="264" w:type="pct"/>
              </w:tcPr>
            </w:tcPrChange>
          </w:tcPr>
          <w:p w:rsidR="00955A9A" w:rsidRPr="001C0CC4" w:rsidRDefault="00955A9A" w:rsidP="007B5D34">
            <w:pPr>
              <w:pStyle w:val="TAC"/>
              <w:rPr>
                <w:lang w:eastAsia="zh-CN"/>
              </w:rPr>
            </w:pPr>
          </w:p>
        </w:tc>
        <w:tc>
          <w:tcPr>
            <w:tcW w:w="251" w:type="pct"/>
            <w:vAlign w:val="center"/>
            <w:tcPrChange w:id="380" w:author="Zhangpeng" w:date="2020-10-15T14:35:00Z">
              <w:tcPr>
                <w:tcW w:w="265"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p>
        </w:tc>
        <w:tc>
          <w:tcPr>
            <w:tcW w:w="450" w:type="pct"/>
            <w:vMerge/>
            <w:vAlign w:val="center"/>
            <w:tcPrChange w:id="381" w:author="Zhangpeng" w:date="2020-10-15T14:35:00Z">
              <w:tcPr>
                <w:tcW w:w="470" w:type="pct"/>
                <w:vMerge/>
                <w:vAlign w:val="center"/>
              </w:tcPr>
            </w:tcPrChange>
          </w:tcPr>
          <w:p w:rsidR="00955A9A" w:rsidRPr="001C0CC4" w:rsidRDefault="00955A9A" w:rsidP="007B5D34">
            <w:pPr>
              <w:pStyle w:val="TAC"/>
              <w:rPr>
                <w:lang w:eastAsia="zh-CN"/>
              </w:rPr>
            </w:pPr>
          </w:p>
        </w:tc>
      </w:tr>
      <w:tr w:rsidR="00955A9A" w:rsidRPr="001C0CC4" w:rsidTr="00955A9A">
        <w:trPr>
          <w:trHeight w:val="33"/>
          <w:jc w:val="center"/>
          <w:trPrChange w:id="382" w:author="Zhangpeng" w:date="2020-10-15T14:35:00Z">
            <w:trPr>
              <w:trHeight w:val="33"/>
              <w:jc w:val="center"/>
            </w:trPr>
          </w:trPrChange>
        </w:trPr>
        <w:tc>
          <w:tcPr>
            <w:tcW w:w="659" w:type="pct"/>
            <w:vMerge w:val="restart"/>
            <w:vAlign w:val="center"/>
            <w:tcPrChange w:id="383" w:author="Zhangpeng" w:date="2020-10-15T14:35:00Z">
              <w:tcPr>
                <w:tcW w:w="694" w:type="pct"/>
                <w:gridSpan w:val="2"/>
                <w:vMerge w:val="restart"/>
                <w:vAlign w:val="center"/>
              </w:tcPr>
            </w:tcPrChange>
          </w:tcPr>
          <w:p w:rsidR="00955A9A" w:rsidRPr="001C0CC4" w:rsidRDefault="00955A9A" w:rsidP="007B5D34">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SUL</w:t>
            </w:r>
            <w:r w:rsidRPr="001C0CC4">
              <w:rPr>
                <w:rFonts w:ascii="Arial" w:hAnsi="Arial" w:cs="Arial"/>
                <w:kern w:val="2"/>
                <w:sz w:val="18"/>
                <w:szCs w:val="24"/>
                <w:lang w:eastAsia="zh-CN"/>
              </w:rPr>
              <w:t>_</w:t>
            </w:r>
            <w:r w:rsidRPr="001C0CC4">
              <w:rPr>
                <w:rFonts w:ascii="Arial" w:hAnsi="Arial" w:cs="Arial" w:hint="eastAsia"/>
                <w:kern w:val="2"/>
                <w:sz w:val="18"/>
                <w:szCs w:val="24"/>
              </w:rPr>
              <w:t>n77A</w:t>
            </w:r>
            <w:r w:rsidRPr="001C0CC4">
              <w:rPr>
                <w:rFonts w:ascii="Arial" w:hAnsi="Arial" w:cs="Arial"/>
                <w:kern w:val="2"/>
                <w:sz w:val="18"/>
                <w:szCs w:val="24"/>
                <w:lang w:eastAsia="zh-CN"/>
              </w:rPr>
              <w:t>-</w:t>
            </w:r>
            <w:r w:rsidRPr="001C0CC4">
              <w:rPr>
                <w:rFonts w:ascii="Arial" w:hAnsi="Arial" w:cs="Arial" w:hint="eastAsia"/>
                <w:kern w:val="2"/>
                <w:sz w:val="18"/>
                <w:szCs w:val="24"/>
              </w:rPr>
              <w:t>n84</w:t>
            </w:r>
            <w:r w:rsidRPr="001C0CC4">
              <w:rPr>
                <w:rFonts w:ascii="Arial" w:hAnsi="Arial" w:cs="Arial"/>
                <w:kern w:val="2"/>
                <w:sz w:val="18"/>
                <w:szCs w:val="24"/>
                <w:lang w:eastAsia="zh-CN"/>
              </w:rPr>
              <w:t>A</w:t>
            </w:r>
          </w:p>
        </w:tc>
        <w:tc>
          <w:tcPr>
            <w:tcW w:w="256" w:type="pct"/>
            <w:vMerge w:val="restart"/>
            <w:shd w:val="clear" w:color="auto" w:fill="auto"/>
            <w:vAlign w:val="center"/>
            <w:tcPrChange w:id="384" w:author="Zhangpeng" w:date="2020-10-15T14:35:00Z">
              <w:tcPr>
                <w:tcW w:w="271" w:type="pct"/>
                <w:gridSpan w:val="2"/>
                <w:vMerge w:val="restart"/>
                <w:shd w:val="clear" w:color="auto" w:fill="auto"/>
                <w:vAlign w:val="center"/>
              </w:tcPr>
            </w:tcPrChange>
          </w:tcPr>
          <w:p w:rsidR="00955A9A" w:rsidRPr="001C0CC4" w:rsidRDefault="00955A9A" w:rsidP="007B5D34">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n</w:t>
            </w:r>
            <w:r w:rsidRPr="001C0CC4">
              <w:rPr>
                <w:rFonts w:ascii="Arial" w:hAnsi="Arial" w:cs="Arial" w:hint="eastAsia"/>
                <w:kern w:val="2"/>
                <w:sz w:val="18"/>
                <w:szCs w:val="24"/>
              </w:rPr>
              <w:t>7</w:t>
            </w:r>
            <w:r w:rsidRPr="001C0CC4">
              <w:rPr>
                <w:rFonts w:ascii="Arial" w:hAnsi="Arial" w:cs="Arial"/>
                <w:kern w:val="2"/>
                <w:sz w:val="18"/>
                <w:szCs w:val="24"/>
              </w:rPr>
              <w:t>7</w:t>
            </w:r>
          </w:p>
        </w:tc>
        <w:tc>
          <w:tcPr>
            <w:tcW w:w="392" w:type="pct"/>
            <w:tcPrChange w:id="385" w:author="Zhangpeng" w:date="2020-10-15T14:35:00Z">
              <w:tcPr>
                <w:tcW w:w="392"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49" w:type="pct"/>
            <w:tcPrChange w:id="386" w:author="Zhangpeng" w:date="2020-10-15T14:35:00Z">
              <w:tcPr>
                <w:tcW w:w="264"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p>
        </w:tc>
        <w:tc>
          <w:tcPr>
            <w:tcW w:w="249" w:type="pct"/>
            <w:shd w:val="clear" w:color="auto" w:fill="auto"/>
            <w:vAlign w:val="center"/>
            <w:tcPrChange w:id="387" w:author="Zhangpeng" w:date="2020-10-15T14:35:00Z">
              <w:tcPr>
                <w:tcW w:w="264" w:type="pct"/>
                <w:gridSpan w:val="2"/>
                <w:shd w:val="clear" w:color="auto" w:fill="auto"/>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388" w:author="Zhangpeng" w:date="2020-10-15T14:35:00Z">
              <w:tcPr>
                <w:tcW w:w="264" w:type="pct"/>
                <w:gridSpan w:val="3"/>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389"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tcPrChange w:id="390" w:author="Zhangpeng" w:date="2020-10-15T14:35:00Z">
              <w:tcPr>
                <w:tcW w:w="264"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rPr>
            </w:pPr>
          </w:p>
        </w:tc>
        <w:tc>
          <w:tcPr>
            <w:tcW w:w="250" w:type="pct"/>
            <w:tcPrChange w:id="391" w:author="Zhangpeng" w:date="2020-10-15T14:35:00Z">
              <w:tcPr>
                <w:tcW w:w="265"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rPr>
            </w:pPr>
          </w:p>
        </w:tc>
        <w:tc>
          <w:tcPr>
            <w:tcW w:w="249" w:type="pct"/>
            <w:vAlign w:val="center"/>
            <w:tcPrChange w:id="392"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393"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tcPrChange w:id="394" w:author="Zhangpeng" w:date="2020-10-15T14:35:00Z">
              <w:tcPr>
                <w:tcW w:w="264"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p>
        </w:tc>
        <w:tc>
          <w:tcPr>
            <w:tcW w:w="249" w:type="pct"/>
            <w:tcPrChange w:id="395" w:author="Zhangpeng" w:date="2020-10-15T14:35:00Z">
              <w:tcPr>
                <w:tcW w:w="1" w:type="pct"/>
                <w:gridSpan w:val="3"/>
              </w:tcPr>
            </w:tcPrChange>
          </w:tcPr>
          <w:p w:rsidR="00955A9A" w:rsidRPr="001C0CC4" w:rsidRDefault="00955A9A" w:rsidP="007B5D34">
            <w:pPr>
              <w:keepNext/>
              <w:keepLines/>
              <w:widowControl w:val="0"/>
              <w:spacing w:after="0"/>
              <w:jc w:val="center"/>
              <w:rPr>
                <w:ins w:id="396" w:author="Zhangpeng" w:date="2020-10-15T14:34:00Z"/>
                <w:rFonts w:ascii="Arial" w:hAnsi="Arial" w:cs="Arial"/>
                <w:kern w:val="2"/>
                <w:sz w:val="18"/>
                <w:szCs w:val="24"/>
                <w:lang w:eastAsia="zh-CN"/>
              </w:rPr>
            </w:pPr>
          </w:p>
        </w:tc>
        <w:tc>
          <w:tcPr>
            <w:tcW w:w="249" w:type="pct"/>
            <w:tcPrChange w:id="397" w:author="Zhangpeng" w:date="2020-10-15T14:35:00Z">
              <w:tcPr>
                <w:tcW w:w="264"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p>
        </w:tc>
        <w:tc>
          <w:tcPr>
            <w:tcW w:w="249" w:type="pct"/>
            <w:tcPrChange w:id="398" w:author="Zhangpeng" w:date="2020-10-15T14:35:00Z">
              <w:tcPr>
                <w:tcW w:w="264" w:type="pct"/>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p>
        </w:tc>
        <w:tc>
          <w:tcPr>
            <w:tcW w:w="251" w:type="pct"/>
            <w:vAlign w:val="center"/>
            <w:tcPrChange w:id="399" w:author="Zhangpeng" w:date="2020-10-15T14:35:00Z">
              <w:tcPr>
                <w:tcW w:w="265"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p>
        </w:tc>
        <w:tc>
          <w:tcPr>
            <w:tcW w:w="450" w:type="pct"/>
            <w:vMerge w:val="restart"/>
            <w:vAlign w:val="center"/>
            <w:tcPrChange w:id="400" w:author="Zhangpeng" w:date="2020-10-15T14:35:00Z">
              <w:tcPr>
                <w:tcW w:w="470" w:type="pct"/>
                <w:vMerge w:val="restart"/>
                <w:vAlign w:val="center"/>
              </w:tcPr>
            </w:tcPrChange>
          </w:tcPr>
          <w:p w:rsidR="00955A9A" w:rsidRPr="001C0CC4" w:rsidRDefault="00955A9A" w:rsidP="007B5D34">
            <w:pPr>
              <w:pStyle w:val="TAC"/>
              <w:rPr>
                <w:lang w:eastAsia="zh-CN"/>
              </w:rPr>
            </w:pPr>
            <w:r w:rsidRPr="001C0CC4">
              <w:rPr>
                <w:lang w:eastAsia="zh-CN"/>
              </w:rPr>
              <w:t>0</w:t>
            </w:r>
          </w:p>
        </w:tc>
      </w:tr>
      <w:tr w:rsidR="00955A9A" w:rsidRPr="001C0CC4" w:rsidTr="00955A9A">
        <w:trPr>
          <w:trHeight w:val="33"/>
          <w:jc w:val="center"/>
          <w:trPrChange w:id="401" w:author="Zhangpeng" w:date="2020-10-15T14:35:00Z">
            <w:trPr>
              <w:trHeight w:val="33"/>
              <w:jc w:val="center"/>
            </w:trPr>
          </w:trPrChange>
        </w:trPr>
        <w:tc>
          <w:tcPr>
            <w:tcW w:w="659" w:type="pct"/>
            <w:vMerge/>
            <w:vAlign w:val="center"/>
            <w:tcPrChange w:id="402" w:author="Zhangpeng" w:date="2020-10-15T14:35:00Z">
              <w:tcPr>
                <w:tcW w:w="694" w:type="pct"/>
                <w:gridSpan w:val="2"/>
                <w:vMerge/>
                <w:vAlign w:val="center"/>
              </w:tcPr>
            </w:tcPrChange>
          </w:tcPr>
          <w:p w:rsidR="00955A9A" w:rsidRPr="001C0CC4" w:rsidRDefault="00955A9A" w:rsidP="007B5D34">
            <w:pPr>
              <w:keepNext/>
              <w:keepLines/>
              <w:widowControl w:val="0"/>
              <w:spacing w:after="0"/>
              <w:jc w:val="center"/>
              <w:rPr>
                <w:rFonts w:ascii="Arial" w:hAnsi="Arial" w:cs="Arial"/>
                <w:kern w:val="2"/>
                <w:sz w:val="18"/>
                <w:szCs w:val="24"/>
              </w:rPr>
            </w:pPr>
          </w:p>
        </w:tc>
        <w:tc>
          <w:tcPr>
            <w:tcW w:w="256" w:type="pct"/>
            <w:vMerge/>
            <w:shd w:val="clear" w:color="auto" w:fill="auto"/>
            <w:vAlign w:val="center"/>
            <w:tcPrChange w:id="403" w:author="Zhangpeng" w:date="2020-10-15T14:35:00Z">
              <w:tcPr>
                <w:tcW w:w="271" w:type="pct"/>
                <w:gridSpan w:val="2"/>
                <w:vMerge/>
                <w:shd w:val="clear" w:color="auto" w:fill="auto"/>
                <w:vAlign w:val="center"/>
              </w:tcPr>
            </w:tcPrChange>
          </w:tcPr>
          <w:p w:rsidR="00955A9A" w:rsidRPr="001C0CC4" w:rsidRDefault="00955A9A" w:rsidP="007B5D34">
            <w:pPr>
              <w:keepNext/>
              <w:keepLines/>
              <w:widowControl w:val="0"/>
              <w:spacing w:after="0"/>
              <w:jc w:val="center"/>
              <w:rPr>
                <w:rFonts w:ascii="Arial" w:hAnsi="Arial" w:cs="Arial"/>
                <w:kern w:val="2"/>
                <w:sz w:val="18"/>
                <w:szCs w:val="24"/>
              </w:rPr>
            </w:pPr>
          </w:p>
        </w:tc>
        <w:tc>
          <w:tcPr>
            <w:tcW w:w="392" w:type="pct"/>
            <w:tcPrChange w:id="404" w:author="Zhangpeng" w:date="2020-10-15T14:35:00Z">
              <w:tcPr>
                <w:tcW w:w="392"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249" w:type="pct"/>
            <w:tcPrChange w:id="405" w:author="Zhangpeng" w:date="2020-10-15T14:35:00Z">
              <w:tcPr>
                <w:tcW w:w="264"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p>
        </w:tc>
        <w:tc>
          <w:tcPr>
            <w:tcW w:w="249" w:type="pct"/>
            <w:shd w:val="clear" w:color="auto" w:fill="auto"/>
            <w:vAlign w:val="center"/>
            <w:tcPrChange w:id="406" w:author="Zhangpeng" w:date="2020-10-15T14:35:00Z">
              <w:tcPr>
                <w:tcW w:w="264" w:type="pct"/>
                <w:gridSpan w:val="2"/>
                <w:shd w:val="clear" w:color="auto" w:fill="auto"/>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407" w:author="Zhangpeng" w:date="2020-10-15T14:35:00Z">
              <w:tcPr>
                <w:tcW w:w="264" w:type="pct"/>
                <w:gridSpan w:val="3"/>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408"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tcPrChange w:id="409" w:author="Zhangpeng" w:date="2020-10-15T14:35:00Z">
              <w:tcPr>
                <w:tcW w:w="264"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rPr>
            </w:pPr>
          </w:p>
        </w:tc>
        <w:tc>
          <w:tcPr>
            <w:tcW w:w="250" w:type="pct"/>
            <w:tcPrChange w:id="410" w:author="Zhangpeng" w:date="2020-10-15T14:35:00Z">
              <w:tcPr>
                <w:tcW w:w="265"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rPr>
            </w:pPr>
          </w:p>
        </w:tc>
        <w:tc>
          <w:tcPr>
            <w:tcW w:w="249" w:type="pct"/>
            <w:vAlign w:val="center"/>
            <w:tcPrChange w:id="411"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412"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413"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tcPrChange w:id="414" w:author="Zhangpeng" w:date="2020-10-15T14:35:00Z">
              <w:tcPr>
                <w:tcW w:w="1" w:type="pct"/>
                <w:gridSpan w:val="3"/>
              </w:tcPr>
            </w:tcPrChange>
          </w:tcPr>
          <w:p w:rsidR="00955A9A" w:rsidRPr="001C0CC4" w:rsidRDefault="00955A9A" w:rsidP="007B5D34">
            <w:pPr>
              <w:keepNext/>
              <w:keepLines/>
              <w:widowControl w:val="0"/>
              <w:spacing w:after="0"/>
              <w:jc w:val="center"/>
              <w:rPr>
                <w:ins w:id="415" w:author="Zhangpeng" w:date="2020-10-15T14:34:00Z"/>
                <w:rFonts w:ascii="Arial" w:hAnsi="Arial" w:cs="Arial"/>
                <w:kern w:val="2"/>
                <w:sz w:val="18"/>
                <w:szCs w:val="24"/>
              </w:rPr>
            </w:pPr>
          </w:p>
        </w:tc>
        <w:tc>
          <w:tcPr>
            <w:tcW w:w="249" w:type="pct"/>
            <w:vAlign w:val="center"/>
            <w:tcPrChange w:id="416"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417" w:author="Zhangpeng" w:date="2020-10-15T14:35:00Z">
              <w:tcPr>
                <w:tcW w:w="264" w:type="pct"/>
                <w:vAlign w:val="center"/>
              </w:tcPr>
            </w:tcPrChange>
          </w:tcPr>
          <w:p w:rsidR="00955A9A" w:rsidRPr="001C0CC4" w:rsidRDefault="00955A9A" w:rsidP="007B5D34">
            <w:pPr>
              <w:pStyle w:val="TAC"/>
            </w:pPr>
            <w:r w:rsidRPr="001C0CC4">
              <w:rPr>
                <w:rFonts w:cs="Arial"/>
                <w:kern w:val="2"/>
                <w:szCs w:val="24"/>
              </w:rPr>
              <w:t>Yes</w:t>
            </w:r>
          </w:p>
        </w:tc>
        <w:tc>
          <w:tcPr>
            <w:tcW w:w="251" w:type="pct"/>
            <w:vAlign w:val="center"/>
            <w:tcPrChange w:id="418" w:author="Zhangpeng" w:date="2020-10-15T14:35:00Z">
              <w:tcPr>
                <w:tcW w:w="265"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450" w:type="pct"/>
            <w:vMerge/>
            <w:vAlign w:val="center"/>
            <w:tcPrChange w:id="419" w:author="Zhangpeng" w:date="2020-10-15T14:35:00Z">
              <w:tcPr>
                <w:tcW w:w="470" w:type="pct"/>
                <w:vMerge/>
                <w:vAlign w:val="center"/>
              </w:tcPr>
            </w:tcPrChange>
          </w:tcPr>
          <w:p w:rsidR="00955A9A" w:rsidRPr="001C0CC4" w:rsidRDefault="00955A9A" w:rsidP="007B5D34">
            <w:pPr>
              <w:pStyle w:val="TAC"/>
            </w:pPr>
          </w:p>
        </w:tc>
      </w:tr>
      <w:tr w:rsidR="00955A9A" w:rsidRPr="001C0CC4" w:rsidTr="00955A9A">
        <w:trPr>
          <w:trHeight w:val="33"/>
          <w:jc w:val="center"/>
          <w:trPrChange w:id="420" w:author="Zhangpeng" w:date="2020-10-15T14:35:00Z">
            <w:trPr>
              <w:trHeight w:val="33"/>
              <w:jc w:val="center"/>
            </w:trPr>
          </w:trPrChange>
        </w:trPr>
        <w:tc>
          <w:tcPr>
            <w:tcW w:w="659" w:type="pct"/>
            <w:vMerge/>
            <w:vAlign w:val="center"/>
            <w:tcPrChange w:id="421" w:author="Zhangpeng" w:date="2020-10-15T14:35:00Z">
              <w:tcPr>
                <w:tcW w:w="694" w:type="pct"/>
                <w:gridSpan w:val="2"/>
                <w:vMerge/>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p>
        </w:tc>
        <w:tc>
          <w:tcPr>
            <w:tcW w:w="256" w:type="pct"/>
            <w:vMerge/>
            <w:shd w:val="clear" w:color="auto" w:fill="auto"/>
            <w:vAlign w:val="center"/>
            <w:tcPrChange w:id="422" w:author="Zhangpeng" w:date="2020-10-15T14:35:00Z">
              <w:tcPr>
                <w:tcW w:w="271" w:type="pct"/>
                <w:gridSpan w:val="2"/>
                <w:vMerge/>
                <w:shd w:val="clear" w:color="auto" w:fill="auto"/>
                <w:vAlign w:val="center"/>
              </w:tcPr>
            </w:tcPrChange>
          </w:tcPr>
          <w:p w:rsidR="00955A9A" w:rsidRPr="001C0CC4" w:rsidRDefault="00955A9A" w:rsidP="007B5D34">
            <w:pPr>
              <w:keepNext/>
              <w:keepLines/>
              <w:widowControl w:val="0"/>
              <w:spacing w:after="0"/>
              <w:jc w:val="center"/>
              <w:rPr>
                <w:rFonts w:ascii="Arial" w:hAnsi="Arial" w:cs="Arial"/>
                <w:kern w:val="2"/>
                <w:sz w:val="18"/>
                <w:szCs w:val="24"/>
              </w:rPr>
            </w:pPr>
          </w:p>
        </w:tc>
        <w:tc>
          <w:tcPr>
            <w:tcW w:w="392" w:type="pct"/>
            <w:tcPrChange w:id="423" w:author="Zhangpeng" w:date="2020-10-15T14:35:00Z">
              <w:tcPr>
                <w:tcW w:w="392"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49" w:type="pct"/>
            <w:tcPrChange w:id="424" w:author="Zhangpeng" w:date="2020-10-15T14:35:00Z">
              <w:tcPr>
                <w:tcW w:w="264"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p>
        </w:tc>
        <w:tc>
          <w:tcPr>
            <w:tcW w:w="249" w:type="pct"/>
            <w:shd w:val="clear" w:color="auto" w:fill="auto"/>
            <w:vAlign w:val="center"/>
            <w:tcPrChange w:id="425" w:author="Zhangpeng" w:date="2020-10-15T14:35:00Z">
              <w:tcPr>
                <w:tcW w:w="264" w:type="pct"/>
                <w:gridSpan w:val="2"/>
                <w:shd w:val="clear" w:color="auto" w:fill="auto"/>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426" w:author="Zhangpeng" w:date="2020-10-15T14:35:00Z">
              <w:tcPr>
                <w:tcW w:w="264" w:type="pct"/>
                <w:gridSpan w:val="3"/>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427"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tcPrChange w:id="428" w:author="Zhangpeng" w:date="2020-10-15T14:35:00Z">
              <w:tcPr>
                <w:tcW w:w="264"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rPr>
            </w:pPr>
          </w:p>
        </w:tc>
        <w:tc>
          <w:tcPr>
            <w:tcW w:w="250" w:type="pct"/>
            <w:tcPrChange w:id="429" w:author="Zhangpeng" w:date="2020-10-15T14:35:00Z">
              <w:tcPr>
                <w:tcW w:w="265"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rPr>
            </w:pPr>
          </w:p>
        </w:tc>
        <w:tc>
          <w:tcPr>
            <w:tcW w:w="249" w:type="pct"/>
            <w:vAlign w:val="center"/>
            <w:tcPrChange w:id="430"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431"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432"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tcPrChange w:id="433" w:author="Zhangpeng" w:date="2020-10-15T14:35:00Z">
              <w:tcPr>
                <w:tcW w:w="1" w:type="pct"/>
                <w:gridSpan w:val="3"/>
              </w:tcPr>
            </w:tcPrChange>
          </w:tcPr>
          <w:p w:rsidR="00955A9A" w:rsidRPr="001C0CC4" w:rsidRDefault="00955A9A" w:rsidP="007B5D34">
            <w:pPr>
              <w:keepNext/>
              <w:keepLines/>
              <w:widowControl w:val="0"/>
              <w:spacing w:after="0"/>
              <w:jc w:val="center"/>
              <w:rPr>
                <w:ins w:id="434" w:author="Zhangpeng" w:date="2020-10-15T14:34:00Z"/>
                <w:rFonts w:ascii="Arial" w:hAnsi="Arial" w:cs="Arial"/>
                <w:kern w:val="2"/>
                <w:sz w:val="18"/>
                <w:szCs w:val="24"/>
              </w:rPr>
            </w:pPr>
          </w:p>
        </w:tc>
        <w:tc>
          <w:tcPr>
            <w:tcW w:w="249" w:type="pct"/>
            <w:vAlign w:val="center"/>
            <w:tcPrChange w:id="435"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436" w:author="Zhangpeng" w:date="2020-10-15T14:35:00Z">
              <w:tcPr>
                <w:tcW w:w="264" w:type="pct"/>
                <w:vAlign w:val="center"/>
              </w:tcPr>
            </w:tcPrChange>
          </w:tcPr>
          <w:p w:rsidR="00955A9A" w:rsidRPr="001C0CC4" w:rsidRDefault="00955A9A" w:rsidP="007B5D34">
            <w:pPr>
              <w:pStyle w:val="TAC"/>
            </w:pPr>
            <w:r w:rsidRPr="001C0CC4">
              <w:rPr>
                <w:rFonts w:cs="Arial"/>
                <w:kern w:val="2"/>
                <w:szCs w:val="24"/>
              </w:rPr>
              <w:t>Yes</w:t>
            </w:r>
          </w:p>
        </w:tc>
        <w:tc>
          <w:tcPr>
            <w:tcW w:w="251" w:type="pct"/>
            <w:vAlign w:val="center"/>
            <w:tcPrChange w:id="437" w:author="Zhangpeng" w:date="2020-10-15T14:35:00Z">
              <w:tcPr>
                <w:tcW w:w="265"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450" w:type="pct"/>
            <w:vMerge/>
            <w:vAlign w:val="center"/>
            <w:tcPrChange w:id="438" w:author="Zhangpeng" w:date="2020-10-15T14:35:00Z">
              <w:tcPr>
                <w:tcW w:w="470" w:type="pct"/>
                <w:vMerge/>
                <w:vAlign w:val="center"/>
              </w:tcPr>
            </w:tcPrChange>
          </w:tcPr>
          <w:p w:rsidR="00955A9A" w:rsidRPr="001C0CC4" w:rsidRDefault="00955A9A" w:rsidP="007B5D34">
            <w:pPr>
              <w:pStyle w:val="TAC"/>
            </w:pPr>
          </w:p>
        </w:tc>
      </w:tr>
      <w:tr w:rsidR="00955A9A" w:rsidRPr="001C0CC4" w:rsidTr="00955A9A">
        <w:trPr>
          <w:trHeight w:val="39"/>
          <w:jc w:val="center"/>
          <w:trPrChange w:id="439" w:author="Zhangpeng" w:date="2020-10-15T14:35:00Z">
            <w:trPr>
              <w:trHeight w:val="39"/>
              <w:jc w:val="center"/>
            </w:trPr>
          </w:trPrChange>
        </w:trPr>
        <w:tc>
          <w:tcPr>
            <w:tcW w:w="659" w:type="pct"/>
            <w:vMerge/>
            <w:vAlign w:val="center"/>
            <w:tcPrChange w:id="440" w:author="Zhangpeng" w:date="2020-10-15T14:35:00Z">
              <w:tcPr>
                <w:tcW w:w="694" w:type="pct"/>
                <w:gridSpan w:val="2"/>
                <w:vMerge/>
                <w:vAlign w:val="center"/>
              </w:tcPr>
            </w:tcPrChange>
          </w:tcPr>
          <w:p w:rsidR="00955A9A" w:rsidRPr="001C0CC4" w:rsidRDefault="00955A9A" w:rsidP="007B5D34">
            <w:pPr>
              <w:keepNext/>
              <w:keepLines/>
              <w:widowControl w:val="0"/>
              <w:spacing w:after="0"/>
              <w:jc w:val="center"/>
              <w:rPr>
                <w:rFonts w:ascii="Arial" w:hAnsi="Arial"/>
                <w:kern w:val="2"/>
                <w:sz w:val="18"/>
                <w:szCs w:val="24"/>
                <w:lang w:eastAsia="zh-CN"/>
              </w:rPr>
            </w:pPr>
          </w:p>
        </w:tc>
        <w:tc>
          <w:tcPr>
            <w:tcW w:w="256" w:type="pct"/>
            <w:shd w:val="clear" w:color="auto" w:fill="auto"/>
            <w:vAlign w:val="center"/>
            <w:tcPrChange w:id="441" w:author="Zhangpeng" w:date="2020-10-15T14:35:00Z">
              <w:tcPr>
                <w:tcW w:w="271" w:type="pct"/>
                <w:gridSpan w:val="2"/>
                <w:shd w:val="clear" w:color="auto" w:fill="auto"/>
                <w:vAlign w:val="center"/>
              </w:tcPr>
            </w:tcPrChange>
          </w:tcPr>
          <w:p w:rsidR="00955A9A" w:rsidRPr="001C0CC4" w:rsidRDefault="00955A9A" w:rsidP="007B5D34">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n84</w:t>
            </w:r>
          </w:p>
        </w:tc>
        <w:tc>
          <w:tcPr>
            <w:tcW w:w="392" w:type="pct"/>
            <w:tcPrChange w:id="442" w:author="Zhangpeng" w:date="2020-10-15T14:35:00Z">
              <w:tcPr>
                <w:tcW w:w="392"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49" w:type="pct"/>
            <w:tcPrChange w:id="443" w:author="Zhangpeng" w:date="2020-10-15T14:35:00Z">
              <w:tcPr>
                <w:tcW w:w="264"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shd w:val="clear" w:color="auto" w:fill="auto"/>
            <w:vAlign w:val="center"/>
            <w:tcPrChange w:id="444" w:author="Zhangpeng" w:date="2020-10-15T14:35:00Z">
              <w:tcPr>
                <w:tcW w:w="264" w:type="pct"/>
                <w:gridSpan w:val="2"/>
                <w:shd w:val="clear" w:color="auto" w:fill="auto"/>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445" w:author="Zhangpeng" w:date="2020-10-15T14:35:00Z">
              <w:tcPr>
                <w:tcW w:w="264" w:type="pct"/>
                <w:gridSpan w:val="3"/>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446"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tcPrChange w:id="447" w:author="Zhangpeng" w:date="2020-10-15T14:35:00Z">
              <w:tcPr>
                <w:tcW w:w="264"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lang w:val="en-US" w:eastAsia="zh-CN"/>
              </w:rPr>
            </w:pPr>
          </w:p>
        </w:tc>
        <w:tc>
          <w:tcPr>
            <w:tcW w:w="250" w:type="pct"/>
            <w:tcPrChange w:id="448" w:author="Zhangpeng" w:date="2020-10-15T14:35:00Z">
              <w:tcPr>
                <w:tcW w:w="265"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lang w:val="en-US" w:eastAsia="zh-CN"/>
              </w:rPr>
            </w:pPr>
          </w:p>
        </w:tc>
        <w:tc>
          <w:tcPr>
            <w:tcW w:w="249" w:type="pct"/>
            <w:vAlign w:val="center"/>
            <w:tcPrChange w:id="449"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p>
        </w:tc>
        <w:tc>
          <w:tcPr>
            <w:tcW w:w="249" w:type="pct"/>
            <w:vAlign w:val="center"/>
            <w:tcPrChange w:id="450"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p>
        </w:tc>
        <w:tc>
          <w:tcPr>
            <w:tcW w:w="249" w:type="pct"/>
            <w:tcPrChange w:id="451" w:author="Zhangpeng" w:date="2020-10-15T14:35:00Z">
              <w:tcPr>
                <w:tcW w:w="264"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p>
        </w:tc>
        <w:tc>
          <w:tcPr>
            <w:tcW w:w="249" w:type="pct"/>
            <w:tcPrChange w:id="452" w:author="Zhangpeng" w:date="2020-10-15T14:35:00Z">
              <w:tcPr>
                <w:tcW w:w="1" w:type="pct"/>
                <w:gridSpan w:val="3"/>
              </w:tcPr>
            </w:tcPrChange>
          </w:tcPr>
          <w:p w:rsidR="00955A9A" w:rsidRPr="001C0CC4" w:rsidRDefault="00955A9A" w:rsidP="007B5D34">
            <w:pPr>
              <w:keepNext/>
              <w:keepLines/>
              <w:widowControl w:val="0"/>
              <w:spacing w:after="0"/>
              <w:jc w:val="center"/>
              <w:rPr>
                <w:ins w:id="453" w:author="Zhangpeng" w:date="2020-10-15T14:34:00Z"/>
                <w:rFonts w:ascii="Arial" w:hAnsi="Arial" w:cs="Arial"/>
                <w:kern w:val="2"/>
                <w:sz w:val="18"/>
                <w:szCs w:val="24"/>
                <w:lang w:eastAsia="zh-CN"/>
              </w:rPr>
            </w:pPr>
          </w:p>
        </w:tc>
        <w:tc>
          <w:tcPr>
            <w:tcW w:w="249" w:type="pct"/>
            <w:tcPrChange w:id="454" w:author="Zhangpeng" w:date="2020-10-15T14:35:00Z">
              <w:tcPr>
                <w:tcW w:w="264"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p>
        </w:tc>
        <w:tc>
          <w:tcPr>
            <w:tcW w:w="249" w:type="pct"/>
            <w:tcPrChange w:id="455" w:author="Zhangpeng" w:date="2020-10-15T14:35:00Z">
              <w:tcPr>
                <w:tcW w:w="264" w:type="pct"/>
              </w:tcPr>
            </w:tcPrChange>
          </w:tcPr>
          <w:p w:rsidR="00955A9A" w:rsidRPr="001C0CC4" w:rsidRDefault="00955A9A" w:rsidP="007B5D34">
            <w:pPr>
              <w:pStyle w:val="TAC"/>
              <w:rPr>
                <w:lang w:eastAsia="zh-CN"/>
              </w:rPr>
            </w:pPr>
          </w:p>
        </w:tc>
        <w:tc>
          <w:tcPr>
            <w:tcW w:w="251" w:type="pct"/>
            <w:vAlign w:val="center"/>
            <w:tcPrChange w:id="456" w:author="Zhangpeng" w:date="2020-10-15T14:35:00Z">
              <w:tcPr>
                <w:tcW w:w="265"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p>
        </w:tc>
        <w:tc>
          <w:tcPr>
            <w:tcW w:w="450" w:type="pct"/>
            <w:vMerge/>
            <w:vAlign w:val="center"/>
            <w:tcPrChange w:id="457" w:author="Zhangpeng" w:date="2020-10-15T14:35:00Z">
              <w:tcPr>
                <w:tcW w:w="470" w:type="pct"/>
                <w:vMerge/>
                <w:vAlign w:val="center"/>
              </w:tcPr>
            </w:tcPrChange>
          </w:tcPr>
          <w:p w:rsidR="00955A9A" w:rsidRPr="001C0CC4" w:rsidRDefault="00955A9A" w:rsidP="007B5D34">
            <w:pPr>
              <w:pStyle w:val="TAC"/>
              <w:rPr>
                <w:lang w:eastAsia="zh-CN"/>
              </w:rPr>
            </w:pPr>
          </w:p>
        </w:tc>
      </w:tr>
      <w:tr w:rsidR="00955A9A" w:rsidRPr="001C0CC4" w:rsidTr="00955A9A">
        <w:trPr>
          <w:trHeight w:val="33"/>
          <w:jc w:val="center"/>
          <w:trPrChange w:id="458" w:author="Zhangpeng" w:date="2020-10-15T14:35:00Z">
            <w:trPr>
              <w:trHeight w:val="33"/>
              <w:jc w:val="center"/>
            </w:trPr>
          </w:trPrChange>
        </w:trPr>
        <w:tc>
          <w:tcPr>
            <w:tcW w:w="659" w:type="pct"/>
            <w:vMerge w:val="restart"/>
            <w:vAlign w:val="center"/>
            <w:tcPrChange w:id="459" w:author="Zhangpeng" w:date="2020-10-15T14:35:00Z">
              <w:tcPr>
                <w:tcW w:w="694" w:type="pct"/>
                <w:gridSpan w:val="2"/>
                <w:vMerge w:val="restart"/>
                <w:vAlign w:val="center"/>
              </w:tcPr>
            </w:tcPrChange>
          </w:tcPr>
          <w:p w:rsidR="00955A9A" w:rsidRPr="001C0CC4" w:rsidRDefault="00955A9A" w:rsidP="007B5D34">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SUL</w:t>
            </w:r>
            <w:r w:rsidRPr="001C0CC4">
              <w:rPr>
                <w:rFonts w:ascii="Arial" w:hAnsi="Arial" w:cs="Arial"/>
                <w:kern w:val="2"/>
                <w:sz w:val="18"/>
                <w:szCs w:val="24"/>
                <w:lang w:eastAsia="zh-CN"/>
              </w:rPr>
              <w:t>_</w:t>
            </w:r>
            <w:r w:rsidRPr="001C0CC4">
              <w:rPr>
                <w:rFonts w:ascii="Arial" w:hAnsi="Arial" w:cs="Arial" w:hint="eastAsia"/>
                <w:kern w:val="2"/>
                <w:sz w:val="18"/>
                <w:szCs w:val="24"/>
              </w:rPr>
              <w:t>n78A</w:t>
            </w:r>
            <w:r w:rsidRPr="001C0CC4">
              <w:rPr>
                <w:rFonts w:ascii="Arial" w:hAnsi="Arial" w:cs="Arial"/>
                <w:kern w:val="2"/>
                <w:sz w:val="18"/>
                <w:szCs w:val="24"/>
                <w:lang w:eastAsia="zh-CN"/>
              </w:rPr>
              <w:t>-</w:t>
            </w:r>
            <w:r w:rsidRPr="001C0CC4">
              <w:rPr>
                <w:rFonts w:ascii="Arial" w:hAnsi="Arial" w:cs="Arial" w:hint="eastAsia"/>
                <w:kern w:val="2"/>
                <w:sz w:val="18"/>
                <w:szCs w:val="24"/>
              </w:rPr>
              <w:t>n80</w:t>
            </w:r>
            <w:r w:rsidRPr="001C0CC4">
              <w:rPr>
                <w:rFonts w:ascii="Arial" w:hAnsi="Arial" w:cs="Arial"/>
                <w:kern w:val="2"/>
                <w:sz w:val="18"/>
                <w:szCs w:val="24"/>
                <w:lang w:eastAsia="zh-CN"/>
              </w:rPr>
              <w:t>A</w:t>
            </w:r>
          </w:p>
        </w:tc>
        <w:tc>
          <w:tcPr>
            <w:tcW w:w="256" w:type="pct"/>
            <w:vMerge w:val="restart"/>
            <w:shd w:val="clear" w:color="auto" w:fill="auto"/>
            <w:vAlign w:val="center"/>
            <w:tcPrChange w:id="460" w:author="Zhangpeng" w:date="2020-10-15T14:35:00Z">
              <w:tcPr>
                <w:tcW w:w="271" w:type="pct"/>
                <w:gridSpan w:val="2"/>
                <w:vMerge w:val="restart"/>
                <w:shd w:val="clear" w:color="auto" w:fill="auto"/>
                <w:vAlign w:val="center"/>
              </w:tcPr>
            </w:tcPrChange>
          </w:tcPr>
          <w:p w:rsidR="00955A9A" w:rsidRPr="001C0CC4" w:rsidRDefault="00955A9A" w:rsidP="007B5D34">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n</w:t>
            </w:r>
            <w:r w:rsidRPr="001C0CC4">
              <w:rPr>
                <w:rFonts w:ascii="Arial" w:hAnsi="Arial" w:cs="Arial" w:hint="eastAsia"/>
                <w:kern w:val="2"/>
                <w:sz w:val="18"/>
                <w:szCs w:val="24"/>
              </w:rPr>
              <w:t>7</w:t>
            </w:r>
            <w:r w:rsidRPr="001C0CC4">
              <w:rPr>
                <w:rFonts w:ascii="Arial" w:hAnsi="Arial" w:cs="Arial"/>
                <w:kern w:val="2"/>
                <w:sz w:val="18"/>
                <w:szCs w:val="24"/>
              </w:rPr>
              <w:t>8</w:t>
            </w:r>
          </w:p>
        </w:tc>
        <w:tc>
          <w:tcPr>
            <w:tcW w:w="392" w:type="pct"/>
            <w:tcPrChange w:id="461" w:author="Zhangpeng" w:date="2020-10-15T14:35:00Z">
              <w:tcPr>
                <w:tcW w:w="392"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49" w:type="pct"/>
            <w:tcPrChange w:id="462" w:author="Zhangpeng" w:date="2020-10-15T14:35:00Z">
              <w:tcPr>
                <w:tcW w:w="264"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p>
        </w:tc>
        <w:tc>
          <w:tcPr>
            <w:tcW w:w="249" w:type="pct"/>
            <w:shd w:val="clear" w:color="auto" w:fill="auto"/>
            <w:vAlign w:val="center"/>
            <w:tcPrChange w:id="463" w:author="Zhangpeng" w:date="2020-10-15T14:35:00Z">
              <w:tcPr>
                <w:tcW w:w="264" w:type="pct"/>
                <w:gridSpan w:val="2"/>
                <w:shd w:val="clear" w:color="auto" w:fill="auto"/>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464" w:author="Zhangpeng" w:date="2020-10-15T14:35:00Z">
              <w:tcPr>
                <w:tcW w:w="264" w:type="pct"/>
                <w:gridSpan w:val="3"/>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465"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tcPrChange w:id="466" w:author="Zhangpeng" w:date="2020-10-15T14:35:00Z">
              <w:tcPr>
                <w:tcW w:w="264"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rPr>
            </w:pPr>
          </w:p>
        </w:tc>
        <w:tc>
          <w:tcPr>
            <w:tcW w:w="250" w:type="pct"/>
            <w:tcPrChange w:id="467" w:author="Zhangpeng" w:date="2020-10-15T14:35:00Z">
              <w:tcPr>
                <w:tcW w:w="265"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rPr>
            </w:pPr>
          </w:p>
        </w:tc>
        <w:tc>
          <w:tcPr>
            <w:tcW w:w="249" w:type="pct"/>
            <w:vAlign w:val="center"/>
            <w:tcPrChange w:id="468"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469"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tcPrChange w:id="470" w:author="Zhangpeng" w:date="2020-10-15T14:35:00Z">
              <w:tcPr>
                <w:tcW w:w="264"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p>
        </w:tc>
        <w:tc>
          <w:tcPr>
            <w:tcW w:w="249" w:type="pct"/>
            <w:tcPrChange w:id="471" w:author="Zhangpeng" w:date="2020-10-15T14:35:00Z">
              <w:tcPr>
                <w:tcW w:w="1" w:type="pct"/>
                <w:gridSpan w:val="3"/>
              </w:tcPr>
            </w:tcPrChange>
          </w:tcPr>
          <w:p w:rsidR="00955A9A" w:rsidRPr="001C0CC4" w:rsidRDefault="00955A9A" w:rsidP="007B5D34">
            <w:pPr>
              <w:keepNext/>
              <w:keepLines/>
              <w:widowControl w:val="0"/>
              <w:spacing w:after="0"/>
              <w:jc w:val="center"/>
              <w:rPr>
                <w:ins w:id="472" w:author="Zhangpeng" w:date="2020-10-15T14:34:00Z"/>
                <w:rFonts w:ascii="Arial" w:hAnsi="Arial" w:cs="Arial"/>
                <w:kern w:val="2"/>
                <w:sz w:val="18"/>
                <w:szCs w:val="24"/>
                <w:lang w:eastAsia="zh-CN"/>
              </w:rPr>
            </w:pPr>
          </w:p>
        </w:tc>
        <w:tc>
          <w:tcPr>
            <w:tcW w:w="249" w:type="pct"/>
            <w:tcPrChange w:id="473" w:author="Zhangpeng" w:date="2020-10-15T14:35:00Z">
              <w:tcPr>
                <w:tcW w:w="264"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p>
        </w:tc>
        <w:tc>
          <w:tcPr>
            <w:tcW w:w="249" w:type="pct"/>
            <w:tcPrChange w:id="474" w:author="Zhangpeng" w:date="2020-10-15T14:35:00Z">
              <w:tcPr>
                <w:tcW w:w="264" w:type="pct"/>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p>
        </w:tc>
        <w:tc>
          <w:tcPr>
            <w:tcW w:w="251" w:type="pct"/>
            <w:vAlign w:val="center"/>
            <w:tcPrChange w:id="475" w:author="Zhangpeng" w:date="2020-10-15T14:35:00Z">
              <w:tcPr>
                <w:tcW w:w="265"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p>
        </w:tc>
        <w:tc>
          <w:tcPr>
            <w:tcW w:w="450" w:type="pct"/>
            <w:vMerge w:val="restart"/>
            <w:vAlign w:val="center"/>
            <w:tcPrChange w:id="476" w:author="Zhangpeng" w:date="2020-10-15T14:35:00Z">
              <w:tcPr>
                <w:tcW w:w="470" w:type="pct"/>
                <w:vMerge w:val="restart"/>
                <w:vAlign w:val="center"/>
              </w:tcPr>
            </w:tcPrChange>
          </w:tcPr>
          <w:p w:rsidR="00955A9A" w:rsidRPr="001C0CC4" w:rsidRDefault="00955A9A" w:rsidP="007B5D34">
            <w:pPr>
              <w:pStyle w:val="TAC"/>
              <w:rPr>
                <w:lang w:eastAsia="zh-CN"/>
              </w:rPr>
            </w:pPr>
            <w:r w:rsidRPr="001C0CC4">
              <w:rPr>
                <w:lang w:eastAsia="zh-CN"/>
              </w:rPr>
              <w:t>0</w:t>
            </w:r>
          </w:p>
        </w:tc>
      </w:tr>
      <w:tr w:rsidR="00955A9A" w:rsidRPr="001C0CC4" w:rsidTr="00955A9A">
        <w:trPr>
          <w:trHeight w:val="33"/>
          <w:jc w:val="center"/>
          <w:trPrChange w:id="477" w:author="Zhangpeng" w:date="2020-10-15T14:35:00Z">
            <w:trPr>
              <w:trHeight w:val="33"/>
              <w:jc w:val="center"/>
            </w:trPr>
          </w:trPrChange>
        </w:trPr>
        <w:tc>
          <w:tcPr>
            <w:tcW w:w="659" w:type="pct"/>
            <w:vMerge/>
            <w:vAlign w:val="center"/>
            <w:tcPrChange w:id="478" w:author="Zhangpeng" w:date="2020-10-15T14:35:00Z">
              <w:tcPr>
                <w:tcW w:w="694" w:type="pct"/>
                <w:gridSpan w:val="2"/>
                <w:vMerge/>
                <w:vAlign w:val="center"/>
              </w:tcPr>
            </w:tcPrChange>
          </w:tcPr>
          <w:p w:rsidR="00955A9A" w:rsidRPr="001C0CC4" w:rsidRDefault="00955A9A" w:rsidP="007B5D34">
            <w:pPr>
              <w:keepNext/>
              <w:keepLines/>
              <w:widowControl w:val="0"/>
              <w:spacing w:after="0"/>
              <w:jc w:val="center"/>
              <w:rPr>
                <w:rFonts w:ascii="Arial" w:hAnsi="Arial" w:cs="Arial"/>
                <w:kern w:val="2"/>
                <w:sz w:val="18"/>
                <w:szCs w:val="24"/>
              </w:rPr>
            </w:pPr>
          </w:p>
        </w:tc>
        <w:tc>
          <w:tcPr>
            <w:tcW w:w="256" w:type="pct"/>
            <w:vMerge/>
            <w:shd w:val="clear" w:color="auto" w:fill="auto"/>
            <w:vAlign w:val="center"/>
            <w:tcPrChange w:id="479" w:author="Zhangpeng" w:date="2020-10-15T14:35:00Z">
              <w:tcPr>
                <w:tcW w:w="271" w:type="pct"/>
                <w:gridSpan w:val="2"/>
                <w:vMerge/>
                <w:shd w:val="clear" w:color="auto" w:fill="auto"/>
                <w:vAlign w:val="center"/>
              </w:tcPr>
            </w:tcPrChange>
          </w:tcPr>
          <w:p w:rsidR="00955A9A" w:rsidRPr="001C0CC4" w:rsidRDefault="00955A9A" w:rsidP="007B5D34">
            <w:pPr>
              <w:keepNext/>
              <w:keepLines/>
              <w:widowControl w:val="0"/>
              <w:spacing w:after="0"/>
              <w:jc w:val="center"/>
              <w:rPr>
                <w:rFonts w:ascii="Arial" w:hAnsi="Arial" w:cs="Arial"/>
                <w:kern w:val="2"/>
                <w:sz w:val="18"/>
                <w:szCs w:val="24"/>
              </w:rPr>
            </w:pPr>
          </w:p>
        </w:tc>
        <w:tc>
          <w:tcPr>
            <w:tcW w:w="392" w:type="pct"/>
            <w:tcPrChange w:id="480" w:author="Zhangpeng" w:date="2020-10-15T14:35:00Z">
              <w:tcPr>
                <w:tcW w:w="392"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249" w:type="pct"/>
            <w:tcPrChange w:id="481" w:author="Zhangpeng" w:date="2020-10-15T14:35:00Z">
              <w:tcPr>
                <w:tcW w:w="264"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p>
        </w:tc>
        <w:tc>
          <w:tcPr>
            <w:tcW w:w="249" w:type="pct"/>
            <w:shd w:val="clear" w:color="auto" w:fill="auto"/>
            <w:vAlign w:val="center"/>
            <w:tcPrChange w:id="482" w:author="Zhangpeng" w:date="2020-10-15T14:35:00Z">
              <w:tcPr>
                <w:tcW w:w="264" w:type="pct"/>
                <w:gridSpan w:val="2"/>
                <w:shd w:val="clear" w:color="auto" w:fill="auto"/>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483" w:author="Zhangpeng" w:date="2020-10-15T14:35:00Z">
              <w:tcPr>
                <w:tcW w:w="264" w:type="pct"/>
                <w:gridSpan w:val="3"/>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484"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tcPrChange w:id="485" w:author="Zhangpeng" w:date="2020-10-15T14:35:00Z">
              <w:tcPr>
                <w:tcW w:w="264"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rPr>
            </w:pPr>
          </w:p>
        </w:tc>
        <w:tc>
          <w:tcPr>
            <w:tcW w:w="250" w:type="pct"/>
            <w:tcPrChange w:id="486" w:author="Zhangpeng" w:date="2020-10-15T14:35:00Z">
              <w:tcPr>
                <w:tcW w:w="265"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rPr>
            </w:pPr>
          </w:p>
        </w:tc>
        <w:tc>
          <w:tcPr>
            <w:tcW w:w="249" w:type="pct"/>
            <w:vAlign w:val="center"/>
            <w:tcPrChange w:id="487"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488"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489"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tcPrChange w:id="490" w:author="Zhangpeng" w:date="2020-10-15T14:35:00Z">
              <w:tcPr>
                <w:tcW w:w="1" w:type="pct"/>
                <w:gridSpan w:val="3"/>
              </w:tcPr>
            </w:tcPrChange>
          </w:tcPr>
          <w:p w:rsidR="00955A9A" w:rsidRPr="001C0CC4" w:rsidRDefault="00955A9A" w:rsidP="007B5D34">
            <w:pPr>
              <w:keepNext/>
              <w:keepLines/>
              <w:widowControl w:val="0"/>
              <w:spacing w:after="0"/>
              <w:jc w:val="center"/>
              <w:rPr>
                <w:ins w:id="491" w:author="Zhangpeng" w:date="2020-10-15T14:34:00Z"/>
                <w:rFonts w:ascii="Arial" w:hAnsi="Arial" w:cs="Arial"/>
                <w:kern w:val="2"/>
                <w:sz w:val="18"/>
                <w:szCs w:val="24"/>
              </w:rPr>
            </w:pPr>
          </w:p>
        </w:tc>
        <w:tc>
          <w:tcPr>
            <w:tcW w:w="249" w:type="pct"/>
            <w:vAlign w:val="center"/>
            <w:tcPrChange w:id="492"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493" w:author="Zhangpeng" w:date="2020-10-15T14:35:00Z">
              <w:tcPr>
                <w:tcW w:w="264" w:type="pct"/>
                <w:vAlign w:val="center"/>
              </w:tcPr>
            </w:tcPrChange>
          </w:tcPr>
          <w:p w:rsidR="00955A9A" w:rsidRPr="001C0CC4" w:rsidRDefault="00955A9A" w:rsidP="007B5D34">
            <w:pPr>
              <w:pStyle w:val="TAC"/>
            </w:pPr>
            <w:r w:rsidRPr="001C0CC4">
              <w:t>Yes</w:t>
            </w:r>
          </w:p>
        </w:tc>
        <w:tc>
          <w:tcPr>
            <w:tcW w:w="251" w:type="pct"/>
            <w:vAlign w:val="center"/>
            <w:tcPrChange w:id="494" w:author="Zhangpeng" w:date="2020-10-15T14:35:00Z">
              <w:tcPr>
                <w:tcW w:w="265"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450" w:type="pct"/>
            <w:vMerge/>
            <w:vAlign w:val="center"/>
            <w:tcPrChange w:id="495" w:author="Zhangpeng" w:date="2020-10-15T14:35:00Z">
              <w:tcPr>
                <w:tcW w:w="470" w:type="pct"/>
                <w:vMerge/>
                <w:vAlign w:val="center"/>
              </w:tcPr>
            </w:tcPrChange>
          </w:tcPr>
          <w:p w:rsidR="00955A9A" w:rsidRPr="001C0CC4" w:rsidRDefault="00955A9A" w:rsidP="007B5D34">
            <w:pPr>
              <w:pStyle w:val="TAC"/>
            </w:pPr>
          </w:p>
        </w:tc>
      </w:tr>
      <w:tr w:rsidR="00955A9A" w:rsidRPr="001C0CC4" w:rsidTr="00955A9A">
        <w:trPr>
          <w:trHeight w:val="33"/>
          <w:jc w:val="center"/>
          <w:trPrChange w:id="496" w:author="Zhangpeng" w:date="2020-10-15T14:35:00Z">
            <w:trPr>
              <w:trHeight w:val="33"/>
              <w:jc w:val="center"/>
            </w:trPr>
          </w:trPrChange>
        </w:trPr>
        <w:tc>
          <w:tcPr>
            <w:tcW w:w="659" w:type="pct"/>
            <w:vMerge/>
            <w:vAlign w:val="center"/>
            <w:tcPrChange w:id="497" w:author="Zhangpeng" w:date="2020-10-15T14:35:00Z">
              <w:tcPr>
                <w:tcW w:w="694" w:type="pct"/>
                <w:gridSpan w:val="2"/>
                <w:vMerge/>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p>
        </w:tc>
        <w:tc>
          <w:tcPr>
            <w:tcW w:w="256" w:type="pct"/>
            <w:vMerge/>
            <w:shd w:val="clear" w:color="auto" w:fill="auto"/>
            <w:vAlign w:val="center"/>
            <w:tcPrChange w:id="498" w:author="Zhangpeng" w:date="2020-10-15T14:35:00Z">
              <w:tcPr>
                <w:tcW w:w="271" w:type="pct"/>
                <w:gridSpan w:val="2"/>
                <w:vMerge/>
                <w:shd w:val="clear" w:color="auto" w:fill="auto"/>
                <w:vAlign w:val="center"/>
              </w:tcPr>
            </w:tcPrChange>
          </w:tcPr>
          <w:p w:rsidR="00955A9A" w:rsidRPr="001C0CC4" w:rsidRDefault="00955A9A" w:rsidP="007B5D34">
            <w:pPr>
              <w:keepNext/>
              <w:keepLines/>
              <w:widowControl w:val="0"/>
              <w:spacing w:after="0"/>
              <w:jc w:val="center"/>
              <w:rPr>
                <w:rFonts w:ascii="Arial" w:hAnsi="Arial" w:cs="Arial"/>
                <w:kern w:val="2"/>
                <w:sz w:val="18"/>
                <w:szCs w:val="24"/>
              </w:rPr>
            </w:pPr>
          </w:p>
        </w:tc>
        <w:tc>
          <w:tcPr>
            <w:tcW w:w="392" w:type="pct"/>
            <w:tcPrChange w:id="499" w:author="Zhangpeng" w:date="2020-10-15T14:35:00Z">
              <w:tcPr>
                <w:tcW w:w="392"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49" w:type="pct"/>
            <w:tcPrChange w:id="500" w:author="Zhangpeng" w:date="2020-10-15T14:35:00Z">
              <w:tcPr>
                <w:tcW w:w="264"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p>
        </w:tc>
        <w:tc>
          <w:tcPr>
            <w:tcW w:w="249" w:type="pct"/>
            <w:shd w:val="clear" w:color="auto" w:fill="auto"/>
            <w:vAlign w:val="center"/>
            <w:tcPrChange w:id="501" w:author="Zhangpeng" w:date="2020-10-15T14:35:00Z">
              <w:tcPr>
                <w:tcW w:w="264" w:type="pct"/>
                <w:gridSpan w:val="2"/>
                <w:shd w:val="clear" w:color="auto" w:fill="auto"/>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502" w:author="Zhangpeng" w:date="2020-10-15T14:35:00Z">
              <w:tcPr>
                <w:tcW w:w="264" w:type="pct"/>
                <w:gridSpan w:val="3"/>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503"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tcPrChange w:id="504" w:author="Zhangpeng" w:date="2020-10-15T14:35:00Z">
              <w:tcPr>
                <w:tcW w:w="264"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rPr>
            </w:pPr>
          </w:p>
        </w:tc>
        <w:tc>
          <w:tcPr>
            <w:tcW w:w="250" w:type="pct"/>
            <w:tcPrChange w:id="505" w:author="Zhangpeng" w:date="2020-10-15T14:35:00Z">
              <w:tcPr>
                <w:tcW w:w="265"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rPr>
            </w:pPr>
          </w:p>
        </w:tc>
        <w:tc>
          <w:tcPr>
            <w:tcW w:w="249" w:type="pct"/>
            <w:vAlign w:val="center"/>
            <w:tcPrChange w:id="506"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507"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508"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tcPrChange w:id="509" w:author="Zhangpeng" w:date="2020-10-15T14:35:00Z">
              <w:tcPr>
                <w:tcW w:w="1" w:type="pct"/>
                <w:gridSpan w:val="3"/>
              </w:tcPr>
            </w:tcPrChange>
          </w:tcPr>
          <w:p w:rsidR="00955A9A" w:rsidRPr="001C0CC4" w:rsidRDefault="00955A9A" w:rsidP="007B5D34">
            <w:pPr>
              <w:keepNext/>
              <w:keepLines/>
              <w:widowControl w:val="0"/>
              <w:spacing w:after="0"/>
              <w:jc w:val="center"/>
              <w:rPr>
                <w:ins w:id="510" w:author="Zhangpeng" w:date="2020-10-15T14:34:00Z"/>
                <w:rFonts w:ascii="Arial" w:hAnsi="Arial" w:cs="Arial"/>
                <w:kern w:val="2"/>
                <w:sz w:val="18"/>
                <w:szCs w:val="24"/>
              </w:rPr>
            </w:pPr>
          </w:p>
        </w:tc>
        <w:tc>
          <w:tcPr>
            <w:tcW w:w="249" w:type="pct"/>
            <w:vAlign w:val="center"/>
            <w:tcPrChange w:id="511"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512" w:author="Zhangpeng" w:date="2020-10-15T14:35:00Z">
              <w:tcPr>
                <w:tcW w:w="264" w:type="pct"/>
                <w:vAlign w:val="center"/>
              </w:tcPr>
            </w:tcPrChange>
          </w:tcPr>
          <w:p w:rsidR="00955A9A" w:rsidRPr="001C0CC4" w:rsidRDefault="00955A9A" w:rsidP="007B5D34">
            <w:pPr>
              <w:pStyle w:val="TAC"/>
            </w:pPr>
            <w:r w:rsidRPr="001C0CC4">
              <w:t>Yes</w:t>
            </w:r>
          </w:p>
        </w:tc>
        <w:tc>
          <w:tcPr>
            <w:tcW w:w="251" w:type="pct"/>
            <w:vAlign w:val="center"/>
            <w:tcPrChange w:id="513" w:author="Zhangpeng" w:date="2020-10-15T14:35:00Z">
              <w:tcPr>
                <w:tcW w:w="265"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450" w:type="pct"/>
            <w:vMerge/>
            <w:vAlign w:val="center"/>
            <w:tcPrChange w:id="514" w:author="Zhangpeng" w:date="2020-10-15T14:35:00Z">
              <w:tcPr>
                <w:tcW w:w="470" w:type="pct"/>
                <w:vMerge/>
                <w:vAlign w:val="center"/>
              </w:tcPr>
            </w:tcPrChange>
          </w:tcPr>
          <w:p w:rsidR="00955A9A" w:rsidRPr="001C0CC4" w:rsidRDefault="00955A9A" w:rsidP="007B5D34">
            <w:pPr>
              <w:pStyle w:val="TAC"/>
            </w:pPr>
          </w:p>
        </w:tc>
      </w:tr>
      <w:tr w:rsidR="00955A9A" w:rsidRPr="001C0CC4" w:rsidTr="00955A9A">
        <w:trPr>
          <w:trHeight w:val="39"/>
          <w:jc w:val="center"/>
          <w:trPrChange w:id="515" w:author="Zhangpeng" w:date="2020-10-15T14:35:00Z">
            <w:trPr>
              <w:trHeight w:val="39"/>
              <w:jc w:val="center"/>
            </w:trPr>
          </w:trPrChange>
        </w:trPr>
        <w:tc>
          <w:tcPr>
            <w:tcW w:w="659" w:type="pct"/>
            <w:vMerge/>
            <w:vAlign w:val="center"/>
            <w:tcPrChange w:id="516" w:author="Zhangpeng" w:date="2020-10-15T14:35:00Z">
              <w:tcPr>
                <w:tcW w:w="694" w:type="pct"/>
                <w:gridSpan w:val="2"/>
                <w:vMerge/>
                <w:vAlign w:val="center"/>
              </w:tcPr>
            </w:tcPrChange>
          </w:tcPr>
          <w:p w:rsidR="00955A9A" w:rsidRPr="001C0CC4" w:rsidRDefault="00955A9A" w:rsidP="007B5D34">
            <w:pPr>
              <w:keepNext/>
              <w:keepLines/>
              <w:widowControl w:val="0"/>
              <w:spacing w:after="0"/>
              <w:jc w:val="center"/>
              <w:rPr>
                <w:rFonts w:ascii="Arial" w:hAnsi="Arial"/>
                <w:kern w:val="2"/>
                <w:sz w:val="18"/>
                <w:szCs w:val="24"/>
                <w:lang w:eastAsia="zh-CN"/>
              </w:rPr>
            </w:pPr>
          </w:p>
        </w:tc>
        <w:tc>
          <w:tcPr>
            <w:tcW w:w="256" w:type="pct"/>
            <w:shd w:val="clear" w:color="auto" w:fill="auto"/>
            <w:vAlign w:val="center"/>
            <w:tcPrChange w:id="517" w:author="Zhangpeng" w:date="2020-10-15T14:35:00Z">
              <w:tcPr>
                <w:tcW w:w="271" w:type="pct"/>
                <w:gridSpan w:val="2"/>
                <w:shd w:val="clear" w:color="auto" w:fill="auto"/>
                <w:vAlign w:val="center"/>
              </w:tcPr>
            </w:tcPrChange>
          </w:tcPr>
          <w:p w:rsidR="00955A9A" w:rsidRPr="001C0CC4" w:rsidRDefault="00955A9A" w:rsidP="007B5D34">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n</w:t>
            </w:r>
            <w:r w:rsidRPr="001C0CC4">
              <w:rPr>
                <w:rFonts w:ascii="Arial" w:hAnsi="Arial" w:cs="Arial" w:hint="eastAsia"/>
                <w:kern w:val="2"/>
                <w:sz w:val="18"/>
                <w:szCs w:val="24"/>
              </w:rPr>
              <w:t>8</w:t>
            </w:r>
            <w:r w:rsidRPr="001C0CC4">
              <w:rPr>
                <w:rFonts w:ascii="Arial" w:hAnsi="Arial" w:cs="Arial"/>
                <w:kern w:val="2"/>
                <w:sz w:val="18"/>
                <w:szCs w:val="24"/>
              </w:rPr>
              <w:t>0</w:t>
            </w:r>
          </w:p>
        </w:tc>
        <w:tc>
          <w:tcPr>
            <w:tcW w:w="392" w:type="pct"/>
            <w:tcPrChange w:id="518" w:author="Zhangpeng" w:date="2020-10-15T14:35:00Z">
              <w:tcPr>
                <w:tcW w:w="392"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49" w:type="pct"/>
            <w:tcPrChange w:id="519" w:author="Zhangpeng" w:date="2020-10-15T14:35:00Z">
              <w:tcPr>
                <w:tcW w:w="264"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bookmarkStart w:id="520" w:name="OLE_LINK45"/>
            <w:bookmarkStart w:id="521" w:name="OLE_LINK46"/>
            <w:r w:rsidRPr="001C0CC4">
              <w:rPr>
                <w:rFonts w:ascii="Arial" w:hAnsi="Arial" w:cs="Arial" w:hint="eastAsia"/>
                <w:kern w:val="2"/>
                <w:sz w:val="18"/>
                <w:szCs w:val="24"/>
              </w:rPr>
              <w:t>Yes</w:t>
            </w:r>
            <w:bookmarkEnd w:id="520"/>
            <w:bookmarkEnd w:id="521"/>
          </w:p>
        </w:tc>
        <w:tc>
          <w:tcPr>
            <w:tcW w:w="249" w:type="pct"/>
            <w:shd w:val="clear" w:color="auto" w:fill="auto"/>
            <w:vAlign w:val="center"/>
            <w:tcPrChange w:id="522" w:author="Zhangpeng" w:date="2020-10-15T14:35:00Z">
              <w:tcPr>
                <w:tcW w:w="264" w:type="pct"/>
                <w:gridSpan w:val="2"/>
                <w:shd w:val="clear" w:color="auto" w:fill="auto"/>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523" w:author="Zhangpeng" w:date="2020-10-15T14:35:00Z">
              <w:tcPr>
                <w:tcW w:w="264" w:type="pct"/>
                <w:gridSpan w:val="3"/>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524"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tcPrChange w:id="525" w:author="Zhangpeng" w:date="2020-10-15T14:35:00Z">
              <w:tcPr>
                <w:tcW w:w="264"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lang w:val="en-US" w:eastAsia="zh-CN"/>
              </w:rPr>
              <w:t>Yes</w:t>
            </w:r>
          </w:p>
        </w:tc>
        <w:tc>
          <w:tcPr>
            <w:tcW w:w="250" w:type="pct"/>
            <w:tcPrChange w:id="526" w:author="Zhangpeng" w:date="2020-10-15T14:35:00Z">
              <w:tcPr>
                <w:tcW w:w="265"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lang w:val="en-US" w:eastAsia="zh-CN"/>
              </w:rPr>
              <w:t>Yes</w:t>
            </w:r>
          </w:p>
        </w:tc>
        <w:tc>
          <w:tcPr>
            <w:tcW w:w="249" w:type="pct"/>
            <w:vAlign w:val="center"/>
            <w:tcPrChange w:id="527"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p>
        </w:tc>
        <w:tc>
          <w:tcPr>
            <w:tcW w:w="249" w:type="pct"/>
            <w:vAlign w:val="center"/>
            <w:tcPrChange w:id="528" w:author="Zhangpeng" w:date="2020-10-15T14:35:00Z">
              <w:tcPr>
                <w:tcW w:w="264"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p>
        </w:tc>
        <w:tc>
          <w:tcPr>
            <w:tcW w:w="249" w:type="pct"/>
            <w:tcPrChange w:id="529" w:author="Zhangpeng" w:date="2020-10-15T14:35:00Z">
              <w:tcPr>
                <w:tcW w:w="264"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p>
        </w:tc>
        <w:tc>
          <w:tcPr>
            <w:tcW w:w="249" w:type="pct"/>
            <w:tcPrChange w:id="530" w:author="Zhangpeng" w:date="2020-10-15T14:35:00Z">
              <w:tcPr>
                <w:tcW w:w="1" w:type="pct"/>
                <w:gridSpan w:val="3"/>
              </w:tcPr>
            </w:tcPrChange>
          </w:tcPr>
          <w:p w:rsidR="00955A9A" w:rsidRPr="001C0CC4" w:rsidRDefault="00955A9A" w:rsidP="007B5D34">
            <w:pPr>
              <w:keepNext/>
              <w:keepLines/>
              <w:widowControl w:val="0"/>
              <w:spacing w:after="0"/>
              <w:jc w:val="center"/>
              <w:rPr>
                <w:ins w:id="531" w:author="Zhangpeng" w:date="2020-10-15T14:34:00Z"/>
                <w:rFonts w:ascii="Arial" w:hAnsi="Arial" w:cs="Arial"/>
                <w:kern w:val="2"/>
                <w:sz w:val="18"/>
                <w:szCs w:val="24"/>
                <w:lang w:eastAsia="zh-CN"/>
              </w:rPr>
            </w:pPr>
          </w:p>
        </w:tc>
        <w:tc>
          <w:tcPr>
            <w:tcW w:w="249" w:type="pct"/>
            <w:tcPrChange w:id="532" w:author="Zhangpeng" w:date="2020-10-15T14:35:00Z">
              <w:tcPr>
                <w:tcW w:w="264" w:type="pct"/>
                <w:gridSpan w:val="2"/>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p>
        </w:tc>
        <w:tc>
          <w:tcPr>
            <w:tcW w:w="249" w:type="pct"/>
            <w:tcPrChange w:id="533" w:author="Zhangpeng" w:date="2020-10-15T14:35:00Z">
              <w:tcPr>
                <w:tcW w:w="264" w:type="pct"/>
              </w:tcPr>
            </w:tcPrChange>
          </w:tcPr>
          <w:p w:rsidR="00955A9A" w:rsidRPr="001C0CC4" w:rsidRDefault="00955A9A" w:rsidP="007B5D34">
            <w:pPr>
              <w:pStyle w:val="TAC"/>
              <w:rPr>
                <w:lang w:eastAsia="zh-CN"/>
              </w:rPr>
            </w:pPr>
          </w:p>
        </w:tc>
        <w:tc>
          <w:tcPr>
            <w:tcW w:w="251" w:type="pct"/>
            <w:vAlign w:val="center"/>
            <w:tcPrChange w:id="534" w:author="Zhangpeng" w:date="2020-10-15T14:35:00Z">
              <w:tcPr>
                <w:tcW w:w="265" w:type="pct"/>
                <w:gridSpan w:val="2"/>
                <w:vAlign w:val="center"/>
              </w:tcPr>
            </w:tcPrChange>
          </w:tcPr>
          <w:p w:rsidR="00955A9A" w:rsidRPr="001C0CC4" w:rsidRDefault="00955A9A" w:rsidP="007B5D34">
            <w:pPr>
              <w:keepNext/>
              <w:keepLines/>
              <w:widowControl w:val="0"/>
              <w:spacing w:after="0"/>
              <w:jc w:val="center"/>
              <w:rPr>
                <w:rFonts w:ascii="Arial" w:hAnsi="Arial" w:cs="Arial"/>
                <w:kern w:val="2"/>
                <w:sz w:val="18"/>
                <w:szCs w:val="24"/>
                <w:lang w:eastAsia="zh-CN"/>
              </w:rPr>
            </w:pPr>
          </w:p>
        </w:tc>
        <w:tc>
          <w:tcPr>
            <w:tcW w:w="450" w:type="pct"/>
            <w:vMerge/>
            <w:vAlign w:val="center"/>
            <w:tcPrChange w:id="535" w:author="Zhangpeng" w:date="2020-10-15T14:35:00Z">
              <w:tcPr>
                <w:tcW w:w="470" w:type="pct"/>
                <w:vMerge/>
                <w:vAlign w:val="center"/>
              </w:tcPr>
            </w:tcPrChange>
          </w:tcPr>
          <w:p w:rsidR="00955A9A" w:rsidRPr="001C0CC4" w:rsidRDefault="00955A9A" w:rsidP="007B5D34">
            <w:pPr>
              <w:pStyle w:val="TAC"/>
              <w:rPr>
                <w:lang w:eastAsia="zh-CN"/>
              </w:rPr>
            </w:pPr>
          </w:p>
        </w:tc>
      </w:tr>
      <w:tr w:rsidR="00955A9A" w:rsidRPr="001C0CC4" w:rsidTr="00955A9A">
        <w:trPr>
          <w:trHeight w:val="39"/>
          <w:jc w:val="center"/>
          <w:trPrChange w:id="536" w:author="Zhangpeng" w:date="2020-10-15T14:35:00Z">
            <w:trPr>
              <w:trHeight w:val="39"/>
              <w:jc w:val="center"/>
            </w:trPr>
          </w:trPrChange>
        </w:trPr>
        <w:tc>
          <w:tcPr>
            <w:tcW w:w="659" w:type="pct"/>
            <w:vMerge w:val="restart"/>
            <w:vAlign w:val="center"/>
            <w:tcPrChange w:id="537" w:author="Zhangpeng" w:date="2020-10-15T14:35:00Z">
              <w:tcPr>
                <w:tcW w:w="694" w:type="pct"/>
                <w:gridSpan w:val="2"/>
                <w:vMerge w:val="restart"/>
                <w:vAlign w:val="center"/>
              </w:tcPr>
            </w:tcPrChange>
          </w:tcPr>
          <w:p w:rsidR="00955A9A" w:rsidRPr="001C0CC4" w:rsidRDefault="00955A9A" w:rsidP="00955A9A">
            <w:pPr>
              <w:pStyle w:val="TAC"/>
            </w:pPr>
            <w:r w:rsidRPr="001C0CC4">
              <w:rPr>
                <w:rFonts w:cs="Arial" w:hint="eastAsia"/>
                <w:kern w:val="2"/>
                <w:szCs w:val="24"/>
              </w:rPr>
              <w:t>SUL</w:t>
            </w:r>
            <w:r w:rsidRPr="001C0CC4">
              <w:rPr>
                <w:rFonts w:cs="Arial"/>
                <w:kern w:val="2"/>
                <w:szCs w:val="24"/>
                <w:lang w:eastAsia="zh-CN"/>
              </w:rPr>
              <w:t>_</w:t>
            </w:r>
            <w:r w:rsidRPr="001C0CC4">
              <w:rPr>
                <w:rFonts w:cs="Arial" w:hint="eastAsia"/>
                <w:kern w:val="2"/>
                <w:szCs w:val="24"/>
              </w:rPr>
              <w:t>n78A</w:t>
            </w:r>
            <w:r w:rsidRPr="001C0CC4">
              <w:rPr>
                <w:rFonts w:cs="Arial"/>
                <w:kern w:val="2"/>
                <w:szCs w:val="24"/>
                <w:lang w:eastAsia="zh-CN"/>
              </w:rPr>
              <w:t>-</w:t>
            </w:r>
            <w:r w:rsidRPr="001C0CC4">
              <w:rPr>
                <w:rFonts w:cs="Arial" w:hint="eastAsia"/>
                <w:kern w:val="2"/>
                <w:szCs w:val="24"/>
              </w:rPr>
              <w:t>n81</w:t>
            </w:r>
            <w:r w:rsidRPr="001C0CC4">
              <w:rPr>
                <w:rFonts w:cs="Arial"/>
                <w:kern w:val="2"/>
                <w:szCs w:val="24"/>
                <w:lang w:eastAsia="zh-CN"/>
              </w:rPr>
              <w:t>A</w:t>
            </w:r>
          </w:p>
        </w:tc>
        <w:tc>
          <w:tcPr>
            <w:tcW w:w="256" w:type="pct"/>
            <w:vMerge w:val="restart"/>
            <w:shd w:val="clear" w:color="auto" w:fill="auto"/>
            <w:vAlign w:val="center"/>
            <w:tcPrChange w:id="538" w:author="Zhangpeng" w:date="2020-10-15T14:35:00Z">
              <w:tcPr>
                <w:tcW w:w="271" w:type="pct"/>
                <w:gridSpan w:val="2"/>
                <w:vMerge w:val="restart"/>
                <w:shd w:val="clear" w:color="auto" w:fill="auto"/>
                <w:vAlign w:val="center"/>
              </w:tcPr>
            </w:tcPrChange>
          </w:tcPr>
          <w:p w:rsidR="00955A9A" w:rsidRPr="001C0CC4" w:rsidRDefault="00955A9A" w:rsidP="00955A9A">
            <w:pPr>
              <w:pStyle w:val="TAC"/>
            </w:pPr>
            <w:r w:rsidRPr="001C0CC4">
              <w:rPr>
                <w:rFonts w:cs="Arial"/>
                <w:kern w:val="2"/>
                <w:szCs w:val="24"/>
              </w:rPr>
              <w:t>n</w:t>
            </w:r>
            <w:r w:rsidRPr="001C0CC4">
              <w:rPr>
                <w:rFonts w:cs="Arial" w:hint="eastAsia"/>
                <w:kern w:val="2"/>
                <w:szCs w:val="24"/>
              </w:rPr>
              <w:t>7</w:t>
            </w:r>
            <w:r w:rsidRPr="001C0CC4">
              <w:rPr>
                <w:rFonts w:cs="Arial"/>
                <w:kern w:val="2"/>
                <w:szCs w:val="24"/>
              </w:rPr>
              <w:t>8</w:t>
            </w:r>
          </w:p>
        </w:tc>
        <w:tc>
          <w:tcPr>
            <w:tcW w:w="392" w:type="pct"/>
            <w:tcPrChange w:id="539" w:author="Zhangpeng" w:date="2020-10-15T14:35:00Z">
              <w:tcPr>
                <w:tcW w:w="392" w:type="pct"/>
                <w:gridSpan w:val="2"/>
              </w:tcPr>
            </w:tcPrChange>
          </w:tcPr>
          <w:p w:rsidR="00955A9A" w:rsidRPr="001C0CC4" w:rsidRDefault="00955A9A" w:rsidP="00955A9A">
            <w:pPr>
              <w:pStyle w:val="TAC"/>
            </w:pPr>
            <w:r w:rsidRPr="001C0CC4">
              <w:rPr>
                <w:rFonts w:cs="Arial" w:hint="eastAsia"/>
                <w:kern w:val="2"/>
                <w:szCs w:val="24"/>
              </w:rPr>
              <w:t>15</w:t>
            </w:r>
          </w:p>
        </w:tc>
        <w:tc>
          <w:tcPr>
            <w:tcW w:w="249" w:type="pct"/>
            <w:tcPrChange w:id="540" w:author="Zhangpeng" w:date="2020-10-15T14:35:00Z">
              <w:tcPr>
                <w:tcW w:w="264" w:type="pct"/>
                <w:gridSpan w:val="2"/>
              </w:tcPr>
            </w:tcPrChange>
          </w:tcPr>
          <w:p w:rsidR="00955A9A" w:rsidRPr="001C0CC4" w:rsidRDefault="00955A9A" w:rsidP="00955A9A">
            <w:pPr>
              <w:pStyle w:val="TAC"/>
            </w:pPr>
          </w:p>
        </w:tc>
        <w:tc>
          <w:tcPr>
            <w:tcW w:w="249" w:type="pct"/>
            <w:shd w:val="clear" w:color="auto" w:fill="auto"/>
            <w:vAlign w:val="center"/>
            <w:tcPrChange w:id="541" w:author="Zhangpeng" w:date="2020-10-15T14:35:00Z">
              <w:tcPr>
                <w:tcW w:w="264" w:type="pct"/>
                <w:gridSpan w:val="2"/>
                <w:shd w:val="clear" w:color="auto" w:fill="auto"/>
                <w:vAlign w:val="center"/>
              </w:tcPr>
            </w:tcPrChange>
          </w:tcPr>
          <w:p w:rsidR="00955A9A" w:rsidRPr="001C0CC4" w:rsidRDefault="00955A9A" w:rsidP="00955A9A">
            <w:pPr>
              <w:pStyle w:val="TAC"/>
            </w:pPr>
            <w:r w:rsidRPr="001C0CC4">
              <w:rPr>
                <w:rFonts w:cs="Arial" w:hint="eastAsia"/>
                <w:kern w:val="2"/>
                <w:szCs w:val="24"/>
              </w:rPr>
              <w:t>Yes</w:t>
            </w:r>
          </w:p>
        </w:tc>
        <w:tc>
          <w:tcPr>
            <w:tcW w:w="249" w:type="pct"/>
            <w:vAlign w:val="center"/>
            <w:tcPrChange w:id="542" w:author="Zhangpeng" w:date="2020-10-15T14:35:00Z">
              <w:tcPr>
                <w:tcW w:w="264" w:type="pct"/>
                <w:gridSpan w:val="3"/>
                <w:vAlign w:val="center"/>
              </w:tcPr>
            </w:tcPrChange>
          </w:tcPr>
          <w:p w:rsidR="00955A9A" w:rsidRPr="001C0CC4" w:rsidRDefault="00955A9A" w:rsidP="00955A9A">
            <w:pPr>
              <w:pStyle w:val="TAC"/>
            </w:pPr>
            <w:r w:rsidRPr="001C0CC4">
              <w:rPr>
                <w:rFonts w:cs="Arial" w:hint="eastAsia"/>
                <w:kern w:val="2"/>
                <w:szCs w:val="24"/>
              </w:rPr>
              <w:t>Yes</w:t>
            </w:r>
          </w:p>
        </w:tc>
        <w:tc>
          <w:tcPr>
            <w:tcW w:w="249" w:type="pct"/>
            <w:vAlign w:val="center"/>
            <w:tcPrChange w:id="543" w:author="Zhangpeng" w:date="2020-10-15T14:35:00Z">
              <w:tcPr>
                <w:tcW w:w="264" w:type="pct"/>
                <w:gridSpan w:val="2"/>
                <w:vAlign w:val="center"/>
              </w:tcPr>
            </w:tcPrChange>
          </w:tcPr>
          <w:p w:rsidR="00955A9A" w:rsidRPr="001C0CC4" w:rsidRDefault="00955A9A" w:rsidP="00955A9A">
            <w:pPr>
              <w:pStyle w:val="TAC"/>
            </w:pPr>
            <w:r w:rsidRPr="001C0CC4">
              <w:rPr>
                <w:rFonts w:cs="Arial" w:hint="eastAsia"/>
                <w:kern w:val="2"/>
                <w:szCs w:val="24"/>
              </w:rPr>
              <w:t>Yes</w:t>
            </w:r>
          </w:p>
        </w:tc>
        <w:tc>
          <w:tcPr>
            <w:tcW w:w="249" w:type="pct"/>
            <w:tcPrChange w:id="544" w:author="Zhangpeng" w:date="2020-10-15T14:35:00Z">
              <w:tcPr>
                <w:tcW w:w="264" w:type="pct"/>
                <w:gridSpan w:val="2"/>
              </w:tcPr>
            </w:tcPrChange>
          </w:tcPr>
          <w:p w:rsidR="00955A9A" w:rsidRPr="001C0CC4" w:rsidRDefault="00955A9A" w:rsidP="00955A9A">
            <w:pPr>
              <w:pStyle w:val="TAC"/>
              <w:rPr>
                <w:lang w:val="en-US" w:eastAsia="zh-CN"/>
              </w:rPr>
            </w:pPr>
          </w:p>
        </w:tc>
        <w:tc>
          <w:tcPr>
            <w:tcW w:w="250" w:type="pct"/>
            <w:tcPrChange w:id="545" w:author="Zhangpeng" w:date="2020-10-15T14:35:00Z">
              <w:tcPr>
                <w:tcW w:w="265" w:type="pct"/>
                <w:gridSpan w:val="2"/>
              </w:tcPr>
            </w:tcPrChange>
          </w:tcPr>
          <w:p w:rsidR="00955A9A" w:rsidRPr="001C0CC4" w:rsidRDefault="00955A9A" w:rsidP="00955A9A">
            <w:pPr>
              <w:pStyle w:val="TAC"/>
              <w:rPr>
                <w:lang w:val="en-US" w:eastAsia="zh-CN"/>
              </w:rPr>
            </w:pPr>
          </w:p>
        </w:tc>
        <w:tc>
          <w:tcPr>
            <w:tcW w:w="249" w:type="pct"/>
            <w:vAlign w:val="center"/>
            <w:tcPrChange w:id="546" w:author="Zhangpeng" w:date="2020-10-15T14:35:00Z">
              <w:tcPr>
                <w:tcW w:w="264" w:type="pct"/>
                <w:gridSpan w:val="2"/>
                <w:vAlign w:val="center"/>
              </w:tcPr>
            </w:tcPrChange>
          </w:tcPr>
          <w:p w:rsidR="00955A9A" w:rsidRPr="001C0CC4" w:rsidRDefault="00955A9A" w:rsidP="00955A9A">
            <w:pPr>
              <w:pStyle w:val="TAC"/>
            </w:pPr>
            <w:r w:rsidRPr="001C0CC4">
              <w:rPr>
                <w:rFonts w:cs="Arial" w:hint="eastAsia"/>
                <w:kern w:val="2"/>
                <w:szCs w:val="24"/>
              </w:rPr>
              <w:t>Yes</w:t>
            </w:r>
          </w:p>
        </w:tc>
        <w:tc>
          <w:tcPr>
            <w:tcW w:w="249" w:type="pct"/>
            <w:vAlign w:val="center"/>
            <w:tcPrChange w:id="547" w:author="Zhangpeng" w:date="2020-10-15T14:35:00Z">
              <w:tcPr>
                <w:tcW w:w="264" w:type="pct"/>
                <w:gridSpan w:val="2"/>
                <w:vAlign w:val="center"/>
              </w:tcPr>
            </w:tcPrChange>
          </w:tcPr>
          <w:p w:rsidR="00955A9A" w:rsidRPr="001C0CC4" w:rsidRDefault="00955A9A" w:rsidP="00955A9A">
            <w:pPr>
              <w:pStyle w:val="TAC"/>
            </w:pPr>
            <w:r w:rsidRPr="001C0CC4">
              <w:rPr>
                <w:rFonts w:cs="Arial" w:hint="eastAsia"/>
                <w:kern w:val="2"/>
                <w:szCs w:val="24"/>
              </w:rPr>
              <w:t>Yes</w:t>
            </w:r>
          </w:p>
        </w:tc>
        <w:tc>
          <w:tcPr>
            <w:tcW w:w="249" w:type="pct"/>
            <w:tcPrChange w:id="548" w:author="Zhangpeng" w:date="2020-10-15T14:35:00Z">
              <w:tcPr>
                <w:tcW w:w="264" w:type="pct"/>
                <w:gridSpan w:val="2"/>
              </w:tcPr>
            </w:tcPrChange>
          </w:tcPr>
          <w:p w:rsidR="00955A9A" w:rsidRPr="001C0CC4" w:rsidRDefault="00955A9A" w:rsidP="00955A9A">
            <w:pPr>
              <w:pStyle w:val="TAC"/>
              <w:rPr>
                <w:lang w:eastAsia="zh-CN"/>
              </w:rPr>
            </w:pPr>
          </w:p>
        </w:tc>
        <w:tc>
          <w:tcPr>
            <w:tcW w:w="249" w:type="pct"/>
            <w:tcPrChange w:id="549" w:author="Zhangpeng" w:date="2020-10-15T14:35:00Z">
              <w:tcPr>
                <w:tcW w:w="1" w:type="pct"/>
                <w:gridSpan w:val="3"/>
              </w:tcPr>
            </w:tcPrChange>
          </w:tcPr>
          <w:p w:rsidR="00955A9A" w:rsidRPr="001C0CC4" w:rsidRDefault="00955A9A" w:rsidP="00955A9A">
            <w:pPr>
              <w:pStyle w:val="TAC"/>
              <w:rPr>
                <w:ins w:id="550" w:author="Zhangpeng" w:date="2020-10-15T14:34:00Z"/>
                <w:lang w:eastAsia="zh-CN"/>
              </w:rPr>
            </w:pPr>
          </w:p>
        </w:tc>
        <w:tc>
          <w:tcPr>
            <w:tcW w:w="249" w:type="pct"/>
            <w:tcPrChange w:id="551" w:author="Zhangpeng" w:date="2020-10-15T14:35:00Z">
              <w:tcPr>
                <w:tcW w:w="264" w:type="pct"/>
                <w:gridSpan w:val="2"/>
              </w:tcPr>
            </w:tcPrChange>
          </w:tcPr>
          <w:p w:rsidR="00955A9A" w:rsidRPr="001C0CC4" w:rsidRDefault="00955A9A" w:rsidP="00955A9A">
            <w:pPr>
              <w:pStyle w:val="TAC"/>
              <w:rPr>
                <w:lang w:eastAsia="zh-CN"/>
              </w:rPr>
            </w:pPr>
          </w:p>
        </w:tc>
        <w:tc>
          <w:tcPr>
            <w:tcW w:w="249" w:type="pct"/>
            <w:tcPrChange w:id="552" w:author="Zhangpeng" w:date="2020-10-15T14:35:00Z">
              <w:tcPr>
                <w:tcW w:w="264" w:type="pct"/>
              </w:tcPr>
            </w:tcPrChange>
          </w:tcPr>
          <w:p w:rsidR="00955A9A" w:rsidRPr="001C0CC4" w:rsidRDefault="00955A9A" w:rsidP="00955A9A">
            <w:pPr>
              <w:pStyle w:val="TAC"/>
              <w:rPr>
                <w:lang w:eastAsia="zh-CN"/>
              </w:rPr>
            </w:pPr>
          </w:p>
        </w:tc>
        <w:tc>
          <w:tcPr>
            <w:tcW w:w="251" w:type="pct"/>
            <w:vAlign w:val="center"/>
            <w:tcPrChange w:id="553" w:author="Zhangpeng" w:date="2020-10-15T14:35:00Z">
              <w:tcPr>
                <w:tcW w:w="265" w:type="pct"/>
                <w:gridSpan w:val="2"/>
                <w:vAlign w:val="center"/>
              </w:tcPr>
            </w:tcPrChange>
          </w:tcPr>
          <w:p w:rsidR="00955A9A" w:rsidRPr="001C0CC4" w:rsidRDefault="00955A9A" w:rsidP="00955A9A">
            <w:pPr>
              <w:pStyle w:val="TAC"/>
              <w:rPr>
                <w:lang w:eastAsia="zh-CN"/>
              </w:rPr>
            </w:pPr>
          </w:p>
        </w:tc>
        <w:tc>
          <w:tcPr>
            <w:tcW w:w="450" w:type="pct"/>
            <w:vMerge w:val="restart"/>
            <w:vAlign w:val="center"/>
            <w:tcPrChange w:id="554" w:author="Zhangpeng" w:date="2020-10-15T14:35:00Z">
              <w:tcPr>
                <w:tcW w:w="470" w:type="pct"/>
                <w:vMerge w:val="restart"/>
                <w:vAlign w:val="center"/>
              </w:tcPr>
            </w:tcPrChange>
          </w:tcPr>
          <w:p w:rsidR="00955A9A" w:rsidRPr="001C0CC4" w:rsidRDefault="00955A9A" w:rsidP="00955A9A">
            <w:pPr>
              <w:pStyle w:val="TAC"/>
              <w:rPr>
                <w:lang w:eastAsia="zh-CN"/>
              </w:rPr>
            </w:pPr>
            <w:r w:rsidRPr="001C0CC4">
              <w:rPr>
                <w:lang w:eastAsia="zh-CN"/>
              </w:rPr>
              <w:t>0</w:t>
            </w:r>
          </w:p>
        </w:tc>
      </w:tr>
      <w:tr w:rsidR="00955A9A" w:rsidRPr="001C0CC4" w:rsidTr="00955A9A">
        <w:trPr>
          <w:trHeight w:val="39"/>
          <w:jc w:val="center"/>
          <w:trPrChange w:id="555" w:author="Zhangpeng" w:date="2020-10-15T14:35:00Z">
            <w:trPr>
              <w:trHeight w:val="39"/>
              <w:jc w:val="center"/>
            </w:trPr>
          </w:trPrChange>
        </w:trPr>
        <w:tc>
          <w:tcPr>
            <w:tcW w:w="659" w:type="pct"/>
            <w:vMerge/>
            <w:vAlign w:val="center"/>
            <w:tcPrChange w:id="556" w:author="Zhangpeng" w:date="2020-10-15T14:35:00Z">
              <w:tcPr>
                <w:tcW w:w="694" w:type="pct"/>
                <w:gridSpan w:val="2"/>
                <w:vMerge/>
                <w:vAlign w:val="center"/>
              </w:tcPr>
            </w:tcPrChange>
          </w:tcPr>
          <w:p w:rsidR="00955A9A" w:rsidRPr="001C0CC4" w:rsidRDefault="00955A9A" w:rsidP="00955A9A">
            <w:pPr>
              <w:pStyle w:val="TAC"/>
            </w:pPr>
          </w:p>
        </w:tc>
        <w:tc>
          <w:tcPr>
            <w:tcW w:w="256" w:type="pct"/>
            <w:vMerge/>
            <w:shd w:val="clear" w:color="auto" w:fill="auto"/>
            <w:vAlign w:val="center"/>
            <w:tcPrChange w:id="557" w:author="Zhangpeng" w:date="2020-10-15T14:35:00Z">
              <w:tcPr>
                <w:tcW w:w="271" w:type="pct"/>
                <w:gridSpan w:val="2"/>
                <w:vMerge/>
                <w:shd w:val="clear" w:color="auto" w:fill="auto"/>
                <w:vAlign w:val="center"/>
              </w:tcPr>
            </w:tcPrChange>
          </w:tcPr>
          <w:p w:rsidR="00955A9A" w:rsidRPr="001C0CC4" w:rsidRDefault="00955A9A" w:rsidP="00955A9A">
            <w:pPr>
              <w:pStyle w:val="TAC"/>
            </w:pPr>
          </w:p>
        </w:tc>
        <w:tc>
          <w:tcPr>
            <w:tcW w:w="392" w:type="pct"/>
            <w:tcPrChange w:id="558" w:author="Zhangpeng" w:date="2020-10-15T14:35:00Z">
              <w:tcPr>
                <w:tcW w:w="392" w:type="pct"/>
                <w:gridSpan w:val="2"/>
              </w:tcPr>
            </w:tcPrChange>
          </w:tcPr>
          <w:p w:rsidR="00955A9A" w:rsidRPr="001C0CC4" w:rsidRDefault="00955A9A" w:rsidP="00955A9A">
            <w:pPr>
              <w:pStyle w:val="TAC"/>
            </w:pPr>
            <w:r w:rsidRPr="001C0CC4">
              <w:rPr>
                <w:rFonts w:cs="Arial" w:hint="eastAsia"/>
                <w:kern w:val="2"/>
                <w:szCs w:val="24"/>
              </w:rPr>
              <w:t>30</w:t>
            </w:r>
          </w:p>
        </w:tc>
        <w:tc>
          <w:tcPr>
            <w:tcW w:w="249" w:type="pct"/>
            <w:tcPrChange w:id="559" w:author="Zhangpeng" w:date="2020-10-15T14:35:00Z">
              <w:tcPr>
                <w:tcW w:w="264" w:type="pct"/>
                <w:gridSpan w:val="2"/>
              </w:tcPr>
            </w:tcPrChange>
          </w:tcPr>
          <w:p w:rsidR="00955A9A" w:rsidRPr="001C0CC4" w:rsidRDefault="00955A9A" w:rsidP="00955A9A">
            <w:pPr>
              <w:pStyle w:val="TAC"/>
            </w:pPr>
          </w:p>
        </w:tc>
        <w:tc>
          <w:tcPr>
            <w:tcW w:w="249" w:type="pct"/>
            <w:shd w:val="clear" w:color="auto" w:fill="auto"/>
            <w:vAlign w:val="center"/>
            <w:tcPrChange w:id="560" w:author="Zhangpeng" w:date="2020-10-15T14:35:00Z">
              <w:tcPr>
                <w:tcW w:w="264" w:type="pct"/>
                <w:gridSpan w:val="2"/>
                <w:shd w:val="clear" w:color="auto" w:fill="auto"/>
                <w:vAlign w:val="center"/>
              </w:tcPr>
            </w:tcPrChange>
          </w:tcPr>
          <w:p w:rsidR="00955A9A" w:rsidRPr="001C0CC4" w:rsidRDefault="00955A9A" w:rsidP="00955A9A">
            <w:pPr>
              <w:pStyle w:val="TAC"/>
            </w:pPr>
            <w:r w:rsidRPr="001C0CC4">
              <w:rPr>
                <w:rFonts w:cs="Arial" w:hint="eastAsia"/>
                <w:kern w:val="2"/>
                <w:szCs w:val="24"/>
              </w:rPr>
              <w:t>Yes</w:t>
            </w:r>
          </w:p>
        </w:tc>
        <w:tc>
          <w:tcPr>
            <w:tcW w:w="249" w:type="pct"/>
            <w:vAlign w:val="center"/>
            <w:tcPrChange w:id="561" w:author="Zhangpeng" w:date="2020-10-15T14:35:00Z">
              <w:tcPr>
                <w:tcW w:w="264" w:type="pct"/>
                <w:gridSpan w:val="3"/>
                <w:vAlign w:val="center"/>
              </w:tcPr>
            </w:tcPrChange>
          </w:tcPr>
          <w:p w:rsidR="00955A9A" w:rsidRPr="001C0CC4" w:rsidRDefault="00955A9A" w:rsidP="00955A9A">
            <w:pPr>
              <w:pStyle w:val="TAC"/>
            </w:pPr>
            <w:r w:rsidRPr="001C0CC4">
              <w:rPr>
                <w:rFonts w:cs="Arial" w:hint="eastAsia"/>
                <w:kern w:val="2"/>
                <w:szCs w:val="24"/>
              </w:rPr>
              <w:t>Yes</w:t>
            </w:r>
          </w:p>
        </w:tc>
        <w:tc>
          <w:tcPr>
            <w:tcW w:w="249" w:type="pct"/>
            <w:vAlign w:val="center"/>
            <w:tcPrChange w:id="562" w:author="Zhangpeng" w:date="2020-10-15T14:35:00Z">
              <w:tcPr>
                <w:tcW w:w="264" w:type="pct"/>
                <w:gridSpan w:val="2"/>
                <w:vAlign w:val="center"/>
              </w:tcPr>
            </w:tcPrChange>
          </w:tcPr>
          <w:p w:rsidR="00955A9A" w:rsidRPr="001C0CC4" w:rsidRDefault="00955A9A" w:rsidP="00955A9A">
            <w:pPr>
              <w:pStyle w:val="TAC"/>
            </w:pPr>
            <w:r w:rsidRPr="001C0CC4">
              <w:rPr>
                <w:rFonts w:cs="Arial" w:hint="eastAsia"/>
                <w:kern w:val="2"/>
                <w:szCs w:val="24"/>
              </w:rPr>
              <w:t>Yes</w:t>
            </w:r>
          </w:p>
        </w:tc>
        <w:tc>
          <w:tcPr>
            <w:tcW w:w="249" w:type="pct"/>
            <w:tcPrChange w:id="563" w:author="Zhangpeng" w:date="2020-10-15T14:35:00Z">
              <w:tcPr>
                <w:tcW w:w="264" w:type="pct"/>
                <w:gridSpan w:val="2"/>
              </w:tcPr>
            </w:tcPrChange>
          </w:tcPr>
          <w:p w:rsidR="00955A9A" w:rsidRPr="001C0CC4" w:rsidRDefault="00955A9A" w:rsidP="00955A9A">
            <w:pPr>
              <w:pStyle w:val="TAC"/>
              <w:rPr>
                <w:lang w:val="en-US" w:eastAsia="zh-CN"/>
              </w:rPr>
            </w:pPr>
          </w:p>
        </w:tc>
        <w:tc>
          <w:tcPr>
            <w:tcW w:w="250" w:type="pct"/>
            <w:tcPrChange w:id="564" w:author="Zhangpeng" w:date="2020-10-15T14:35:00Z">
              <w:tcPr>
                <w:tcW w:w="265" w:type="pct"/>
                <w:gridSpan w:val="2"/>
              </w:tcPr>
            </w:tcPrChange>
          </w:tcPr>
          <w:p w:rsidR="00955A9A" w:rsidRPr="001C0CC4" w:rsidRDefault="00955A9A" w:rsidP="00955A9A">
            <w:pPr>
              <w:pStyle w:val="TAC"/>
              <w:rPr>
                <w:lang w:val="en-US" w:eastAsia="zh-CN"/>
              </w:rPr>
            </w:pPr>
          </w:p>
        </w:tc>
        <w:tc>
          <w:tcPr>
            <w:tcW w:w="249" w:type="pct"/>
            <w:vAlign w:val="center"/>
            <w:tcPrChange w:id="565" w:author="Zhangpeng" w:date="2020-10-15T14:35:00Z">
              <w:tcPr>
                <w:tcW w:w="264" w:type="pct"/>
                <w:gridSpan w:val="2"/>
                <w:vAlign w:val="center"/>
              </w:tcPr>
            </w:tcPrChange>
          </w:tcPr>
          <w:p w:rsidR="00955A9A" w:rsidRPr="001C0CC4" w:rsidRDefault="00955A9A" w:rsidP="00955A9A">
            <w:pPr>
              <w:pStyle w:val="TAC"/>
            </w:pPr>
            <w:r w:rsidRPr="001C0CC4">
              <w:rPr>
                <w:rFonts w:cs="Arial" w:hint="eastAsia"/>
                <w:kern w:val="2"/>
                <w:szCs w:val="24"/>
              </w:rPr>
              <w:t>Yes</w:t>
            </w:r>
          </w:p>
        </w:tc>
        <w:tc>
          <w:tcPr>
            <w:tcW w:w="249" w:type="pct"/>
            <w:vAlign w:val="center"/>
            <w:tcPrChange w:id="566" w:author="Zhangpeng" w:date="2020-10-15T14:35:00Z">
              <w:tcPr>
                <w:tcW w:w="264" w:type="pct"/>
                <w:gridSpan w:val="2"/>
                <w:vAlign w:val="center"/>
              </w:tcPr>
            </w:tcPrChange>
          </w:tcPr>
          <w:p w:rsidR="00955A9A" w:rsidRPr="001C0CC4" w:rsidRDefault="00955A9A" w:rsidP="00955A9A">
            <w:pPr>
              <w:pStyle w:val="TAC"/>
            </w:pPr>
            <w:r w:rsidRPr="001C0CC4">
              <w:rPr>
                <w:rFonts w:cs="Arial" w:hint="eastAsia"/>
                <w:kern w:val="2"/>
                <w:szCs w:val="24"/>
              </w:rPr>
              <w:t>Yes</w:t>
            </w:r>
          </w:p>
        </w:tc>
        <w:tc>
          <w:tcPr>
            <w:tcW w:w="249" w:type="pct"/>
            <w:vAlign w:val="center"/>
            <w:tcPrChange w:id="567"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cs="Arial" w:hint="eastAsia"/>
                <w:kern w:val="2"/>
                <w:szCs w:val="24"/>
              </w:rPr>
              <w:t>Yes</w:t>
            </w:r>
          </w:p>
        </w:tc>
        <w:tc>
          <w:tcPr>
            <w:tcW w:w="249" w:type="pct"/>
            <w:tcPrChange w:id="568" w:author="Zhangpeng" w:date="2020-10-15T14:35:00Z">
              <w:tcPr>
                <w:tcW w:w="1" w:type="pct"/>
                <w:gridSpan w:val="3"/>
              </w:tcPr>
            </w:tcPrChange>
          </w:tcPr>
          <w:p w:rsidR="00955A9A" w:rsidRPr="001C0CC4" w:rsidRDefault="00955A9A" w:rsidP="00955A9A">
            <w:pPr>
              <w:pStyle w:val="TAC"/>
              <w:rPr>
                <w:ins w:id="569" w:author="Zhangpeng" w:date="2020-10-15T14:34:00Z"/>
                <w:rFonts w:cs="Arial"/>
                <w:kern w:val="2"/>
                <w:szCs w:val="24"/>
              </w:rPr>
            </w:pPr>
          </w:p>
        </w:tc>
        <w:tc>
          <w:tcPr>
            <w:tcW w:w="249" w:type="pct"/>
            <w:vAlign w:val="center"/>
            <w:tcPrChange w:id="570"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cs="Arial" w:hint="eastAsia"/>
                <w:kern w:val="2"/>
                <w:szCs w:val="24"/>
              </w:rPr>
              <w:t>Yes</w:t>
            </w:r>
          </w:p>
        </w:tc>
        <w:tc>
          <w:tcPr>
            <w:tcW w:w="249" w:type="pct"/>
            <w:vAlign w:val="center"/>
            <w:tcPrChange w:id="571" w:author="Zhangpeng" w:date="2020-10-15T14:35:00Z">
              <w:tcPr>
                <w:tcW w:w="264" w:type="pct"/>
                <w:vAlign w:val="center"/>
              </w:tcPr>
            </w:tcPrChange>
          </w:tcPr>
          <w:p w:rsidR="00955A9A" w:rsidRPr="001C0CC4" w:rsidRDefault="00955A9A" w:rsidP="00955A9A">
            <w:pPr>
              <w:pStyle w:val="TAC"/>
            </w:pPr>
            <w:r w:rsidRPr="001C0CC4">
              <w:t>Yes</w:t>
            </w:r>
          </w:p>
        </w:tc>
        <w:tc>
          <w:tcPr>
            <w:tcW w:w="251" w:type="pct"/>
            <w:vAlign w:val="center"/>
            <w:tcPrChange w:id="572" w:author="Zhangpeng" w:date="2020-10-15T14:35:00Z">
              <w:tcPr>
                <w:tcW w:w="265" w:type="pct"/>
                <w:gridSpan w:val="2"/>
                <w:vAlign w:val="center"/>
              </w:tcPr>
            </w:tcPrChange>
          </w:tcPr>
          <w:p w:rsidR="00955A9A" w:rsidRPr="001C0CC4" w:rsidRDefault="00955A9A" w:rsidP="00955A9A">
            <w:pPr>
              <w:pStyle w:val="TAC"/>
              <w:rPr>
                <w:lang w:eastAsia="zh-CN"/>
              </w:rPr>
            </w:pPr>
            <w:r w:rsidRPr="001C0CC4">
              <w:rPr>
                <w:rFonts w:cs="Arial" w:hint="eastAsia"/>
                <w:kern w:val="2"/>
                <w:szCs w:val="24"/>
              </w:rPr>
              <w:t>Yes</w:t>
            </w:r>
          </w:p>
        </w:tc>
        <w:tc>
          <w:tcPr>
            <w:tcW w:w="450" w:type="pct"/>
            <w:vMerge/>
            <w:vAlign w:val="center"/>
            <w:tcPrChange w:id="573" w:author="Zhangpeng" w:date="2020-10-15T14:35:00Z">
              <w:tcPr>
                <w:tcW w:w="470" w:type="pct"/>
                <w:vMerge/>
                <w:vAlign w:val="center"/>
              </w:tcPr>
            </w:tcPrChange>
          </w:tcPr>
          <w:p w:rsidR="00955A9A" w:rsidRPr="001C0CC4" w:rsidRDefault="00955A9A" w:rsidP="00955A9A">
            <w:pPr>
              <w:pStyle w:val="TAC"/>
            </w:pPr>
          </w:p>
        </w:tc>
      </w:tr>
      <w:tr w:rsidR="00955A9A" w:rsidRPr="001C0CC4" w:rsidTr="00955A9A">
        <w:trPr>
          <w:trHeight w:val="39"/>
          <w:jc w:val="center"/>
          <w:trPrChange w:id="574" w:author="Zhangpeng" w:date="2020-10-15T14:35:00Z">
            <w:trPr>
              <w:trHeight w:val="39"/>
              <w:jc w:val="center"/>
            </w:trPr>
          </w:trPrChange>
        </w:trPr>
        <w:tc>
          <w:tcPr>
            <w:tcW w:w="659" w:type="pct"/>
            <w:vMerge/>
            <w:vAlign w:val="center"/>
            <w:tcPrChange w:id="575" w:author="Zhangpeng" w:date="2020-10-15T14:35:00Z">
              <w:tcPr>
                <w:tcW w:w="694" w:type="pct"/>
                <w:gridSpan w:val="2"/>
                <w:vMerge/>
                <w:vAlign w:val="center"/>
              </w:tcPr>
            </w:tcPrChange>
          </w:tcPr>
          <w:p w:rsidR="00955A9A" w:rsidRPr="001C0CC4" w:rsidRDefault="00955A9A" w:rsidP="00955A9A">
            <w:pPr>
              <w:pStyle w:val="TAC"/>
            </w:pPr>
          </w:p>
        </w:tc>
        <w:tc>
          <w:tcPr>
            <w:tcW w:w="256" w:type="pct"/>
            <w:vMerge/>
            <w:shd w:val="clear" w:color="auto" w:fill="auto"/>
            <w:vAlign w:val="center"/>
            <w:tcPrChange w:id="576" w:author="Zhangpeng" w:date="2020-10-15T14:35:00Z">
              <w:tcPr>
                <w:tcW w:w="271" w:type="pct"/>
                <w:gridSpan w:val="2"/>
                <w:vMerge/>
                <w:shd w:val="clear" w:color="auto" w:fill="auto"/>
                <w:vAlign w:val="center"/>
              </w:tcPr>
            </w:tcPrChange>
          </w:tcPr>
          <w:p w:rsidR="00955A9A" w:rsidRPr="001C0CC4" w:rsidRDefault="00955A9A" w:rsidP="00955A9A">
            <w:pPr>
              <w:pStyle w:val="TAC"/>
            </w:pPr>
          </w:p>
        </w:tc>
        <w:tc>
          <w:tcPr>
            <w:tcW w:w="392" w:type="pct"/>
            <w:tcPrChange w:id="577" w:author="Zhangpeng" w:date="2020-10-15T14:35:00Z">
              <w:tcPr>
                <w:tcW w:w="392" w:type="pct"/>
                <w:gridSpan w:val="2"/>
              </w:tcPr>
            </w:tcPrChange>
          </w:tcPr>
          <w:p w:rsidR="00955A9A" w:rsidRPr="001C0CC4" w:rsidRDefault="00955A9A" w:rsidP="00955A9A">
            <w:pPr>
              <w:pStyle w:val="TAC"/>
            </w:pPr>
            <w:r w:rsidRPr="001C0CC4">
              <w:rPr>
                <w:rFonts w:cs="Arial" w:hint="eastAsia"/>
                <w:kern w:val="2"/>
                <w:szCs w:val="24"/>
              </w:rPr>
              <w:t>60</w:t>
            </w:r>
          </w:p>
        </w:tc>
        <w:tc>
          <w:tcPr>
            <w:tcW w:w="249" w:type="pct"/>
            <w:tcPrChange w:id="578" w:author="Zhangpeng" w:date="2020-10-15T14:35:00Z">
              <w:tcPr>
                <w:tcW w:w="264" w:type="pct"/>
                <w:gridSpan w:val="2"/>
              </w:tcPr>
            </w:tcPrChange>
          </w:tcPr>
          <w:p w:rsidR="00955A9A" w:rsidRPr="001C0CC4" w:rsidRDefault="00955A9A" w:rsidP="00955A9A">
            <w:pPr>
              <w:pStyle w:val="TAC"/>
            </w:pPr>
          </w:p>
        </w:tc>
        <w:tc>
          <w:tcPr>
            <w:tcW w:w="249" w:type="pct"/>
            <w:shd w:val="clear" w:color="auto" w:fill="auto"/>
            <w:vAlign w:val="center"/>
            <w:tcPrChange w:id="579" w:author="Zhangpeng" w:date="2020-10-15T14:35:00Z">
              <w:tcPr>
                <w:tcW w:w="264" w:type="pct"/>
                <w:gridSpan w:val="2"/>
                <w:shd w:val="clear" w:color="auto" w:fill="auto"/>
                <w:vAlign w:val="center"/>
              </w:tcPr>
            </w:tcPrChange>
          </w:tcPr>
          <w:p w:rsidR="00955A9A" w:rsidRPr="001C0CC4" w:rsidRDefault="00955A9A" w:rsidP="00955A9A">
            <w:pPr>
              <w:pStyle w:val="TAC"/>
            </w:pPr>
            <w:r w:rsidRPr="001C0CC4">
              <w:rPr>
                <w:rFonts w:cs="Arial" w:hint="eastAsia"/>
                <w:kern w:val="2"/>
                <w:szCs w:val="24"/>
              </w:rPr>
              <w:t>Yes</w:t>
            </w:r>
          </w:p>
        </w:tc>
        <w:tc>
          <w:tcPr>
            <w:tcW w:w="249" w:type="pct"/>
            <w:vAlign w:val="center"/>
            <w:tcPrChange w:id="580" w:author="Zhangpeng" w:date="2020-10-15T14:35:00Z">
              <w:tcPr>
                <w:tcW w:w="264" w:type="pct"/>
                <w:gridSpan w:val="3"/>
                <w:vAlign w:val="center"/>
              </w:tcPr>
            </w:tcPrChange>
          </w:tcPr>
          <w:p w:rsidR="00955A9A" w:rsidRPr="001C0CC4" w:rsidRDefault="00955A9A" w:rsidP="00955A9A">
            <w:pPr>
              <w:pStyle w:val="TAC"/>
            </w:pPr>
            <w:r w:rsidRPr="001C0CC4">
              <w:rPr>
                <w:rFonts w:cs="Arial" w:hint="eastAsia"/>
                <w:kern w:val="2"/>
                <w:szCs w:val="24"/>
              </w:rPr>
              <w:t>Yes</w:t>
            </w:r>
          </w:p>
        </w:tc>
        <w:tc>
          <w:tcPr>
            <w:tcW w:w="249" w:type="pct"/>
            <w:vAlign w:val="center"/>
            <w:tcPrChange w:id="581" w:author="Zhangpeng" w:date="2020-10-15T14:35:00Z">
              <w:tcPr>
                <w:tcW w:w="264" w:type="pct"/>
                <w:gridSpan w:val="2"/>
                <w:vAlign w:val="center"/>
              </w:tcPr>
            </w:tcPrChange>
          </w:tcPr>
          <w:p w:rsidR="00955A9A" w:rsidRPr="001C0CC4" w:rsidRDefault="00955A9A" w:rsidP="00955A9A">
            <w:pPr>
              <w:pStyle w:val="TAC"/>
            </w:pPr>
            <w:r w:rsidRPr="001C0CC4">
              <w:rPr>
                <w:rFonts w:cs="Arial" w:hint="eastAsia"/>
                <w:kern w:val="2"/>
                <w:szCs w:val="24"/>
              </w:rPr>
              <w:t>Yes</w:t>
            </w:r>
          </w:p>
        </w:tc>
        <w:tc>
          <w:tcPr>
            <w:tcW w:w="249" w:type="pct"/>
            <w:tcPrChange w:id="582" w:author="Zhangpeng" w:date="2020-10-15T14:35:00Z">
              <w:tcPr>
                <w:tcW w:w="264" w:type="pct"/>
                <w:gridSpan w:val="2"/>
              </w:tcPr>
            </w:tcPrChange>
          </w:tcPr>
          <w:p w:rsidR="00955A9A" w:rsidRPr="001C0CC4" w:rsidRDefault="00955A9A" w:rsidP="00955A9A">
            <w:pPr>
              <w:pStyle w:val="TAC"/>
              <w:rPr>
                <w:lang w:val="en-US" w:eastAsia="zh-CN"/>
              </w:rPr>
            </w:pPr>
          </w:p>
        </w:tc>
        <w:tc>
          <w:tcPr>
            <w:tcW w:w="250" w:type="pct"/>
            <w:tcPrChange w:id="583" w:author="Zhangpeng" w:date="2020-10-15T14:35:00Z">
              <w:tcPr>
                <w:tcW w:w="265" w:type="pct"/>
                <w:gridSpan w:val="2"/>
              </w:tcPr>
            </w:tcPrChange>
          </w:tcPr>
          <w:p w:rsidR="00955A9A" w:rsidRPr="001C0CC4" w:rsidRDefault="00955A9A" w:rsidP="00955A9A">
            <w:pPr>
              <w:pStyle w:val="TAC"/>
              <w:rPr>
                <w:lang w:val="en-US" w:eastAsia="zh-CN"/>
              </w:rPr>
            </w:pPr>
          </w:p>
        </w:tc>
        <w:tc>
          <w:tcPr>
            <w:tcW w:w="249" w:type="pct"/>
            <w:vAlign w:val="center"/>
            <w:tcPrChange w:id="584" w:author="Zhangpeng" w:date="2020-10-15T14:35:00Z">
              <w:tcPr>
                <w:tcW w:w="264" w:type="pct"/>
                <w:gridSpan w:val="2"/>
                <w:vAlign w:val="center"/>
              </w:tcPr>
            </w:tcPrChange>
          </w:tcPr>
          <w:p w:rsidR="00955A9A" w:rsidRPr="001C0CC4" w:rsidRDefault="00955A9A" w:rsidP="00955A9A">
            <w:pPr>
              <w:pStyle w:val="TAC"/>
            </w:pPr>
            <w:r w:rsidRPr="001C0CC4">
              <w:rPr>
                <w:rFonts w:cs="Arial" w:hint="eastAsia"/>
                <w:kern w:val="2"/>
                <w:szCs w:val="24"/>
              </w:rPr>
              <w:t>Yes</w:t>
            </w:r>
          </w:p>
        </w:tc>
        <w:tc>
          <w:tcPr>
            <w:tcW w:w="249" w:type="pct"/>
            <w:vAlign w:val="center"/>
            <w:tcPrChange w:id="585" w:author="Zhangpeng" w:date="2020-10-15T14:35:00Z">
              <w:tcPr>
                <w:tcW w:w="264" w:type="pct"/>
                <w:gridSpan w:val="2"/>
                <w:vAlign w:val="center"/>
              </w:tcPr>
            </w:tcPrChange>
          </w:tcPr>
          <w:p w:rsidR="00955A9A" w:rsidRPr="001C0CC4" w:rsidRDefault="00955A9A" w:rsidP="00955A9A">
            <w:pPr>
              <w:pStyle w:val="TAC"/>
            </w:pPr>
            <w:r w:rsidRPr="001C0CC4">
              <w:rPr>
                <w:rFonts w:cs="Arial" w:hint="eastAsia"/>
                <w:kern w:val="2"/>
                <w:szCs w:val="24"/>
              </w:rPr>
              <w:t>Yes</w:t>
            </w:r>
          </w:p>
        </w:tc>
        <w:tc>
          <w:tcPr>
            <w:tcW w:w="249" w:type="pct"/>
            <w:vAlign w:val="center"/>
            <w:tcPrChange w:id="586"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cs="Arial" w:hint="eastAsia"/>
                <w:kern w:val="2"/>
                <w:szCs w:val="24"/>
              </w:rPr>
              <w:t>Yes</w:t>
            </w:r>
          </w:p>
        </w:tc>
        <w:tc>
          <w:tcPr>
            <w:tcW w:w="249" w:type="pct"/>
            <w:tcPrChange w:id="587" w:author="Zhangpeng" w:date="2020-10-15T14:35:00Z">
              <w:tcPr>
                <w:tcW w:w="1" w:type="pct"/>
                <w:gridSpan w:val="3"/>
              </w:tcPr>
            </w:tcPrChange>
          </w:tcPr>
          <w:p w:rsidR="00955A9A" w:rsidRPr="001C0CC4" w:rsidRDefault="00955A9A" w:rsidP="00955A9A">
            <w:pPr>
              <w:pStyle w:val="TAC"/>
              <w:rPr>
                <w:ins w:id="588" w:author="Zhangpeng" w:date="2020-10-15T14:34:00Z"/>
                <w:rFonts w:cs="Arial"/>
                <w:kern w:val="2"/>
                <w:szCs w:val="24"/>
              </w:rPr>
            </w:pPr>
          </w:p>
        </w:tc>
        <w:tc>
          <w:tcPr>
            <w:tcW w:w="249" w:type="pct"/>
            <w:vAlign w:val="center"/>
            <w:tcPrChange w:id="589"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cs="Arial" w:hint="eastAsia"/>
                <w:kern w:val="2"/>
                <w:szCs w:val="24"/>
              </w:rPr>
              <w:t>Yes</w:t>
            </w:r>
          </w:p>
        </w:tc>
        <w:tc>
          <w:tcPr>
            <w:tcW w:w="249" w:type="pct"/>
            <w:vAlign w:val="center"/>
            <w:tcPrChange w:id="590" w:author="Zhangpeng" w:date="2020-10-15T14:35:00Z">
              <w:tcPr>
                <w:tcW w:w="264" w:type="pct"/>
                <w:vAlign w:val="center"/>
              </w:tcPr>
            </w:tcPrChange>
          </w:tcPr>
          <w:p w:rsidR="00955A9A" w:rsidRPr="001C0CC4" w:rsidRDefault="00955A9A" w:rsidP="00955A9A">
            <w:pPr>
              <w:pStyle w:val="TAC"/>
            </w:pPr>
            <w:r w:rsidRPr="001C0CC4">
              <w:t>Yes</w:t>
            </w:r>
          </w:p>
        </w:tc>
        <w:tc>
          <w:tcPr>
            <w:tcW w:w="251" w:type="pct"/>
            <w:vAlign w:val="center"/>
            <w:tcPrChange w:id="591" w:author="Zhangpeng" w:date="2020-10-15T14:35:00Z">
              <w:tcPr>
                <w:tcW w:w="265" w:type="pct"/>
                <w:gridSpan w:val="2"/>
                <w:vAlign w:val="center"/>
              </w:tcPr>
            </w:tcPrChange>
          </w:tcPr>
          <w:p w:rsidR="00955A9A" w:rsidRPr="001C0CC4" w:rsidRDefault="00955A9A" w:rsidP="00955A9A">
            <w:pPr>
              <w:pStyle w:val="TAC"/>
              <w:rPr>
                <w:lang w:eastAsia="zh-CN"/>
              </w:rPr>
            </w:pPr>
            <w:r w:rsidRPr="001C0CC4">
              <w:rPr>
                <w:rFonts w:cs="Arial" w:hint="eastAsia"/>
                <w:kern w:val="2"/>
                <w:szCs w:val="24"/>
              </w:rPr>
              <w:t>Yes</w:t>
            </w:r>
          </w:p>
        </w:tc>
        <w:tc>
          <w:tcPr>
            <w:tcW w:w="450" w:type="pct"/>
            <w:vMerge/>
            <w:vAlign w:val="center"/>
            <w:tcPrChange w:id="592" w:author="Zhangpeng" w:date="2020-10-15T14:35:00Z">
              <w:tcPr>
                <w:tcW w:w="470" w:type="pct"/>
                <w:vMerge/>
                <w:vAlign w:val="center"/>
              </w:tcPr>
            </w:tcPrChange>
          </w:tcPr>
          <w:p w:rsidR="00955A9A" w:rsidRPr="001C0CC4" w:rsidRDefault="00955A9A" w:rsidP="00955A9A">
            <w:pPr>
              <w:pStyle w:val="TAC"/>
            </w:pPr>
          </w:p>
        </w:tc>
      </w:tr>
      <w:tr w:rsidR="00955A9A" w:rsidRPr="001C0CC4" w:rsidTr="00955A9A">
        <w:trPr>
          <w:trHeight w:val="39"/>
          <w:jc w:val="center"/>
          <w:trPrChange w:id="593" w:author="Zhangpeng" w:date="2020-10-15T14:35:00Z">
            <w:trPr>
              <w:trHeight w:val="39"/>
              <w:jc w:val="center"/>
            </w:trPr>
          </w:trPrChange>
        </w:trPr>
        <w:tc>
          <w:tcPr>
            <w:tcW w:w="659" w:type="pct"/>
            <w:vMerge/>
            <w:vAlign w:val="center"/>
            <w:tcPrChange w:id="594" w:author="Zhangpeng" w:date="2020-10-15T14:35:00Z">
              <w:tcPr>
                <w:tcW w:w="694" w:type="pct"/>
                <w:gridSpan w:val="2"/>
                <w:vMerge/>
                <w:vAlign w:val="center"/>
              </w:tcPr>
            </w:tcPrChange>
          </w:tcPr>
          <w:p w:rsidR="00955A9A" w:rsidRPr="001C0CC4" w:rsidRDefault="00955A9A" w:rsidP="00955A9A">
            <w:pPr>
              <w:pStyle w:val="TAC"/>
            </w:pPr>
          </w:p>
        </w:tc>
        <w:tc>
          <w:tcPr>
            <w:tcW w:w="256" w:type="pct"/>
            <w:shd w:val="clear" w:color="auto" w:fill="auto"/>
            <w:vAlign w:val="center"/>
            <w:tcPrChange w:id="595" w:author="Zhangpeng" w:date="2020-10-15T14:35:00Z">
              <w:tcPr>
                <w:tcW w:w="271" w:type="pct"/>
                <w:gridSpan w:val="2"/>
                <w:shd w:val="clear" w:color="auto" w:fill="auto"/>
                <w:vAlign w:val="center"/>
              </w:tcPr>
            </w:tcPrChange>
          </w:tcPr>
          <w:p w:rsidR="00955A9A" w:rsidRPr="001C0CC4" w:rsidRDefault="00955A9A" w:rsidP="00955A9A">
            <w:pPr>
              <w:pStyle w:val="TAC"/>
            </w:pPr>
            <w:r w:rsidRPr="001C0CC4">
              <w:rPr>
                <w:rFonts w:cs="Arial"/>
                <w:kern w:val="2"/>
                <w:szCs w:val="24"/>
              </w:rPr>
              <w:t>n</w:t>
            </w:r>
            <w:r w:rsidRPr="001C0CC4">
              <w:rPr>
                <w:rFonts w:cs="Arial" w:hint="eastAsia"/>
                <w:kern w:val="2"/>
                <w:szCs w:val="24"/>
              </w:rPr>
              <w:t>8</w:t>
            </w:r>
            <w:r w:rsidRPr="001C0CC4">
              <w:rPr>
                <w:rFonts w:cs="Arial"/>
                <w:kern w:val="2"/>
                <w:szCs w:val="24"/>
              </w:rPr>
              <w:t>1</w:t>
            </w:r>
          </w:p>
        </w:tc>
        <w:tc>
          <w:tcPr>
            <w:tcW w:w="392" w:type="pct"/>
            <w:tcPrChange w:id="596" w:author="Zhangpeng" w:date="2020-10-15T14:35:00Z">
              <w:tcPr>
                <w:tcW w:w="392" w:type="pct"/>
                <w:gridSpan w:val="2"/>
              </w:tcPr>
            </w:tcPrChange>
          </w:tcPr>
          <w:p w:rsidR="00955A9A" w:rsidRPr="001C0CC4" w:rsidRDefault="00955A9A" w:rsidP="00955A9A">
            <w:pPr>
              <w:pStyle w:val="TAC"/>
            </w:pPr>
            <w:r w:rsidRPr="001C0CC4">
              <w:rPr>
                <w:rFonts w:cs="Arial" w:hint="eastAsia"/>
                <w:kern w:val="2"/>
                <w:szCs w:val="24"/>
              </w:rPr>
              <w:t>15</w:t>
            </w:r>
          </w:p>
        </w:tc>
        <w:tc>
          <w:tcPr>
            <w:tcW w:w="249" w:type="pct"/>
            <w:tcPrChange w:id="597" w:author="Zhangpeng" w:date="2020-10-15T14:35:00Z">
              <w:tcPr>
                <w:tcW w:w="264" w:type="pct"/>
                <w:gridSpan w:val="2"/>
              </w:tcPr>
            </w:tcPrChange>
          </w:tcPr>
          <w:p w:rsidR="00955A9A" w:rsidRPr="001C0CC4" w:rsidRDefault="00955A9A" w:rsidP="00955A9A">
            <w:pPr>
              <w:pStyle w:val="TAC"/>
            </w:pPr>
            <w:r w:rsidRPr="001C0CC4">
              <w:rPr>
                <w:rFonts w:cs="Arial" w:hint="eastAsia"/>
                <w:kern w:val="2"/>
                <w:szCs w:val="24"/>
              </w:rPr>
              <w:t>Yes</w:t>
            </w:r>
          </w:p>
        </w:tc>
        <w:tc>
          <w:tcPr>
            <w:tcW w:w="249" w:type="pct"/>
            <w:shd w:val="clear" w:color="auto" w:fill="auto"/>
            <w:vAlign w:val="center"/>
            <w:tcPrChange w:id="598" w:author="Zhangpeng" w:date="2020-10-15T14:35:00Z">
              <w:tcPr>
                <w:tcW w:w="264" w:type="pct"/>
                <w:gridSpan w:val="2"/>
                <w:shd w:val="clear" w:color="auto" w:fill="auto"/>
                <w:vAlign w:val="center"/>
              </w:tcPr>
            </w:tcPrChange>
          </w:tcPr>
          <w:p w:rsidR="00955A9A" w:rsidRPr="001C0CC4" w:rsidRDefault="00955A9A" w:rsidP="00955A9A">
            <w:pPr>
              <w:pStyle w:val="TAC"/>
            </w:pPr>
            <w:r w:rsidRPr="001C0CC4">
              <w:rPr>
                <w:rFonts w:cs="Arial" w:hint="eastAsia"/>
                <w:kern w:val="2"/>
                <w:szCs w:val="24"/>
              </w:rPr>
              <w:t>Yes</w:t>
            </w:r>
          </w:p>
        </w:tc>
        <w:tc>
          <w:tcPr>
            <w:tcW w:w="249" w:type="pct"/>
            <w:vAlign w:val="center"/>
            <w:tcPrChange w:id="599" w:author="Zhangpeng" w:date="2020-10-15T14:35:00Z">
              <w:tcPr>
                <w:tcW w:w="264" w:type="pct"/>
                <w:gridSpan w:val="3"/>
                <w:vAlign w:val="center"/>
              </w:tcPr>
            </w:tcPrChange>
          </w:tcPr>
          <w:p w:rsidR="00955A9A" w:rsidRPr="001C0CC4" w:rsidRDefault="00955A9A" w:rsidP="00955A9A">
            <w:pPr>
              <w:pStyle w:val="TAC"/>
            </w:pPr>
            <w:r w:rsidRPr="001C0CC4">
              <w:rPr>
                <w:rFonts w:cs="Arial" w:hint="eastAsia"/>
                <w:kern w:val="2"/>
                <w:szCs w:val="24"/>
              </w:rPr>
              <w:t>Yes</w:t>
            </w:r>
          </w:p>
        </w:tc>
        <w:tc>
          <w:tcPr>
            <w:tcW w:w="249" w:type="pct"/>
            <w:vAlign w:val="center"/>
            <w:tcPrChange w:id="600" w:author="Zhangpeng" w:date="2020-10-15T14:35:00Z">
              <w:tcPr>
                <w:tcW w:w="264" w:type="pct"/>
                <w:gridSpan w:val="2"/>
                <w:vAlign w:val="center"/>
              </w:tcPr>
            </w:tcPrChange>
          </w:tcPr>
          <w:p w:rsidR="00955A9A" w:rsidRPr="001C0CC4" w:rsidRDefault="00955A9A" w:rsidP="00955A9A">
            <w:pPr>
              <w:pStyle w:val="TAC"/>
            </w:pPr>
            <w:r w:rsidRPr="001C0CC4">
              <w:rPr>
                <w:rFonts w:cs="Arial" w:hint="eastAsia"/>
                <w:kern w:val="2"/>
                <w:szCs w:val="24"/>
              </w:rPr>
              <w:t>Yes</w:t>
            </w:r>
          </w:p>
        </w:tc>
        <w:tc>
          <w:tcPr>
            <w:tcW w:w="249" w:type="pct"/>
            <w:tcPrChange w:id="601" w:author="Zhangpeng" w:date="2020-10-15T14:35:00Z">
              <w:tcPr>
                <w:tcW w:w="264" w:type="pct"/>
                <w:gridSpan w:val="2"/>
              </w:tcPr>
            </w:tcPrChange>
          </w:tcPr>
          <w:p w:rsidR="00955A9A" w:rsidRPr="001C0CC4" w:rsidRDefault="00955A9A" w:rsidP="00955A9A">
            <w:pPr>
              <w:pStyle w:val="TAC"/>
              <w:rPr>
                <w:lang w:val="en-US" w:eastAsia="zh-CN"/>
              </w:rPr>
            </w:pPr>
          </w:p>
        </w:tc>
        <w:tc>
          <w:tcPr>
            <w:tcW w:w="250" w:type="pct"/>
            <w:tcPrChange w:id="602" w:author="Zhangpeng" w:date="2020-10-15T14:35:00Z">
              <w:tcPr>
                <w:tcW w:w="265" w:type="pct"/>
                <w:gridSpan w:val="2"/>
              </w:tcPr>
            </w:tcPrChange>
          </w:tcPr>
          <w:p w:rsidR="00955A9A" w:rsidRPr="001C0CC4" w:rsidRDefault="00955A9A" w:rsidP="00955A9A">
            <w:pPr>
              <w:pStyle w:val="TAC"/>
              <w:rPr>
                <w:lang w:val="en-US" w:eastAsia="zh-CN"/>
              </w:rPr>
            </w:pPr>
          </w:p>
        </w:tc>
        <w:tc>
          <w:tcPr>
            <w:tcW w:w="249" w:type="pct"/>
            <w:vAlign w:val="center"/>
            <w:tcPrChange w:id="603" w:author="Zhangpeng" w:date="2020-10-15T14:35:00Z">
              <w:tcPr>
                <w:tcW w:w="264" w:type="pct"/>
                <w:gridSpan w:val="2"/>
                <w:vAlign w:val="center"/>
              </w:tcPr>
            </w:tcPrChange>
          </w:tcPr>
          <w:p w:rsidR="00955A9A" w:rsidRPr="001C0CC4" w:rsidRDefault="00955A9A" w:rsidP="00955A9A">
            <w:pPr>
              <w:pStyle w:val="TAC"/>
            </w:pPr>
          </w:p>
        </w:tc>
        <w:tc>
          <w:tcPr>
            <w:tcW w:w="249" w:type="pct"/>
            <w:vAlign w:val="center"/>
            <w:tcPrChange w:id="604" w:author="Zhangpeng" w:date="2020-10-15T14:35:00Z">
              <w:tcPr>
                <w:tcW w:w="264" w:type="pct"/>
                <w:gridSpan w:val="2"/>
                <w:vAlign w:val="center"/>
              </w:tcPr>
            </w:tcPrChange>
          </w:tcPr>
          <w:p w:rsidR="00955A9A" w:rsidRPr="001C0CC4" w:rsidRDefault="00955A9A" w:rsidP="00955A9A">
            <w:pPr>
              <w:pStyle w:val="TAC"/>
            </w:pPr>
          </w:p>
        </w:tc>
        <w:tc>
          <w:tcPr>
            <w:tcW w:w="249" w:type="pct"/>
            <w:tcPrChange w:id="605" w:author="Zhangpeng" w:date="2020-10-15T14:35:00Z">
              <w:tcPr>
                <w:tcW w:w="264" w:type="pct"/>
                <w:gridSpan w:val="2"/>
              </w:tcPr>
            </w:tcPrChange>
          </w:tcPr>
          <w:p w:rsidR="00955A9A" w:rsidRPr="001C0CC4" w:rsidRDefault="00955A9A" w:rsidP="00955A9A">
            <w:pPr>
              <w:pStyle w:val="TAC"/>
              <w:rPr>
                <w:lang w:eastAsia="zh-CN"/>
              </w:rPr>
            </w:pPr>
          </w:p>
        </w:tc>
        <w:tc>
          <w:tcPr>
            <w:tcW w:w="249" w:type="pct"/>
            <w:tcPrChange w:id="606" w:author="Zhangpeng" w:date="2020-10-15T14:35:00Z">
              <w:tcPr>
                <w:tcW w:w="1" w:type="pct"/>
                <w:gridSpan w:val="3"/>
              </w:tcPr>
            </w:tcPrChange>
          </w:tcPr>
          <w:p w:rsidR="00955A9A" w:rsidRPr="001C0CC4" w:rsidRDefault="00955A9A" w:rsidP="00955A9A">
            <w:pPr>
              <w:pStyle w:val="TAC"/>
              <w:rPr>
                <w:ins w:id="607" w:author="Zhangpeng" w:date="2020-10-15T14:34:00Z"/>
                <w:lang w:eastAsia="zh-CN"/>
              </w:rPr>
            </w:pPr>
          </w:p>
        </w:tc>
        <w:tc>
          <w:tcPr>
            <w:tcW w:w="249" w:type="pct"/>
            <w:tcPrChange w:id="608" w:author="Zhangpeng" w:date="2020-10-15T14:35:00Z">
              <w:tcPr>
                <w:tcW w:w="264" w:type="pct"/>
                <w:gridSpan w:val="2"/>
              </w:tcPr>
            </w:tcPrChange>
          </w:tcPr>
          <w:p w:rsidR="00955A9A" w:rsidRPr="001C0CC4" w:rsidRDefault="00955A9A" w:rsidP="00955A9A">
            <w:pPr>
              <w:pStyle w:val="TAC"/>
              <w:rPr>
                <w:lang w:eastAsia="zh-CN"/>
              </w:rPr>
            </w:pPr>
          </w:p>
        </w:tc>
        <w:tc>
          <w:tcPr>
            <w:tcW w:w="249" w:type="pct"/>
            <w:tcPrChange w:id="609" w:author="Zhangpeng" w:date="2020-10-15T14:35:00Z">
              <w:tcPr>
                <w:tcW w:w="264" w:type="pct"/>
              </w:tcPr>
            </w:tcPrChange>
          </w:tcPr>
          <w:p w:rsidR="00955A9A" w:rsidRPr="001C0CC4" w:rsidRDefault="00955A9A" w:rsidP="00955A9A">
            <w:pPr>
              <w:pStyle w:val="TAC"/>
              <w:rPr>
                <w:lang w:eastAsia="zh-CN"/>
              </w:rPr>
            </w:pPr>
          </w:p>
        </w:tc>
        <w:tc>
          <w:tcPr>
            <w:tcW w:w="251" w:type="pct"/>
            <w:vAlign w:val="center"/>
            <w:tcPrChange w:id="610" w:author="Zhangpeng" w:date="2020-10-15T14:35:00Z">
              <w:tcPr>
                <w:tcW w:w="265" w:type="pct"/>
                <w:gridSpan w:val="2"/>
                <w:vAlign w:val="center"/>
              </w:tcPr>
            </w:tcPrChange>
          </w:tcPr>
          <w:p w:rsidR="00955A9A" w:rsidRPr="001C0CC4" w:rsidRDefault="00955A9A" w:rsidP="00955A9A">
            <w:pPr>
              <w:pStyle w:val="TAC"/>
              <w:rPr>
                <w:lang w:eastAsia="zh-CN"/>
              </w:rPr>
            </w:pPr>
          </w:p>
        </w:tc>
        <w:tc>
          <w:tcPr>
            <w:tcW w:w="450" w:type="pct"/>
            <w:vMerge/>
            <w:vAlign w:val="center"/>
            <w:tcPrChange w:id="611" w:author="Zhangpeng" w:date="2020-10-15T14:35:00Z">
              <w:tcPr>
                <w:tcW w:w="470" w:type="pct"/>
                <w:vMerge/>
                <w:vAlign w:val="center"/>
              </w:tcPr>
            </w:tcPrChange>
          </w:tcPr>
          <w:p w:rsidR="00955A9A" w:rsidRPr="001C0CC4" w:rsidRDefault="00955A9A" w:rsidP="00955A9A">
            <w:pPr>
              <w:pStyle w:val="TAC"/>
              <w:rPr>
                <w:lang w:eastAsia="zh-CN"/>
              </w:rPr>
            </w:pPr>
          </w:p>
        </w:tc>
      </w:tr>
      <w:tr w:rsidR="00955A9A" w:rsidRPr="001C0CC4" w:rsidTr="00955A9A">
        <w:trPr>
          <w:trHeight w:val="39"/>
          <w:jc w:val="center"/>
          <w:trPrChange w:id="612" w:author="Zhangpeng" w:date="2020-10-15T14:35:00Z">
            <w:trPr>
              <w:trHeight w:val="39"/>
              <w:jc w:val="center"/>
            </w:trPr>
          </w:trPrChange>
        </w:trPr>
        <w:tc>
          <w:tcPr>
            <w:tcW w:w="659" w:type="pct"/>
            <w:vMerge w:val="restart"/>
            <w:vAlign w:val="center"/>
            <w:tcPrChange w:id="613" w:author="Zhangpeng" w:date="2020-10-15T14:35:00Z">
              <w:tcPr>
                <w:tcW w:w="694" w:type="pct"/>
                <w:gridSpan w:val="2"/>
                <w:vMerge w:val="restart"/>
                <w:vAlign w:val="center"/>
              </w:tcPr>
            </w:tcPrChange>
          </w:tcPr>
          <w:p w:rsidR="00955A9A" w:rsidRPr="001C0CC4" w:rsidRDefault="00955A9A" w:rsidP="00955A9A">
            <w:pPr>
              <w:pStyle w:val="TAC"/>
              <w:rPr>
                <w:lang w:eastAsia="zh-CN"/>
              </w:rPr>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w:t>
            </w:r>
            <w:r w:rsidRPr="001C0CC4">
              <w:rPr>
                <w:rFonts w:hint="eastAsia"/>
                <w:lang w:eastAsia="zh-CN"/>
              </w:rPr>
              <w:t>2</w:t>
            </w:r>
            <w:r w:rsidRPr="001C0CC4">
              <w:rPr>
                <w:lang w:eastAsia="zh-CN"/>
              </w:rPr>
              <w:t>A</w:t>
            </w:r>
          </w:p>
        </w:tc>
        <w:tc>
          <w:tcPr>
            <w:tcW w:w="256" w:type="pct"/>
            <w:vMerge w:val="restart"/>
            <w:shd w:val="clear" w:color="auto" w:fill="auto"/>
            <w:vAlign w:val="center"/>
            <w:tcPrChange w:id="614" w:author="Zhangpeng" w:date="2020-10-15T14:35:00Z">
              <w:tcPr>
                <w:tcW w:w="271" w:type="pct"/>
                <w:gridSpan w:val="2"/>
                <w:vMerge w:val="restart"/>
                <w:shd w:val="clear" w:color="auto" w:fill="auto"/>
                <w:vAlign w:val="center"/>
              </w:tcPr>
            </w:tcPrChange>
          </w:tcPr>
          <w:p w:rsidR="00955A9A" w:rsidRPr="001C0CC4" w:rsidRDefault="00955A9A" w:rsidP="00955A9A">
            <w:pPr>
              <w:pStyle w:val="TAC"/>
            </w:pPr>
            <w:r w:rsidRPr="001C0CC4">
              <w:t>n</w:t>
            </w:r>
            <w:r w:rsidRPr="001C0CC4">
              <w:rPr>
                <w:rFonts w:hint="eastAsia"/>
              </w:rPr>
              <w:t>7</w:t>
            </w:r>
            <w:r w:rsidRPr="001C0CC4">
              <w:t>8</w:t>
            </w:r>
          </w:p>
        </w:tc>
        <w:tc>
          <w:tcPr>
            <w:tcW w:w="392" w:type="pct"/>
            <w:tcPrChange w:id="615" w:author="Zhangpeng" w:date="2020-10-15T14:35:00Z">
              <w:tcPr>
                <w:tcW w:w="392" w:type="pct"/>
                <w:gridSpan w:val="2"/>
              </w:tcPr>
            </w:tcPrChange>
          </w:tcPr>
          <w:p w:rsidR="00955A9A" w:rsidRPr="001C0CC4" w:rsidRDefault="00955A9A" w:rsidP="00955A9A">
            <w:pPr>
              <w:pStyle w:val="TAC"/>
            </w:pPr>
            <w:r w:rsidRPr="001C0CC4">
              <w:rPr>
                <w:rFonts w:hint="eastAsia"/>
              </w:rPr>
              <w:t>15</w:t>
            </w:r>
          </w:p>
        </w:tc>
        <w:tc>
          <w:tcPr>
            <w:tcW w:w="249" w:type="pct"/>
            <w:tcPrChange w:id="616" w:author="Zhangpeng" w:date="2020-10-15T14:35:00Z">
              <w:tcPr>
                <w:tcW w:w="264" w:type="pct"/>
                <w:gridSpan w:val="2"/>
              </w:tcPr>
            </w:tcPrChange>
          </w:tcPr>
          <w:p w:rsidR="00955A9A" w:rsidRPr="001C0CC4" w:rsidRDefault="00955A9A" w:rsidP="00955A9A">
            <w:pPr>
              <w:pStyle w:val="TAC"/>
            </w:pPr>
          </w:p>
        </w:tc>
        <w:tc>
          <w:tcPr>
            <w:tcW w:w="249" w:type="pct"/>
            <w:shd w:val="clear" w:color="auto" w:fill="auto"/>
            <w:vAlign w:val="center"/>
            <w:tcPrChange w:id="617" w:author="Zhangpeng" w:date="2020-10-15T14:35:00Z">
              <w:tcPr>
                <w:tcW w:w="264" w:type="pct"/>
                <w:gridSpan w:val="2"/>
                <w:shd w:val="clear" w:color="auto" w:fill="auto"/>
                <w:vAlign w:val="center"/>
              </w:tcPr>
            </w:tcPrChange>
          </w:tcPr>
          <w:p w:rsidR="00955A9A" w:rsidRPr="001C0CC4" w:rsidRDefault="00955A9A" w:rsidP="00955A9A">
            <w:pPr>
              <w:pStyle w:val="TAC"/>
            </w:pPr>
            <w:r w:rsidRPr="001C0CC4">
              <w:rPr>
                <w:rFonts w:hint="eastAsia"/>
              </w:rPr>
              <w:t>Yes</w:t>
            </w:r>
          </w:p>
        </w:tc>
        <w:tc>
          <w:tcPr>
            <w:tcW w:w="249" w:type="pct"/>
            <w:vAlign w:val="center"/>
            <w:tcPrChange w:id="618" w:author="Zhangpeng" w:date="2020-10-15T14:35:00Z">
              <w:tcPr>
                <w:tcW w:w="264" w:type="pct"/>
                <w:gridSpan w:val="3"/>
                <w:vAlign w:val="center"/>
              </w:tcPr>
            </w:tcPrChange>
          </w:tcPr>
          <w:p w:rsidR="00955A9A" w:rsidRPr="001C0CC4" w:rsidRDefault="00955A9A" w:rsidP="00955A9A">
            <w:pPr>
              <w:pStyle w:val="TAC"/>
            </w:pPr>
            <w:r w:rsidRPr="001C0CC4">
              <w:rPr>
                <w:rFonts w:hint="eastAsia"/>
              </w:rPr>
              <w:t>Yes</w:t>
            </w:r>
          </w:p>
        </w:tc>
        <w:tc>
          <w:tcPr>
            <w:tcW w:w="249" w:type="pct"/>
            <w:vAlign w:val="center"/>
            <w:tcPrChange w:id="619" w:author="Zhangpeng" w:date="2020-10-15T14:35:00Z">
              <w:tcPr>
                <w:tcW w:w="264" w:type="pct"/>
                <w:gridSpan w:val="2"/>
                <w:vAlign w:val="center"/>
              </w:tcPr>
            </w:tcPrChange>
          </w:tcPr>
          <w:p w:rsidR="00955A9A" w:rsidRPr="001C0CC4" w:rsidRDefault="00955A9A" w:rsidP="00955A9A">
            <w:pPr>
              <w:pStyle w:val="TAC"/>
            </w:pPr>
            <w:r w:rsidRPr="001C0CC4">
              <w:rPr>
                <w:rFonts w:hint="eastAsia"/>
              </w:rPr>
              <w:t>Yes</w:t>
            </w:r>
          </w:p>
        </w:tc>
        <w:tc>
          <w:tcPr>
            <w:tcW w:w="249" w:type="pct"/>
            <w:tcPrChange w:id="620" w:author="Zhangpeng" w:date="2020-10-15T14:35:00Z">
              <w:tcPr>
                <w:tcW w:w="264" w:type="pct"/>
                <w:gridSpan w:val="2"/>
              </w:tcPr>
            </w:tcPrChange>
          </w:tcPr>
          <w:p w:rsidR="00955A9A" w:rsidRPr="001C0CC4" w:rsidRDefault="00955A9A" w:rsidP="00955A9A">
            <w:pPr>
              <w:pStyle w:val="TAC"/>
              <w:rPr>
                <w:lang w:val="en-US" w:eastAsia="zh-CN"/>
              </w:rPr>
            </w:pPr>
          </w:p>
        </w:tc>
        <w:tc>
          <w:tcPr>
            <w:tcW w:w="250" w:type="pct"/>
            <w:tcPrChange w:id="621" w:author="Zhangpeng" w:date="2020-10-15T14:35:00Z">
              <w:tcPr>
                <w:tcW w:w="265" w:type="pct"/>
                <w:gridSpan w:val="2"/>
              </w:tcPr>
            </w:tcPrChange>
          </w:tcPr>
          <w:p w:rsidR="00955A9A" w:rsidRPr="001C0CC4" w:rsidRDefault="00955A9A" w:rsidP="00955A9A">
            <w:pPr>
              <w:pStyle w:val="TAC"/>
              <w:rPr>
                <w:lang w:val="en-US" w:eastAsia="zh-CN"/>
              </w:rPr>
            </w:pPr>
          </w:p>
        </w:tc>
        <w:tc>
          <w:tcPr>
            <w:tcW w:w="249" w:type="pct"/>
            <w:vAlign w:val="center"/>
            <w:tcPrChange w:id="622"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hint="eastAsia"/>
              </w:rPr>
              <w:t>Yes</w:t>
            </w:r>
          </w:p>
        </w:tc>
        <w:tc>
          <w:tcPr>
            <w:tcW w:w="249" w:type="pct"/>
            <w:vAlign w:val="center"/>
            <w:tcPrChange w:id="623"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hint="eastAsia"/>
              </w:rPr>
              <w:t>Yes</w:t>
            </w:r>
          </w:p>
        </w:tc>
        <w:tc>
          <w:tcPr>
            <w:tcW w:w="249" w:type="pct"/>
            <w:tcPrChange w:id="624" w:author="Zhangpeng" w:date="2020-10-15T14:35:00Z">
              <w:tcPr>
                <w:tcW w:w="264" w:type="pct"/>
                <w:gridSpan w:val="2"/>
              </w:tcPr>
            </w:tcPrChange>
          </w:tcPr>
          <w:p w:rsidR="00955A9A" w:rsidRPr="001C0CC4" w:rsidRDefault="00955A9A" w:rsidP="00955A9A">
            <w:pPr>
              <w:pStyle w:val="TAC"/>
              <w:rPr>
                <w:lang w:eastAsia="zh-CN"/>
              </w:rPr>
            </w:pPr>
          </w:p>
        </w:tc>
        <w:tc>
          <w:tcPr>
            <w:tcW w:w="249" w:type="pct"/>
            <w:tcPrChange w:id="625" w:author="Zhangpeng" w:date="2020-10-15T14:35:00Z">
              <w:tcPr>
                <w:tcW w:w="1" w:type="pct"/>
                <w:gridSpan w:val="3"/>
              </w:tcPr>
            </w:tcPrChange>
          </w:tcPr>
          <w:p w:rsidR="00955A9A" w:rsidRPr="001C0CC4" w:rsidRDefault="00955A9A" w:rsidP="00955A9A">
            <w:pPr>
              <w:pStyle w:val="TAC"/>
              <w:rPr>
                <w:ins w:id="626" w:author="Zhangpeng" w:date="2020-10-15T14:34:00Z"/>
                <w:lang w:eastAsia="zh-CN"/>
              </w:rPr>
            </w:pPr>
          </w:p>
        </w:tc>
        <w:tc>
          <w:tcPr>
            <w:tcW w:w="249" w:type="pct"/>
            <w:tcPrChange w:id="627" w:author="Zhangpeng" w:date="2020-10-15T14:35:00Z">
              <w:tcPr>
                <w:tcW w:w="264" w:type="pct"/>
                <w:gridSpan w:val="2"/>
              </w:tcPr>
            </w:tcPrChange>
          </w:tcPr>
          <w:p w:rsidR="00955A9A" w:rsidRPr="001C0CC4" w:rsidRDefault="00955A9A" w:rsidP="00955A9A">
            <w:pPr>
              <w:pStyle w:val="TAC"/>
              <w:rPr>
                <w:lang w:eastAsia="zh-CN"/>
              </w:rPr>
            </w:pPr>
          </w:p>
        </w:tc>
        <w:tc>
          <w:tcPr>
            <w:tcW w:w="249" w:type="pct"/>
            <w:tcPrChange w:id="628" w:author="Zhangpeng" w:date="2020-10-15T14:35:00Z">
              <w:tcPr>
                <w:tcW w:w="264" w:type="pct"/>
              </w:tcPr>
            </w:tcPrChange>
          </w:tcPr>
          <w:p w:rsidR="00955A9A" w:rsidRPr="001C0CC4" w:rsidRDefault="00955A9A" w:rsidP="00955A9A">
            <w:pPr>
              <w:pStyle w:val="TAC"/>
              <w:rPr>
                <w:lang w:eastAsia="zh-CN"/>
              </w:rPr>
            </w:pPr>
          </w:p>
        </w:tc>
        <w:tc>
          <w:tcPr>
            <w:tcW w:w="251" w:type="pct"/>
            <w:vAlign w:val="center"/>
            <w:tcPrChange w:id="629" w:author="Zhangpeng" w:date="2020-10-15T14:35:00Z">
              <w:tcPr>
                <w:tcW w:w="265" w:type="pct"/>
                <w:gridSpan w:val="2"/>
                <w:vAlign w:val="center"/>
              </w:tcPr>
            </w:tcPrChange>
          </w:tcPr>
          <w:p w:rsidR="00955A9A" w:rsidRPr="001C0CC4" w:rsidRDefault="00955A9A" w:rsidP="00955A9A">
            <w:pPr>
              <w:pStyle w:val="TAC"/>
              <w:rPr>
                <w:lang w:eastAsia="zh-CN"/>
              </w:rPr>
            </w:pPr>
          </w:p>
        </w:tc>
        <w:tc>
          <w:tcPr>
            <w:tcW w:w="450" w:type="pct"/>
            <w:vMerge w:val="restart"/>
            <w:vAlign w:val="center"/>
            <w:tcPrChange w:id="630" w:author="Zhangpeng" w:date="2020-10-15T14:35:00Z">
              <w:tcPr>
                <w:tcW w:w="470" w:type="pct"/>
                <w:vMerge w:val="restart"/>
                <w:vAlign w:val="center"/>
              </w:tcPr>
            </w:tcPrChange>
          </w:tcPr>
          <w:p w:rsidR="00955A9A" w:rsidRPr="001C0CC4" w:rsidRDefault="00955A9A" w:rsidP="00955A9A">
            <w:pPr>
              <w:pStyle w:val="TAC"/>
              <w:rPr>
                <w:lang w:eastAsia="zh-CN"/>
              </w:rPr>
            </w:pPr>
            <w:r w:rsidRPr="001C0CC4">
              <w:rPr>
                <w:lang w:eastAsia="zh-CN"/>
              </w:rPr>
              <w:t>0</w:t>
            </w:r>
          </w:p>
        </w:tc>
      </w:tr>
      <w:tr w:rsidR="00955A9A" w:rsidRPr="001C0CC4" w:rsidTr="00955A9A">
        <w:trPr>
          <w:trHeight w:val="39"/>
          <w:jc w:val="center"/>
          <w:trPrChange w:id="631" w:author="Zhangpeng" w:date="2020-10-15T14:35:00Z">
            <w:trPr>
              <w:trHeight w:val="39"/>
              <w:jc w:val="center"/>
            </w:trPr>
          </w:trPrChange>
        </w:trPr>
        <w:tc>
          <w:tcPr>
            <w:tcW w:w="659" w:type="pct"/>
            <w:vMerge/>
            <w:vAlign w:val="center"/>
            <w:tcPrChange w:id="632" w:author="Zhangpeng" w:date="2020-10-15T14:35:00Z">
              <w:tcPr>
                <w:tcW w:w="694" w:type="pct"/>
                <w:gridSpan w:val="2"/>
                <w:vMerge/>
                <w:vAlign w:val="center"/>
              </w:tcPr>
            </w:tcPrChange>
          </w:tcPr>
          <w:p w:rsidR="00955A9A" w:rsidRPr="001C0CC4" w:rsidRDefault="00955A9A" w:rsidP="00955A9A">
            <w:pPr>
              <w:pStyle w:val="TAC"/>
              <w:rPr>
                <w:lang w:eastAsia="zh-CN"/>
              </w:rPr>
            </w:pPr>
          </w:p>
        </w:tc>
        <w:tc>
          <w:tcPr>
            <w:tcW w:w="256" w:type="pct"/>
            <w:vMerge/>
            <w:shd w:val="clear" w:color="auto" w:fill="auto"/>
            <w:vAlign w:val="center"/>
            <w:tcPrChange w:id="633" w:author="Zhangpeng" w:date="2020-10-15T14:35:00Z">
              <w:tcPr>
                <w:tcW w:w="271" w:type="pct"/>
                <w:gridSpan w:val="2"/>
                <w:vMerge/>
                <w:shd w:val="clear" w:color="auto" w:fill="auto"/>
                <w:vAlign w:val="center"/>
              </w:tcPr>
            </w:tcPrChange>
          </w:tcPr>
          <w:p w:rsidR="00955A9A" w:rsidRPr="001C0CC4" w:rsidRDefault="00955A9A" w:rsidP="00955A9A">
            <w:pPr>
              <w:pStyle w:val="TAC"/>
            </w:pPr>
          </w:p>
        </w:tc>
        <w:tc>
          <w:tcPr>
            <w:tcW w:w="392" w:type="pct"/>
            <w:tcPrChange w:id="634" w:author="Zhangpeng" w:date="2020-10-15T14:35:00Z">
              <w:tcPr>
                <w:tcW w:w="392" w:type="pct"/>
                <w:gridSpan w:val="2"/>
              </w:tcPr>
            </w:tcPrChange>
          </w:tcPr>
          <w:p w:rsidR="00955A9A" w:rsidRPr="001C0CC4" w:rsidRDefault="00955A9A" w:rsidP="00955A9A">
            <w:pPr>
              <w:pStyle w:val="TAC"/>
            </w:pPr>
            <w:r w:rsidRPr="001C0CC4">
              <w:rPr>
                <w:rFonts w:hint="eastAsia"/>
              </w:rPr>
              <w:t>30</w:t>
            </w:r>
          </w:p>
        </w:tc>
        <w:tc>
          <w:tcPr>
            <w:tcW w:w="249" w:type="pct"/>
            <w:tcPrChange w:id="635" w:author="Zhangpeng" w:date="2020-10-15T14:35:00Z">
              <w:tcPr>
                <w:tcW w:w="264" w:type="pct"/>
                <w:gridSpan w:val="2"/>
              </w:tcPr>
            </w:tcPrChange>
          </w:tcPr>
          <w:p w:rsidR="00955A9A" w:rsidRPr="001C0CC4" w:rsidRDefault="00955A9A" w:rsidP="00955A9A">
            <w:pPr>
              <w:pStyle w:val="TAC"/>
            </w:pPr>
          </w:p>
        </w:tc>
        <w:tc>
          <w:tcPr>
            <w:tcW w:w="249" w:type="pct"/>
            <w:shd w:val="clear" w:color="auto" w:fill="auto"/>
            <w:vAlign w:val="center"/>
            <w:tcPrChange w:id="636" w:author="Zhangpeng" w:date="2020-10-15T14:35:00Z">
              <w:tcPr>
                <w:tcW w:w="264" w:type="pct"/>
                <w:gridSpan w:val="2"/>
                <w:shd w:val="clear" w:color="auto" w:fill="auto"/>
                <w:vAlign w:val="center"/>
              </w:tcPr>
            </w:tcPrChange>
          </w:tcPr>
          <w:p w:rsidR="00955A9A" w:rsidRPr="001C0CC4" w:rsidRDefault="00955A9A" w:rsidP="00955A9A">
            <w:pPr>
              <w:pStyle w:val="TAC"/>
            </w:pPr>
            <w:r w:rsidRPr="001C0CC4">
              <w:rPr>
                <w:rFonts w:hint="eastAsia"/>
              </w:rPr>
              <w:t>Yes</w:t>
            </w:r>
          </w:p>
        </w:tc>
        <w:tc>
          <w:tcPr>
            <w:tcW w:w="249" w:type="pct"/>
            <w:vAlign w:val="center"/>
            <w:tcPrChange w:id="637" w:author="Zhangpeng" w:date="2020-10-15T14:35:00Z">
              <w:tcPr>
                <w:tcW w:w="264" w:type="pct"/>
                <w:gridSpan w:val="3"/>
                <w:vAlign w:val="center"/>
              </w:tcPr>
            </w:tcPrChange>
          </w:tcPr>
          <w:p w:rsidR="00955A9A" w:rsidRPr="001C0CC4" w:rsidRDefault="00955A9A" w:rsidP="00955A9A">
            <w:pPr>
              <w:pStyle w:val="TAC"/>
            </w:pPr>
            <w:r w:rsidRPr="001C0CC4">
              <w:rPr>
                <w:rFonts w:hint="eastAsia"/>
              </w:rPr>
              <w:t>Yes</w:t>
            </w:r>
          </w:p>
        </w:tc>
        <w:tc>
          <w:tcPr>
            <w:tcW w:w="249" w:type="pct"/>
            <w:vAlign w:val="center"/>
            <w:tcPrChange w:id="638" w:author="Zhangpeng" w:date="2020-10-15T14:35:00Z">
              <w:tcPr>
                <w:tcW w:w="264" w:type="pct"/>
                <w:gridSpan w:val="2"/>
                <w:vAlign w:val="center"/>
              </w:tcPr>
            </w:tcPrChange>
          </w:tcPr>
          <w:p w:rsidR="00955A9A" w:rsidRPr="001C0CC4" w:rsidRDefault="00955A9A" w:rsidP="00955A9A">
            <w:pPr>
              <w:pStyle w:val="TAC"/>
            </w:pPr>
            <w:r w:rsidRPr="001C0CC4">
              <w:rPr>
                <w:rFonts w:hint="eastAsia"/>
              </w:rPr>
              <w:t>Yes</w:t>
            </w:r>
          </w:p>
        </w:tc>
        <w:tc>
          <w:tcPr>
            <w:tcW w:w="249" w:type="pct"/>
            <w:tcPrChange w:id="639" w:author="Zhangpeng" w:date="2020-10-15T14:35:00Z">
              <w:tcPr>
                <w:tcW w:w="264" w:type="pct"/>
                <w:gridSpan w:val="2"/>
              </w:tcPr>
            </w:tcPrChange>
          </w:tcPr>
          <w:p w:rsidR="00955A9A" w:rsidRPr="001C0CC4" w:rsidRDefault="00955A9A" w:rsidP="00955A9A">
            <w:pPr>
              <w:pStyle w:val="TAC"/>
              <w:rPr>
                <w:lang w:val="en-US" w:eastAsia="zh-CN"/>
              </w:rPr>
            </w:pPr>
          </w:p>
        </w:tc>
        <w:tc>
          <w:tcPr>
            <w:tcW w:w="250" w:type="pct"/>
            <w:tcPrChange w:id="640" w:author="Zhangpeng" w:date="2020-10-15T14:35:00Z">
              <w:tcPr>
                <w:tcW w:w="265" w:type="pct"/>
                <w:gridSpan w:val="2"/>
              </w:tcPr>
            </w:tcPrChange>
          </w:tcPr>
          <w:p w:rsidR="00955A9A" w:rsidRPr="001C0CC4" w:rsidRDefault="00955A9A" w:rsidP="00955A9A">
            <w:pPr>
              <w:pStyle w:val="TAC"/>
              <w:rPr>
                <w:lang w:val="en-US" w:eastAsia="zh-CN"/>
              </w:rPr>
            </w:pPr>
          </w:p>
        </w:tc>
        <w:tc>
          <w:tcPr>
            <w:tcW w:w="249" w:type="pct"/>
            <w:vAlign w:val="center"/>
            <w:tcPrChange w:id="641"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hint="eastAsia"/>
              </w:rPr>
              <w:t>Yes</w:t>
            </w:r>
          </w:p>
        </w:tc>
        <w:tc>
          <w:tcPr>
            <w:tcW w:w="249" w:type="pct"/>
            <w:vAlign w:val="center"/>
            <w:tcPrChange w:id="642"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hint="eastAsia"/>
              </w:rPr>
              <w:t>Yes</w:t>
            </w:r>
          </w:p>
        </w:tc>
        <w:tc>
          <w:tcPr>
            <w:tcW w:w="249" w:type="pct"/>
            <w:vAlign w:val="center"/>
            <w:tcPrChange w:id="643"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hint="eastAsia"/>
              </w:rPr>
              <w:t>Yes</w:t>
            </w:r>
          </w:p>
        </w:tc>
        <w:tc>
          <w:tcPr>
            <w:tcW w:w="249" w:type="pct"/>
            <w:tcPrChange w:id="644" w:author="Zhangpeng" w:date="2020-10-15T14:35:00Z">
              <w:tcPr>
                <w:tcW w:w="1" w:type="pct"/>
                <w:gridSpan w:val="3"/>
              </w:tcPr>
            </w:tcPrChange>
          </w:tcPr>
          <w:p w:rsidR="00955A9A" w:rsidRPr="001C0CC4" w:rsidRDefault="00955A9A" w:rsidP="00955A9A">
            <w:pPr>
              <w:pStyle w:val="TAC"/>
              <w:rPr>
                <w:ins w:id="645" w:author="Zhangpeng" w:date="2020-10-15T14:34:00Z"/>
              </w:rPr>
            </w:pPr>
          </w:p>
        </w:tc>
        <w:tc>
          <w:tcPr>
            <w:tcW w:w="249" w:type="pct"/>
            <w:vAlign w:val="center"/>
            <w:tcPrChange w:id="646"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hint="eastAsia"/>
              </w:rPr>
              <w:t>Yes</w:t>
            </w:r>
          </w:p>
        </w:tc>
        <w:tc>
          <w:tcPr>
            <w:tcW w:w="249" w:type="pct"/>
            <w:vAlign w:val="center"/>
            <w:tcPrChange w:id="647" w:author="Zhangpeng" w:date="2020-10-15T14:35:00Z">
              <w:tcPr>
                <w:tcW w:w="264" w:type="pct"/>
                <w:vAlign w:val="center"/>
              </w:tcPr>
            </w:tcPrChange>
          </w:tcPr>
          <w:p w:rsidR="00955A9A" w:rsidRPr="001C0CC4" w:rsidRDefault="00955A9A" w:rsidP="00955A9A">
            <w:pPr>
              <w:pStyle w:val="TAC"/>
            </w:pPr>
            <w:r w:rsidRPr="001C0CC4">
              <w:t>Yes</w:t>
            </w:r>
          </w:p>
        </w:tc>
        <w:tc>
          <w:tcPr>
            <w:tcW w:w="251" w:type="pct"/>
            <w:vAlign w:val="center"/>
            <w:tcPrChange w:id="648" w:author="Zhangpeng" w:date="2020-10-15T14:35:00Z">
              <w:tcPr>
                <w:tcW w:w="265" w:type="pct"/>
                <w:gridSpan w:val="2"/>
                <w:vAlign w:val="center"/>
              </w:tcPr>
            </w:tcPrChange>
          </w:tcPr>
          <w:p w:rsidR="00955A9A" w:rsidRPr="001C0CC4" w:rsidRDefault="00955A9A" w:rsidP="00955A9A">
            <w:pPr>
              <w:pStyle w:val="TAC"/>
              <w:rPr>
                <w:lang w:eastAsia="zh-CN"/>
              </w:rPr>
            </w:pPr>
            <w:r w:rsidRPr="001C0CC4">
              <w:rPr>
                <w:rFonts w:hint="eastAsia"/>
              </w:rPr>
              <w:t>Yes</w:t>
            </w:r>
          </w:p>
        </w:tc>
        <w:tc>
          <w:tcPr>
            <w:tcW w:w="450" w:type="pct"/>
            <w:vMerge/>
            <w:vAlign w:val="center"/>
            <w:tcPrChange w:id="649" w:author="Zhangpeng" w:date="2020-10-15T14:35:00Z">
              <w:tcPr>
                <w:tcW w:w="470" w:type="pct"/>
                <w:vMerge/>
                <w:vAlign w:val="center"/>
              </w:tcPr>
            </w:tcPrChange>
          </w:tcPr>
          <w:p w:rsidR="00955A9A" w:rsidRPr="001C0CC4" w:rsidRDefault="00955A9A" w:rsidP="00955A9A">
            <w:pPr>
              <w:pStyle w:val="TAC"/>
            </w:pPr>
          </w:p>
        </w:tc>
      </w:tr>
      <w:tr w:rsidR="00955A9A" w:rsidRPr="001C0CC4" w:rsidTr="00955A9A">
        <w:trPr>
          <w:trHeight w:val="39"/>
          <w:jc w:val="center"/>
          <w:trPrChange w:id="650" w:author="Zhangpeng" w:date="2020-10-15T14:35:00Z">
            <w:trPr>
              <w:trHeight w:val="39"/>
              <w:jc w:val="center"/>
            </w:trPr>
          </w:trPrChange>
        </w:trPr>
        <w:tc>
          <w:tcPr>
            <w:tcW w:w="659" w:type="pct"/>
            <w:vMerge/>
            <w:vAlign w:val="center"/>
            <w:tcPrChange w:id="651" w:author="Zhangpeng" w:date="2020-10-15T14:35:00Z">
              <w:tcPr>
                <w:tcW w:w="694" w:type="pct"/>
                <w:gridSpan w:val="2"/>
                <w:vMerge/>
                <w:vAlign w:val="center"/>
              </w:tcPr>
            </w:tcPrChange>
          </w:tcPr>
          <w:p w:rsidR="00955A9A" w:rsidRPr="001C0CC4" w:rsidRDefault="00955A9A" w:rsidP="00955A9A">
            <w:pPr>
              <w:pStyle w:val="TAC"/>
              <w:rPr>
                <w:lang w:eastAsia="zh-CN"/>
              </w:rPr>
            </w:pPr>
          </w:p>
        </w:tc>
        <w:tc>
          <w:tcPr>
            <w:tcW w:w="256" w:type="pct"/>
            <w:vMerge/>
            <w:shd w:val="clear" w:color="auto" w:fill="auto"/>
            <w:vAlign w:val="center"/>
            <w:tcPrChange w:id="652" w:author="Zhangpeng" w:date="2020-10-15T14:35:00Z">
              <w:tcPr>
                <w:tcW w:w="271" w:type="pct"/>
                <w:gridSpan w:val="2"/>
                <w:vMerge/>
                <w:shd w:val="clear" w:color="auto" w:fill="auto"/>
                <w:vAlign w:val="center"/>
              </w:tcPr>
            </w:tcPrChange>
          </w:tcPr>
          <w:p w:rsidR="00955A9A" w:rsidRPr="001C0CC4" w:rsidRDefault="00955A9A" w:rsidP="00955A9A">
            <w:pPr>
              <w:pStyle w:val="TAC"/>
            </w:pPr>
          </w:p>
        </w:tc>
        <w:tc>
          <w:tcPr>
            <w:tcW w:w="392" w:type="pct"/>
            <w:tcPrChange w:id="653" w:author="Zhangpeng" w:date="2020-10-15T14:35:00Z">
              <w:tcPr>
                <w:tcW w:w="392" w:type="pct"/>
                <w:gridSpan w:val="2"/>
              </w:tcPr>
            </w:tcPrChange>
          </w:tcPr>
          <w:p w:rsidR="00955A9A" w:rsidRPr="001C0CC4" w:rsidRDefault="00955A9A" w:rsidP="00955A9A">
            <w:pPr>
              <w:pStyle w:val="TAC"/>
            </w:pPr>
            <w:r w:rsidRPr="001C0CC4">
              <w:rPr>
                <w:rFonts w:hint="eastAsia"/>
              </w:rPr>
              <w:t>60</w:t>
            </w:r>
          </w:p>
        </w:tc>
        <w:tc>
          <w:tcPr>
            <w:tcW w:w="249" w:type="pct"/>
            <w:tcPrChange w:id="654" w:author="Zhangpeng" w:date="2020-10-15T14:35:00Z">
              <w:tcPr>
                <w:tcW w:w="264" w:type="pct"/>
                <w:gridSpan w:val="2"/>
              </w:tcPr>
            </w:tcPrChange>
          </w:tcPr>
          <w:p w:rsidR="00955A9A" w:rsidRPr="001C0CC4" w:rsidRDefault="00955A9A" w:rsidP="00955A9A">
            <w:pPr>
              <w:pStyle w:val="TAC"/>
            </w:pPr>
          </w:p>
        </w:tc>
        <w:tc>
          <w:tcPr>
            <w:tcW w:w="249" w:type="pct"/>
            <w:shd w:val="clear" w:color="auto" w:fill="auto"/>
            <w:vAlign w:val="center"/>
            <w:tcPrChange w:id="655" w:author="Zhangpeng" w:date="2020-10-15T14:35:00Z">
              <w:tcPr>
                <w:tcW w:w="264" w:type="pct"/>
                <w:gridSpan w:val="2"/>
                <w:shd w:val="clear" w:color="auto" w:fill="auto"/>
                <w:vAlign w:val="center"/>
              </w:tcPr>
            </w:tcPrChange>
          </w:tcPr>
          <w:p w:rsidR="00955A9A" w:rsidRPr="001C0CC4" w:rsidRDefault="00955A9A" w:rsidP="00955A9A">
            <w:pPr>
              <w:pStyle w:val="TAC"/>
            </w:pPr>
            <w:r w:rsidRPr="001C0CC4">
              <w:rPr>
                <w:rFonts w:hint="eastAsia"/>
              </w:rPr>
              <w:t>Yes</w:t>
            </w:r>
          </w:p>
        </w:tc>
        <w:tc>
          <w:tcPr>
            <w:tcW w:w="249" w:type="pct"/>
            <w:vAlign w:val="center"/>
            <w:tcPrChange w:id="656" w:author="Zhangpeng" w:date="2020-10-15T14:35:00Z">
              <w:tcPr>
                <w:tcW w:w="264" w:type="pct"/>
                <w:gridSpan w:val="3"/>
                <w:vAlign w:val="center"/>
              </w:tcPr>
            </w:tcPrChange>
          </w:tcPr>
          <w:p w:rsidR="00955A9A" w:rsidRPr="001C0CC4" w:rsidRDefault="00955A9A" w:rsidP="00955A9A">
            <w:pPr>
              <w:pStyle w:val="TAC"/>
            </w:pPr>
            <w:r w:rsidRPr="001C0CC4">
              <w:rPr>
                <w:rFonts w:hint="eastAsia"/>
              </w:rPr>
              <w:t>Yes</w:t>
            </w:r>
          </w:p>
        </w:tc>
        <w:tc>
          <w:tcPr>
            <w:tcW w:w="249" w:type="pct"/>
            <w:vAlign w:val="center"/>
            <w:tcPrChange w:id="657" w:author="Zhangpeng" w:date="2020-10-15T14:35:00Z">
              <w:tcPr>
                <w:tcW w:w="264" w:type="pct"/>
                <w:gridSpan w:val="2"/>
                <w:vAlign w:val="center"/>
              </w:tcPr>
            </w:tcPrChange>
          </w:tcPr>
          <w:p w:rsidR="00955A9A" w:rsidRPr="001C0CC4" w:rsidRDefault="00955A9A" w:rsidP="00955A9A">
            <w:pPr>
              <w:pStyle w:val="TAC"/>
            </w:pPr>
            <w:r w:rsidRPr="001C0CC4">
              <w:rPr>
                <w:rFonts w:hint="eastAsia"/>
              </w:rPr>
              <w:t>Yes</w:t>
            </w:r>
          </w:p>
        </w:tc>
        <w:tc>
          <w:tcPr>
            <w:tcW w:w="249" w:type="pct"/>
            <w:tcPrChange w:id="658" w:author="Zhangpeng" w:date="2020-10-15T14:35:00Z">
              <w:tcPr>
                <w:tcW w:w="264" w:type="pct"/>
                <w:gridSpan w:val="2"/>
              </w:tcPr>
            </w:tcPrChange>
          </w:tcPr>
          <w:p w:rsidR="00955A9A" w:rsidRPr="001C0CC4" w:rsidRDefault="00955A9A" w:rsidP="00955A9A">
            <w:pPr>
              <w:pStyle w:val="TAC"/>
              <w:rPr>
                <w:lang w:val="en-US" w:eastAsia="zh-CN"/>
              </w:rPr>
            </w:pPr>
          </w:p>
        </w:tc>
        <w:tc>
          <w:tcPr>
            <w:tcW w:w="250" w:type="pct"/>
            <w:tcPrChange w:id="659" w:author="Zhangpeng" w:date="2020-10-15T14:35:00Z">
              <w:tcPr>
                <w:tcW w:w="265" w:type="pct"/>
                <w:gridSpan w:val="2"/>
              </w:tcPr>
            </w:tcPrChange>
          </w:tcPr>
          <w:p w:rsidR="00955A9A" w:rsidRPr="001C0CC4" w:rsidRDefault="00955A9A" w:rsidP="00955A9A">
            <w:pPr>
              <w:pStyle w:val="TAC"/>
              <w:rPr>
                <w:lang w:val="en-US" w:eastAsia="zh-CN"/>
              </w:rPr>
            </w:pPr>
          </w:p>
        </w:tc>
        <w:tc>
          <w:tcPr>
            <w:tcW w:w="249" w:type="pct"/>
            <w:vAlign w:val="center"/>
            <w:tcPrChange w:id="660"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hint="eastAsia"/>
              </w:rPr>
              <w:t>Yes</w:t>
            </w:r>
          </w:p>
        </w:tc>
        <w:tc>
          <w:tcPr>
            <w:tcW w:w="249" w:type="pct"/>
            <w:vAlign w:val="center"/>
            <w:tcPrChange w:id="661"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hint="eastAsia"/>
              </w:rPr>
              <w:t>Yes</w:t>
            </w:r>
          </w:p>
        </w:tc>
        <w:tc>
          <w:tcPr>
            <w:tcW w:w="249" w:type="pct"/>
            <w:vAlign w:val="center"/>
            <w:tcPrChange w:id="662"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hint="eastAsia"/>
              </w:rPr>
              <w:t>Yes</w:t>
            </w:r>
          </w:p>
        </w:tc>
        <w:tc>
          <w:tcPr>
            <w:tcW w:w="249" w:type="pct"/>
            <w:tcPrChange w:id="663" w:author="Zhangpeng" w:date="2020-10-15T14:35:00Z">
              <w:tcPr>
                <w:tcW w:w="1" w:type="pct"/>
                <w:gridSpan w:val="3"/>
              </w:tcPr>
            </w:tcPrChange>
          </w:tcPr>
          <w:p w:rsidR="00955A9A" w:rsidRPr="001C0CC4" w:rsidRDefault="00955A9A" w:rsidP="00955A9A">
            <w:pPr>
              <w:pStyle w:val="TAC"/>
              <w:rPr>
                <w:ins w:id="664" w:author="Zhangpeng" w:date="2020-10-15T14:34:00Z"/>
              </w:rPr>
            </w:pPr>
          </w:p>
        </w:tc>
        <w:tc>
          <w:tcPr>
            <w:tcW w:w="249" w:type="pct"/>
            <w:vAlign w:val="center"/>
            <w:tcPrChange w:id="665"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hint="eastAsia"/>
              </w:rPr>
              <w:t>Yes</w:t>
            </w:r>
          </w:p>
        </w:tc>
        <w:tc>
          <w:tcPr>
            <w:tcW w:w="249" w:type="pct"/>
            <w:vAlign w:val="center"/>
            <w:tcPrChange w:id="666" w:author="Zhangpeng" w:date="2020-10-15T14:35:00Z">
              <w:tcPr>
                <w:tcW w:w="264" w:type="pct"/>
                <w:vAlign w:val="center"/>
              </w:tcPr>
            </w:tcPrChange>
          </w:tcPr>
          <w:p w:rsidR="00955A9A" w:rsidRPr="001C0CC4" w:rsidRDefault="00955A9A" w:rsidP="00955A9A">
            <w:pPr>
              <w:pStyle w:val="TAC"/>
            </w:pPr>
            <w:r w:rsidRPr="001C0CC4">
              <w:t>Yes</w:t>
            </w:r>
          </w:p>
        </w:tc>
        <w:tc>
          <w:tcPr>
            <w:tcW w:w="251" w:type="pct"/>
            <w:vAlign w:val="center"/>
            <w:tcPrChange w:id="667" w:author="Zhangpeng" w:date="2020-10-15T14:35:00Z">
              <w:tcPr>
                <w:tcW w:w="265" w:type="pct"/>
                <w:gridSpan w:val="2"/>
                <w:vAlign w:val="center"/>
              </w:tcPr>
            </w:tcPrChange>
          </w:tcPr>
          <w:p w:rsidR="00955A9A" w:rsidRPr="001C0CC4" w:rsidRDefault="00955A9A" w:rsidP="00955A9A">
            <w:pPr>
              <w:pStyle w:val="TAC"/>
              <w:rPr>
                <w:lang w:eastAsia="zh-CN"/>
              </w:rPr>
            </w:pPr>
            <w:r w:rsidRPr="001C0CC4">
              <w:rPr>
                <w:rFonts w:hint="eastAsia"/>
              </w:rPr>
              <w:t>Yes</w:t>
            </w:r>
          </w:p>
        </w:tc>
        <w:tc>
          <w:tcPr>
            <w:tcW w:w="450" w:type="pct"/>
            <w:vMerge/>
            <w:vAlign w:val="center"/>
            <w:tcPrChange w:id="668" w:author="Zhangpeng" w:date="2020-10-15T14:35:00Z">
              <w:tcPr>
                <w:tcW w:w="470" w:type="pct"/>
                <w:vMerge/>
                <w:vAlign w:val="center"/>
              </w:tcPr>
            </w:tcPrChange>
          </w:tcPr>
          <w:p w:rsidR="00955A9A" w:rsidRPr="001C0CC4" w:rsidRDefault="00955A9A" w:rsidP="00955A9A">
            <w:pPr>
              <w:pStyle w:val="TAC"/>
            </w:pPr>
          </w:p>
        </w:tc>
      </w:tr>
      <w:tr w:rsidR="00955A9A" w:rsidRPr="001C0CC4" w:rsidTr="00955A9A">
        <w:trPr>
          <w:trHeight w:val="39"/>
          <w:jc w:val="center"/>
          <w:trPrChange w:id="669" w:author="Zhangpeng" w:date="2020-10-15T14:35:00Z">
            <w:trPr>
              <w:trHeight w:val="39"/>
              <w:jc w:val="center"/>
            </w:trPr>
          </w:trPrChange>
        </w:trPr>
        <w:tc>
          <w:tcPr>
            <w:tcW w:w="659" w:type="pct"/>
            <w:vMerge/>
            <w:vAlign w:val="center"/>
            <w:tcPrChange w:id="670" w:author="Zhangpeng" w:date="2020-10-15T14:35:00Z">
              <w:tcPr>
                <w:tcW w:w="694" w:type="pct"/>
                <w:gridSpan w:val="2"/>
                <w:vMerge/>
                <w:vAlign w:val="center"/>
              </w:tcPr>
            </w:tcPrChange>
          </w:tcPr>
          <w:p w:rsidR="00955A9A" w:rsidRPr="001C0CC4" w:rsidRDefault="00955A9A" w:rsidP="00955A9A">
            <w:pPr>
              <w:pStyle w:val="TAC"/>
              <w:rPr>
                <w:lang w:eastAsia="zh-CN"/>
              </w:rPr>
            </w:pPr>
          </w:p>
        </w:tc>
        <w:tc>
          <w:tcPr>
            <w:tcW w:w="256" w:type="pct"/>
            <w:shd w:val="clear" w:color="auto" w:fill="auto"/>
            <w:vAlign w:val="center"/>
            <w:tcPrChange w:id="671" w:author="Zhangpeng" w:date="2020-10-15T14:35:00Z">
              <w:tcPr>
                <w:tcW w:w="271" w:type="pct"/>
                <w:gridSpan w:val="2"/>
                <w:shd w:val="clear" w:color="auto" w:fill="auto"/>
                <w:vAlign w:val="center"/>
              </w:tcPr>
            </w:tcPrChange>
          </w:tcPr>
          <w:p w:rsidR="00955A9A" w:rsidRPr="001C0CC4" w:rsidRDefault="00955A9A" w:rsidP="00955A9A">
            <w:pPr>
              <w:pStyle w:val="TAC"/>
            </w:pPr>
            <w:r w:rsidRPr="001C0CC4">
              <w:t>n</w:t>
            </w:r>
            <w:r w:rsidRPr="001C0CC4">
              <w:rPr>
                <w:rFonts w:hint="eastAsia"/>
              </w:rPr>
              <w:t>8</w:t>
            </w:r>
            <w:r w:rsidRPr="001C0CC4">
              <w:rPr>
                <w:rFonts w:hint="eastAsia"/>
                <w:lang w:eastAsia="zh-CN"/>
              </w:rPr>
              <w:t>2</w:t>
            </w:r>
          </w:p>
        </w:tc>
        <w:tc>
          <w:tcPr>
            <w:tcW w:w="392" w:type="pct"/>
            <w:tcPrChange w:id="672" w:author="Zhangpeng" w:date="2020-10-15T14:35:00Z">
              <w:tcPr>
                <w:tcW w:w="392" w:type="pct"/>
                <w:gridSpan w:val="2"/>
              </w:tcPr>
            </w:tcPrChange>
          </w:tcPr>
          <w:p w:rsidR="00955A9A" w:rsidRPr="001C0CC4" w:rsidRDefault="00955A9A" w:rsidP="00955A9A">
            <w:pPr>
              <w:pStyle w:val="TAC"/>
            </w:pPr>
            <w:r w:rsidRPr="001C0CC4">
              <w:rPr>
                <w:rFonts w:hint="eastAsia"/>
              </w:rPr>
              <w:t>15</w:t>
            </w:r>
          </w:p>
        </w:tc>
        <w:tc>
          <w:tcPr>
            <w:tcW w:w="249" w:type="pct"/>
            <w:tcPrChange w:id="673" w:author="Zhangpeng" w:date="2020-10-15T14:35:00Z">
              <w:tcPr>
                <w:tcW w:w="264" w:type="pct"/>
                <w:gridSpan w:val="2"/>
              </w:tcPr>
            </w:tcPrChange>
          </w:tcPr>
          <w:p w:rsidR="00955A9A" w:rsidRPr="001C0CC4" w:rsidRDefault="00955A9A" w:rsidP="00955A9A">
            <w:pPr>
              <w:pStyle w:val="TAC"/>
            </w:pPr>
            <w:r w:rsidRPr="001C0CC4">
              <w:rPr>
                <w:rFonts w:hint="eastAsia"/>
              </w:rPr>
              <w:t>Yes</w:t>
            </w:r>
          </w:p>
        </w:tc>
        <w:tc>
          <w:tcPr>
            <w:tcW w:w="249" w:type="pct"/>
            <w:shd w:val="clear" w:color="auto" w:fill="auto"/>
            <w:vAlign w:val="center"/>
            <w:tcPrChange w:id="674" w:author="Zhangpeng" w:date="2020-10-15T14:35:00Z">
              <w:tcPr>
                <w:tcW w:w="264" w:type="pct"/>
                <w:gridSpan w:val="2"/>
                <w:shd w:val="clear" w:color="auto" w:fill="auto"/>
                <w:vAlign w:val="center"/>
              </w:tcPr>
            </w:tcPrChange>
          </w:tcPr>
          <w:p w:rsidR="00955A9A" w:rsidRPr="001C0CC4" w:rsidRDefault="00955A9A" w:rsidP="00955A9A">
            <w:pPr>
              <w:pStyle w:val="TAC"/>
            </w:pPr>
            <w:r w:rsidRPr="001C0CC4">
              <w:rPr>
                <w:rFonts w:hint="eastAsia"/>
              </w:rPr>
              <w:t>Yes</w:t>
            </w:r>
          </w:p>
        </w:tc>
        <w:tc>
          <w:tcPr>
            <w:tcW w:w="249" w:type="pct"/>
            <w:vAlign w:val="center"/>
            <w:tcPrChange w:id="675" w:author="Zhangpeng" w:date="2020-10-15T14:35:00Z">
              <w:tcPr>
                <w:tcW w:w="264" w:type="pct"/>
                <w:gridSpan w:val="3"/>
                <w:vAlign w:val="center"/>
              </w:tcPr>
            </w:tcPrChange>
          </w:tcPr>
          <w:p w:rsidR="00955A9A" w:rsidRPr="001C0CC4" w:rsidRDefault="00955A9A" w:rsidP="00955A9A">
            <w:pPr>
              <w:pStyle w:val="TAC"/>
            </w:pPr>
            <w:r w:rsidRPr="001C0CC4">
              <w:rPr>
                <w:rFonts w:hint="eastAsia"/>
              </w:rPr>
              <w:t>Yes</w:t>
            </w:r>
          </w:p>
        </w:tc>
        <w:tc>
          <w:tcPr>
            <w:tcW w:w="249" w:type="pct"/>
            <w:vAlign w:val="center"/>
            <w:tcPrChange w:id="676" w:author="Zhangpeng" w:date="2020-10-15T14:35:00Z">
              <w:tcPr>
                <w:tcW w:w="264" w:type="pct"/>
                <w:gridSpan w:val="2"/>
                <w:vAlign w:val="center"/>
              </w:tcPr>
            </w:tcPrChange>
          </w:tcPr>
          <w:p w:rsidR="00955A9A" w:rsidRPr="001C0CC4" w:rsidRDefault="00955A9A" w:rsidP="00955A9A">
            <w:pPr>
              <w:pStyle w:val="TAC"/>
            </w:pPr>
            <w:r w:rsidRPr="001C0CC4">
              <w:rPr>
                <w:rFonts w:hint="eastAsia"/>
              </w:rPr>
              <w:t>Yes</w:t>
            </w:r>
          </w:p>
        </w:tc>
        <w:tc>
          <w:tcPr>
            <w:tcW w:w="249" w:type="pct"/>
            <w:tcPrChange w:id="677" w:author="Zhangpeng" w:date="2020-10-15T14:35:00Z">
              <w:tcPr>
                <w:tcW w:w="264" w:type="pct"/>
                <w:gridSpan w:val="2"/>
              </w:tcPr>
            </w:tcPrChange>
          </w:tcPr>
          <w:p w:rsidR="00955A9A" w:rsidRPr="001C0CC4" w:rsidRDefault="00955A9A" w:rsidP="00955A9A">
            <w:pPr>
              <w:pStyle w:val="TAC"/>
              <w:rPr>
                <w:lang w:val="en-US" w:eastAsia="zh-CN"/>
              </w:rPr>
            </w:pPr>
          </w:p>
        </w:tc>
        <w:tc>
          <w:tcPr>
            <w:tcW w:w="250" w:type="pct"/>
            <w:tcPrChange w:id="678" w:author="Zhangpeng" w:date="2020-10-15T14:35:00Z">
              <w:tcPr>
                <w:tcW w:w="265" w:type="pct"/>
                <w:gridSpan w:val="2"/>
              </w:tcPr>
            </w:tcPrChange>
          </w:tcPr>
          <w:p w:rsidR="00955A9A" w:rsidRPr="001C0CC4" w:rsidRDefault="00955A9A" w:rsidP="00955A9A">
            <w:pPr>
              <w:pStyle w:val="TAC"/>
              <w:rPr>
                <w:lang w:val="en-US" w:eastAsia="zh-CN"/>
              </w:rPr>
            </w:pPr>
          </w:p>
        </w:tc>
        <w:tc>
          <w:tcPr>
            <w:tcW w:w="249" w:type="pct"/>
            <w:vAlign w:val="center"/>
            <w:tcPrChange w:id="679" w:author="Zhangpeng" w:date="2020-10-15T14:35:00Z">
              <w:tcPr>
                <w:tcW w:w="264" w:type="pct"/>
                <w:gridSpan w:val="2"/>
                <w:vAlign w:val="center"/>
              </w:tcPr>
            </w:tcPrChange>
          </w:tcPr>
          <w:p w:rsidR="00955A9A" w:rsidRPr="001C0CC4" w:rsidRDefault="00955A9A" w:rsidP="00955A9A">
            <w:pPr>
              <w:pStyle w:val="TAC"/>
              <w:rPr>
                <w:lang w:eastAsia="zh-CN"/>
              </w:rPr>
            </w:pPr>
          </w:p>
        </w:tc>
        <w:tc>
          <w:tcPr>
            <w:tcW w:w="249" w:type="pct"/>
            <w:vAlign w:val="center"/>
            <w:tcPrChange w:id="680" w:author="Zhangpeng" w:date="2020-10-15T14:35:00Z">
              <w:tcPr>
                <w:tcW w:w="264" w:type="pct"/>
                <w:gridSpan w:val="2"/>
                <w:vAlign w:val="center"/>
              </w:tcPr>
            </w:tcPrChange>
          </w:tcPr>
          <w:p w:rsidR="00955A9A" w:rsidRPr="001C0CC4" w:rsidRDefault="00955A9A" w:rsidP="00955A9A">
            <w:pPr>
              <w:pStyle w:val="TAC"/>
              <w:rPr>
                <w:lang w:eastAsia="zh-CN"/>
              </w:rPr>
            </w:pPr>
          </w:p>
        </w:tc>
        <w:tc>
          <w:tcPr>
            <w:tcW w:w="249" w:type="pct"/>
            <w:tcPrChange w:id="681" w:author="Zhangpeng" w:date="2020-10-15T14:35:00Z">
              <w:tcPr>
                <w:tcW w:w="264" w:type="pct"/>
                <w:gridSpan w:val="2"/>
              </w:tcPr>
            </w:tcPrChange>
          </w:tcPr>
          <w:p w:rsidR="00955A9A" w:rsidRPr="001C0CC4" w:rsidRDefault="00955A9A" w:rsidP="00955A9A">
            <w:pPr>
              <w:pStyle w:val="TAC"/>
              <w:rPr>
                <w:lang w:eastAsia="zh-CN"/>
              </w:rPr>
            </w:pPr>
          </w:p>
        </w:tc>
        <w:tc>
          <w:tcPr>
            <w:tcW w:w="249" w:type="pct"/>
            <w:tcPrChange w:id="682" w:author="Zhangpeng" w:date="2020-10-15T14:35:00Z">
              <w:tcPr>
                <w:tcW w:w="1" w:type="pct"/>
                <w:gridSpan w:val="3"/>
              </w:tcPr>
            </w:tcPrChange>
          </w:tcPr>
          <w:p w:rsidR="00955A9A" w:rsidRPr="001C0CC4" w:rsidRDefault="00955A9A" w:rsidP="00955A9A">
            <w:pPr>
              <w:pStyle w:val="TAC"/>
              <w:rPr>
                <w:ins w:id="683" w:author="Zhangpeng" w:date="2020-10-15T14:34:00Z"/>
                <w:lang w:eastAsia="zh-CN"/>
              </w:rPr>
            </w:pPr>
          </w:p>
        </w:tc>
        <w:tc>
          <w:tcPr>
            <w:tcW w:w="249" w:type="pct"/>
            <w:tcPrChange w:id="684" w:author="Zhangpeng" w:date="2020-10-15T14:35:00Z">
              <w:tcPr>
                <w:tcW w:w="264" w:type="pct"/>
                <w:gridSpan w:val="2"/>
              </w:tcPr>
            </w:tcPrChange>
          </w:tcPr>
          <w:p w:rsidR="00955A9A" w:rsidRPr="001C0CC4" w:rsidRDefault="00955A9A" w:rsidP="00955A9A">
            <w:pPr>
              <w:pStyle w:val="TAC"/>
              <w:rPr>
                <w:lang w:eastAsia="zh-CN"/>
              </w:rPr>
            </w:pPr>
          </w:p>
        </w:tc>
        <w:tc>
          <w:tcPr>
            <w:tcW w:w="249" w:type="pct"/>
            <w:tcPrChange w:id="685" w:author="Zhangpeng" w:date="2020-10-15T14:35:00Z">
              <w:tcPr>
                <w:tcW w:w="264" w:type="pct"/>
              </w:tcPr>
            </w:tcPrChange>
          </w:tcPr>
          <w:p w:rsidR="00955A9A" w:rsidRPr="001C0CC4" w:rsidRDefault="00955A9A" w:rsidP="00955A9A">
            <w:pPr>
              <w:pStyle w:val="TAC"/>
              <w:rPr>
                <w:lang w:eastAsia="zh-CN"/>
              </w:rPr>
            </w:pPr>
          </w:p>
        </w:tc>
        <w:tc>
          <w:tcPr>
            <w:tcW w:w="251" w:type="pct"/>
            <w:vAlign w:val="center"/>
            <w:tcPrChange w:id="686" w:author="Zhangpeng" w:date="2020-10-15T14:35:00Z">
              <w:tcPr>
                <w:tcW w:w="265" w:type="pct"/>
                <w:gridSpan w:val="2"/>
                <w:vAlign w:val="center"/>
              </w:tcPr>
            </w:tcPrChange>
          </w:tcPr>
          <w:p w:rsidR="00955A9A" w:rsidRPr="001C0CC4" w:rsidRDefault="00955A9A" w:rsidP="00955A9A">
            <w:pPr>
              <w:pStyle w:val="TAC"/>
              <w:rPr>
                <w:lang w:eastAsia="zh-CN"/>
              </w:rPr>
            </w:pPr>
          </w:p>
        </w:tc>
        <w:tc>
          <w:tcPr>
            <w:tcW w:w="450" w:type="pct"/>
            <w:vMerge/>
            <w:vAlign w:val="center"/>
            <w:tcPrChange w:id="687" w:author="Zhangpeng" w:date="2020-10-15T14:35:00Z">
              <w:tcPr>
                <w:tcW w:w="470" w:type="pct"/>
                <w:vMerge/>
                <w:vAlign w:val="center"/>
              </w:tcPr>
            </w:tcPrChange>
          </w:tcPr>
          <w:p w:rsidR="00955A9A" w:rsidRPr="001C0CC4" w:rsidRDefault="00955A9A" w:rsidP="00955A9A">
            <w:pPr>
              <w:pStyle w:val="TAC"/>
              <w:rPr>
                <w:lang w:eastAsia="zh-CN"/>
              </w:rPr>
            </w:pPr>
          </w:p>
        </w:tc>
      </w:tr>
      <w:tr w:rsidR="00955A9A" w:rsidRPr="001C0CC4" w:rsidTr="00955A9A">
        <w:trPr>
          <w:trHeight w:val="39"/>
          <w:jc w:val="center"/>
          <w:trPrChange w:id="688" w:author="Zhangpeng" w:date="2020-10-15T14:35:00Z">
            <w:trPr>
              <w:trHeight w:val="39"/>
              <w:jc w:val="center"/>
            </w:trPr>
          </w:trPrChange>
        </w:trPr>
        <w:tc>
          <w:tcPr>
            <w:tcW w:w="659" w:type="pct"/>
            <w:vMerge w:val="restart"/>
            <w:vAlign w:val="center"/>
            <w:tcPrChange w:id="689" w:author="Zhangpeng" w:date="2020-10-15T14:35:00Z">
              <w:tcPr>
                <w:tcW w:w="694" w:type="pct"/>
                <w:gridSpan w:val="2"/>
                <w:vMerge w:val="restart"/>
                <w:vAlign w:val="center"/>
              </w:tcPr>
            </w:tcPrChange>
          </w:tcPr>
          <w:p w:rsidR="00955A9A" w:rsidRPr="001C0CC4" w:rsidRDefault="00955A9A" w:rsidP="00955A9A">
            <w:pPr>
              <w:pStyle w:val="TAC"/>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w:t>
            </w:r>
            <w:r w:rsidRPr="001C0CC4">
              <w:rPr>
                <w:rFonts w:hint="eastAsia"/>
                <w:lang w:eastAsia="zh-CN"/>
              </w:rPr>
              <w:t>3</w:t>
            </w:r>
            <w:r w:rsidRPr="001C0CC4">
              <w:rPr>
                <w:lang w:eastAsia="zh-CN"/>
              </w:rPr>
              <w:t>A</w:t>
            </w:r>
          </w:p>
        </w:tc>
        <w:tc>
          <w:tcPr>
            <w:tcW w:w="256" w:type="pct"/>
            <w:vMerge w:val="restart"/>
            <w:shd w:val="clear" w:color="auto" w:fill="auto"/>
            <w:vAlign w:val="center"/>
            <w:tcPrChange w:id="690" w:author="Zhangpeng" w:date="2020-10-15T14:35:00Z">
              <w:tcPr>
                <w:tcW w:w="271" w:type="pct"/>
                <w:gridSpan w:val="2"/>
                <w:vMerge w:val="restart"/>
                <w:shd w:val="clear" w:color="auto" w:fill="auto"/>
                <w:vAlign w:val="center"/>
              </w:tcPr>
            </w:tcPrChange>
          </w:tcPr>
          <w:p w:rsidR="00955A9A" w:rsidRPr="001C0CC4" w:rsidRDefault="00955A9A" w:rsidP="00955A9A">
            <w:pPr>
              <w:pStyle w:val="TAC"/>
            </w:pPr>
            <w:r w:rsidRPr="001C0CC4">
              <w:t>n</w:t>
            </w:r>
            <w:r w:rsidRPr="001C0CC4">
              <w:rPr>
                <w:rFonts w:hint="eastAsia"/>
              </w:rPr>
              <w:t>7</w:t>
            </w:r>
            <w:r w:rsidRPr="001C0CC4">
              <w:t>8</w:t>
            </w:r>
          </w:p>
        </w:tc>
        <w:tc>
          <w:tcPr>
            <w:tcW w:w="392" w:type="pct"/>
            <w:tcPrChange w:id="691" w:author="Zhangpeng" w:date="2020-10-15T14:35:00Z">
              <w:tcPr>
                <w:tcW w:w="392" w:type="pct"/>
                <w:gridSpan w:val="2"/>
              </w:tcPr>
            </w:tcPrChange>
          </w:tcPr>
          <w:p w:rsidR="00955A9A" w:rsidRPr="001C0CC4" w:rsidRDefault="00955A9A" w:rsidP="00955A9A">
            <w:pPr>
              <w:pStyle w:val="TAC"/>
            </w:pPr>
            <w:r w:rsidRPr="001C0CC4">
              <w:rPr>
                <w:rFonts w:hint="eastAsia"/>
              </w:rPr>
              <w:t>15</w:t>
            </w:r>
          </w:p>
        </w:tc>
        <w:tc>
          <w:tcPr>
            <w:tcW w:w="249" w:type="pct"/>
            <w:tcPrChange w:id="692" w:author="Zhangpeng" w:date="2020-10-15T14:35:00Z">
              <w:tcPr>
                <w:tcW w:w="264" w:type="pct"/>
                <w:gridSpan w:val="2"/>
              </w:tcPr>
            </w:tcPrChange>
          </w:tcPr>
          <w:p w:rsidR="00955A9A" w:rsidRPr="001C0CC4" w:rsidRDefault="00955A9A" w:rsidP="00955A9A">
            <w:pPr>
              <w:pStyle w:val="TAC"/>
            </w:pPr>
          </w:p>
        </w:tc>
        <w:tc>
          <w:tcPr>
            <w:tcW w:w="249" w:type="pct"/>
            <w:shd w:val="clear" w:color="auto" w:fill="auto"/>
            <w:vAlign w:val="center"/>
            <w:tcPrChange w:id="693" w:author="Zhangpeng" w:date="2020-10-15T14:35:00Z">
              <w:tcPr>
                <w:tcW w:w="264" w:type="pct"/>
                <w:gridSpan w:val="2"/>
                <w:shd w:val="clear" w:color="auto" w:fill="auto"/>
                <w:vAlign w:val="center"/>
              </w:tcPr>
            </w:tcPrChange>
          </w:tcPr>
          <w:p w:rsidR="00955A9A" w:rsidRPr="001C0CC4" w:rsidRDefault="00955A9A" w:rsidP="00955A9A">
            <w:pPr>
              <w:pStyle w:val="TAC"/>
            </w:pPr>
            <w:r w:rsidRPr="001C0CC4">
              <w:rPr>
                <w:rFonts w:cs="Arial" w:hint="eastAsia"/>
                <w:kern w:val="2"/>
                <w:szCs w:val="24"/>
              </w:rPr>
              <w:t>Yes</w:t>
            </w:r>
          </w:p>
        </w:tc>
        <w:tc>
          <w:tcPr>
            <w:tcW w:w="249" w:type="pct"/>
            <w:vAlign w:val="center"/>
            <w:tcPrChange w:id="694" w:author="Zhangpeng" w:date="2020-10-15T14:35:00Z">
              <w:tcPr>
                <w:tcW w:w="264" w:type="pct"/>
                <w:gridSpan w:val="3"/>
                <w:vAlign w:val="center"/>
              </w:tcPr>
            </w:tcPrChange>
          </w:tcPr>
          <w:p w:rsidR="00955A9A" w:rsidRPr="001C0CC4" w:rsidRDefault="00955A9A" w:rsidP="00955A9A">
            <w:pPr>
              <w:pStyle w:val="TAC"/>
            </w:pPr>
            <w:r w:rsidRPr="001C0CC4">
              <w:rPr>
                <w:rFonts w:cs="Arial" w:hint="eastAsia"/>
                <w:kern w:val="2"/>
                <w:szCs w:val="24"/>
              </w:rPr>
              <w:t>Yes</w:t>
            </w:r>
          </w:p>
        </w:tc>
        <w:tc>
          <w:tcPr>
            <w:tcW w:w="249" w:type="pct"/>
            <w:vAlign w:val="center"/>
            <w:tcPrChange w:id="695" w:author="Zhangpeng" w:date="2020-10-15T14:35:00Z">
              <w:tcPr>
                <w:tcW w:w="264" w:type="pct"/>
                <w:gridSpan w:val="2"/>
                <w:vAlign w:val="center"/>
              </w:tcPr>
            </w:tcPrChange>
          </w:tcPr>
          <w:p w:rsidR="00955A9A" w:rsidRPr="001C0CC4" w:rsidRDefault="00955A9A" w:rsidP="00955A9A">
            <w:pPr>
              <w:pStyle w:val="TAC"/>
            </w:pPr>
            <w:r w:rsidRPr="001C0CC4">
              <w:rPr>
                <w:rFonts w:cs="Arial" w:hint="eastAsia"/>
                <w:kern w:val="2"/>
                <w:szCs w:val="24"/>
              </w:rPr>
              <w:t>Yes</w:t>
            </w:r>
          </w:p>
        </w:tc>
        <w:tc>
          <w:tcPr>
            <w:tcW w:w="249" w:type="pct"/>
            <w:tcPrChange w:id="696" w:author="Zhangpeng" w:date="2020-10-15T14:35:00Z">
              <w:tcPr>
                <w:tcW w:w="264" w:type="pct"/>
                <w:gridSpan w:val="2"/>
              </w:tcPr>
            </w:tcPrChange>
          </w:tcPr>
          <w:p w:rsidR="00955A9A" w:rsidRPr="001C0CC4" w:rsidRDefault="00955A9A" w:rsidP="00955A9A">
            <w:pPr>
              <w:pStyle w:val="TAC"/>
              <w:rPr>
                <w:lang w:val="en-US" w:eastAsia="zh-CN"/>
              </w:rPr>
            </w:pPr>
          </w:p>
        </w:tc>
        <w:tc>
          <w:tcPr>
            <w:tcW w:w="250" w:type="pct"/>
            <w:tcPrChange w:id="697" w:author="Zhangpeng" w:date="2020-10-15T14:35:00Z">
              <w:tcPr>
                <w:tcW w:w="265" w:type="pct"/>
                <w:gridSpan w:val="2"/>
              </w:tcPr>
            </w:tcPrChange>
          </w:tcPr>
          <w:p w:rsidR="00955A9A" w:rsidRPr="001C0CC4" w:rsidRDefault="00955A9A" w:rsidP="00955A9A">
            <w:pPr>
              <w:pStyle w:val="TAC"/>
              <w:rPr>
                <w:lang w:val="en-US" w:eastAsia="zh-CN"/>
              </w:rPr>
            </w:pPr>
          </w:p>
        </w:tc>
        <w:tc>
          <w:tcPr>
            <w:tcW w:w="249" w:type="pct"/>
            <w:vAlign w:val="center"/>
            <w:tcPrChange w:id="698" w:author="Zhangpeng" w:date="2020-10-15T14:35:00Z">
              <w:tcPr>
                <w:tcW w:w="264" w:type="pct"/>
                <w:gridSpan w:val="2"/>
                <w:vAlign w:val="center"/>
              </w:tcPr>
            </w:tcPrChange>
          </w:tcPr>
          <w:p w:rsidR="00955A9A" w:rsidRPr="001C0CC4" w:rsidRDefault="00955A9A" w:rsidP="00955A9A">
            <w:pPr>
              <w:pStyle w:val="TAC"/>
            </w:pPr>
            <w:r w:rsidRPr="001C0CC4">
              <w:rPr>
                <w:rFonts w:cs="Arial" w:hint="eastAsia"/>
                <w:kern w:val="2"/>
                <w:szCs w:val="24"/>
              </w:rPr>
              <w:t>Yes</w:t>
            </w:r>
          </w:p>
        </w:tc>
        <w:tc>
          <w:tcPr>
            <w:tcW w:w="249" w:type="pct"/>
            <w:vAlign w:val="center"/>
            <w:tcPrChange w:id="699" w:author="Zhangpeng" w:date="2020-10-15T14:35:00Z">
              <w:tcPr>
                <w:tcW w:w="264" w:type="pct"/>
                <w:gridSpan w:val="2"/>
                <w:vAlign w:val="center"/>
              </w:tcPr>
            </w:tcPrChange>
          </w:tcPr>
          <w:p w:rsidR="00955A9A" w:rsidRPr="001C0CC4" w:rsidRDefault="00955A9A" w:rsidP="00955A9A">
            <w:pPr>
              <w:pStyle w:val="TAC"/>
            </w:pPr>
            <w:r w:rsidRPr="001C0CC4">
              <w:rPr>
                <w:rFonts w:cs="Arial" w:hint="eastAsia"/>
                <w:kern w:val="2"/>
                <w:szCs w:val="24"/>
              </w:rPr>
              <w:t>Yes</w:t>
            </w:r>
          </w:p>
        </w:tc>
        <w:tc>
          <w:tcPr>
            <w:tcW w:w="249" w:type="pct"/>
            <w:tcPrChange w:id="700" w:author="Zhangpeng" w:date="2020-10-15T14:35:00Z">
              <w:tcPr>
                <w:tcW w:w="264" w:type="pct"/>
                <w:gridSpan w:val="2"/>
              </w:tcPr>
            </w:tcPrChange>
          </w:tcPr>
          <w:p w:rsidR="00955A9A" w:rsidRPr="001C0CC4" w:rsidRDefault="00955A9A" w:rsidP="00955A9A">
            <w:pPr>
              <w:pStyle w:val="TAC"/>
              <w:rPr>
                <w:lang w:eastAsia="zh-CN"/>
              </w:rPr>
            </w:pPr>
          </w:p>
        </w:tc>
        <w:tc>
          <w:tcPr>
            <w:tcW w:w="249" w:type="pct"/>
            <w:tcPrChange w:id="701" w:author="Zhangpeng" w:date="2020-10-15T14:35:00Z">
              <w:tcPr>
                <w:tcW w:w="1" w:type="pct"/>
                <w:gridSpan w:val="3"/>
              </w:tcPr>
            </w:tcPrChange>
          </w:tcPr>
          <w:p w:rsidR="00955A9A" w:rsidRPr="001C0CC4" w:rsidRDefault="00955A9A" w:rsidP="00955A9A">
            <w:pPr>
              <w:pStyle w:val="TAC"/>
              <w:rPr>
                <w:ins w:id="702" w:author="Zhangpeng" w:date="2020-10-15T14:34:00Z"/>
                <w:lang w:eastAsia="zh-CN"/>
              </w:rPr>
            </w:pPr>
          </w:p>
        </w:tc>
        <w:tc>
          <w:tcPr>
            <w:tcW w:w="249" w:type="pct"/>
            <w:tcPrChange w:id="703" w:author="Zhangpeng" w:date="2020-10-15T14:35:00Z">
              <w:tcPr>
                <w:tcW w:w="264" w:type="pct"/>
                <w:gridSpan w:val="2"/>
              </w:tcPr>
            </w:tcPrChange>
          </w:tcPr>
          <w:p w:rsidR="00955A9A" w:rsidRPr="001C0CC4" w:rsidRDefault="00955A9A" w:rsidP="00955A9A">
            <w:pPr>
              <w:pStyle w:val="TAC"/>
              <w:rPr>
                <w:lang w:eastAsia="zh-CN"/>
              </w:rPr>
            </w:pPr>
          </w:p>
        </w:tc>
        <w:tc>
          <w:tcPr>
            <w:tcW w:w="249" w:type="pct"/>
            <w:tcPrChange w:id="704" w:author="Zhangpeng" w:date="2020-10-15T14:35:00Z">
              <w:tcPr>
                <w:tcW w:w="264" w:type="pct"/>
              </w:tcPr>
            </w:tcPrChange>
          </w:tcPr>
          <w:p w:rsidR="00955A9A" w:rsidRPr="001C0CC4" w:rsidRDefault="00955A9A" w:rsidP="00955A9A">
            <w:pPr>
              <w:pStyle w:val="TAC"/>
              <w:rPr>
                <w:lang w:eastAsia="zh-CN"/>
              </w:rPr>
            </w:pPr>
          </w:p>
        </w:tc>
        <w:tc>
          <w:tcPr>
            <w:tcW w:w="251" w:type="pct"/>
            <w:vAlign w:val="center"/>
            <w:tcPrChange w:id="705" w:author="Zhangpeng" w:date="2020-10-15T14:35:00Z">
              <w:tcPr>
                <w:tcW w:w="265" w:type="pct"/>
                <w:gridSpan w:val="2"/>
                <w:vAlign w:val="center"/>
              </w:tcPr>
            </w:tcPrChange>
          </w:tcPr>
          <w:p w:rsidR="00955A9A" w:rsidRPr="001C0CC4" w:rsidRDefault="00955A9A" w:rsidP="00955A9A">
            <w:pPr>
              <w:pStyle w:val="TAC"/>
              <w:rPr>
                <w:lang w:eastAsia="zh-CN"/>
              </w:rPr>
            </w:pPr>
          </w:p>
        </w:tc>
        <w:tc>
          <w:tcPr>
            <w:tcW w:w="450" w:type="pct"/>
            <w:vMerge w:val="restart"/>
            <w:vAlign w:val="center"/>
            <w:tcPrChange w:id="706" w:author="Zhangpeng" w:date="2020-10-15T14:35:00Z">
              <w:tcPr>
                <w:tcW w:w="470" w:type="pct"/>
                <w:vMerge w:val="restart"/>
                <w:vAlign w:val="center"/>
              </w:tcPr>
            </w:tcPrChange>
          </w:tcPr>
          <w:p w:rsidR="00955A9A" w:rsidRPr="001C0CC4" w:rsidRDefault="00955A9A" w:rsidP="00955A9A">
            <w:pPr>
              <w:pStyle w:val="TAC"/>
              <w:rPr>
                <w:lang w:eastAsia="zh-CN"/>
              </w:rPr>
            </w:pPr>
            <w:r w:rsidRPr="001C0CC4">
              <w:rPr>
                <w:lang w:eastAsia="zh-CN"/>
              </w:rPr>
              <w:t>0</w:t>
            </w:r>
          </w:p>
        </w:tc>
      </w:tr>
      <w:tr w:rsidR="00955A9A" w:rsidRPr="001C0CC4" w:rsidTr="00955A9A">
        <w:trPr>
          <w:trHeight w:val="39"/>
          <w:jc w:val="center"/>
          <w:trPrChange w:id="707" w:author="Zhangpeng" w:date="2020-10-15T14:35:00Z">
            <w:trPr>
              <w:trHeight w:val="39"/>
              <w:jc w:val="center"/>
            </w:trPr>
          </w:trPrChange>
        </w:trPr>
        <w:tc>
          <w:tcPr>
            <w:tcW w:w="659" w:type="pct"/>
            <w:vMerge/>
            <w:vAlign w:val="center"/>
            <w:tcPrChange w:id="708" w:author="Zhangpeng" w:date="2020-10-15T14:35:00Z">
              <w:tcPr>
                <w:tcW w:w="694" w:type="pct"/>
                <w:gridSpan w:val="2"/>
                <w:vMerge/>
                <w:vAlign w:val="center"/>
              </w:tcPr>
            </w:tcPrChange>
          </w:tcPr>
          <w:p w:rsidR="00955A9A" w:rsidRPr="001C0CC4" w:rsidRDefault="00955A9A" w:rsidP="00955A9A">
            <w:pPr>
              <w:pStyle w:val="TAC"/>
            </w:pPr>
          </w:p>
        </w:tc>
        <w:tc>
          <w:tcPr>
            <w:tcW w:w="256" w:type="pct"/>
            <w:vMerge/>
            <w:shd w:val="clear" w:color="auto" w:fill="auto"/>
            <w:vAlign w:val="center"/>
            <w:tcPrChange w:id="709" w:author="Zhangpeng" w:date="2020-10-15T14:35:00Z">
              <w:tcPr>
                <w:tcW w:w="271" w:type="pct"/>
                <w:gridSpan w:val="2"/>
                <w:vMerge/>
                <w:shd w:val="clear" w:color="auto" w:fill="auto"/>
                <w:vAlign w:val="center"/>
              </w:tcPr>
            </w:tcPrChange>
          </w:tcPr>
          <w:p w:rsidR="00955A9A" w:rsidRPr="001C0CC4" w:rsidRDefault="00955A9A" w:rsidP="00955A9A">
            <w:pPr>
              <w:pStyle w:val="TAC"/>
            </w:pPr>
          </w:p>
        </w:tc>
        <w:tc>
          <w:tcPr>
            <w:tcW w:w="392" w:type="pct"/>
            <w:tcPrChange w:id="710" w:author="Zhangpeng" w:date="2020-10-15T14:35:00Z">
              <w:tcPr>
                <w:tcW w:w="392" w:type="pct"/>
                <w:gridSpan w:val="2"/>
              </w:tcPr>
            </w:tcPrChange>
          </w:tcPr>
          <w:p w:rsidR="00955A9A" w:rsidRPr="001C0CC4" w:rsidRDefault="00955A9A" w:rsidP="00955A9A">
            <w:pPr>
              <w:pStyle w:val="TAC"/>
            </w:pPr>
            <w:r w:rsidRPr="001C0CC4">
              <w:rPr>
                <w:rFonts w:hint="eastAsia"/>
              </w:rPr>
              <w:t>30</w:t>
            </w:r>
          </w:p>
        </w:tc>
        <w:tc>
          <w:tcPr>
            <w:tcW w:w="249" w:type="pct"/>
            <w:tcPrChange w:id="711" w:author="Zhangpeng" w:date="2020-10-15T14:35:00Z">
              <w:tcPr>
                <w:tcW w:w="264" w:type="pct"/>
                <w:gridSpan w:val="2"/>
              </w:tcPr>
            </w:tcPrChange>
          </w:tcPr>
          <w:p w:rsidR="00955A9A" w:rsidRPr="001C0CC4" w:rsidRDefault="00955A9A" w:rsidP="00955A9A">
            <w:pPr>
              <w:pStyle w:val="TAC"/>
            </w:pPr>
          </w:p>
        </w:tc>
        <w:tc>
          <w:tcPr>
            <w:tcW w:w="249" w:type="pct"/>
            <w:shd w:val="clear" w:color="auto" w:fill="auto"/>
            <w:vAlign w:val="center"/>
            <w:tcPrChange w:id="712" w:author="Zhangpeng" w:date="2020-10-15T14:35:00Z">
              <w:tcPr>
                <w:tcW w:w="264" w:type="pct"/>
                <w:gridSpan w:val="2"/>
                <w:shd w:val="clear" w:color="auto" w:fill="auto"/>
                <w:vAlign w:val="center"/>
              </w:tcPr>
            </w:tcPrChange>
          </w:tcPr>
          <w:p w:rsidR="00955A9A" w:rsidRPr="001C0CC4" w:rsidRDefault="00955A9A" w:rsidP="00955A9A">
            <w:pPr>
              <w:pStyle w:val="TAC"/>
            </w:pPr>
            <w:r w:rsidRPr="001C0CC4">
              <w:rPr>
                <w:rFonts w:cs="Arial" w:hint="eastAsia"/>
                <w:kern w:val="2"/>
                <w:szCs w:val="24"/>
              </w:rPr>
              <w:t>Yes</w:t>
            </w:r>
          </w:p>
        </w:tc>
        <w:tc>
          <w:tcPr>
            <w:tcW w:w="249" w:type="pct"/>
            <w:vAlign w:val="center"/>
            <w:tcPrChange w:id="713" w:author="Zhangpeng" w:date="2020-10-15T14:35:00Z">
              <w:tcPr>
                <w:tcW w:w="264" w:type="pct"/>
                <w:gridSpan w:val="3"/>
                <w:vAlign w:val="center"/>
              </w:tcPr>
            </w:tcPrChange>
          </w:tcPr>
          <w:p w:rsidR="00955A9A" w:rsidRPr="001C0CC4" w:rsidRDefault="00955A9A" w:rsidP="00955A9A">
            <w:pPr>
              <w:pStyle w:val="TAC"/>
            </w:pPr>
            <w:r w:rsidRPr="001C0CC4">
              <w:rPr>
                <w:rFonts w:cs="Arial" w:hint="eastAsia"/>
                <w:kern w:val="2"/>
                <w:szCs w:val="24"/>
              </w:rPr>
              <w:t>Yes</w:t>
            </w:r>
          </w:p>
        </w:tc>
        <w:tc>
          <w:tcPr>
            <w:tcW w:w="249" w:type="pct"/>
            <w:vAlign w:val="center"/>
            <w:tcPrChange w:id="714" w:author="Zhangpeng" w:date="2020-10-15T14:35:00Z">
              <w:tcPr>
                <w:tcW w:w="264" w:type="pct"/>
                <w:gridSpan w:val="2"/>
                <w:vAlign w:val="center"/>
              </w:tcPr>
            </w:tcPrChange>
          </w:tcPr>
          <w:p w:rsidR="00955A9A" w:rsidRPr="001C0CC4" w:rsidRDefault="00955A9A" w:rsidP="00955A9A">
            <w:pPr>
              <w:pStyle w:val="TAC"/>
            </w:pPr>
            <w:r w:rsidRPr="001C0CC4">
              <w:rPr>
                <w:rFonts w:cs="Arial" w:hint="eastAsia"/>
                <w:kern w:val="2"/>
                <w:szCs w:val="24"/>
              </w:rPr>
              <w:t>Yes</w:t>
            </w:r>
          </w:p>
        </w:tc>
        <w:tc>
          <w:tcPr>
            <w:tcW w:w="249" w:type="pct"/>
            <w:tcPrChange w:id="715" w:author="Zhangpeng" w:date="2020-10-15T14:35:00Z">
              <w:tcPr>
                <w:tcW w:w="264" w:type="pct"/>
                <w:gridSpan w:val="2"/>
              </w:tcPr>
            </w:tcPrChange>
          </w:tcPr>
          <w:p w:rsidR="00955A9A" w:rsidRPr="001C0CC4" w:rsidRDefault="00955A9A" w:rsidP="00955A9A">
            <w:pPr>
              <w:pStyle w:val="TAC"/>
              <w:rPr>
                <w:lang w:val="en-US" w:eastAsia="zh-CN"/>
              </w:rPr>
            </w:pPr>
          </w:p>
        </w:tc>
        <w:tc>
          <w:tcPr>
            <w:tcW w:w="250" w:type="pct"/>
            <w:tcPrChange w:id="716" w:author="Zhangpeng" w:date="2020-10-15T14:35:00Z">
              <w:tcPr>
                <w:tcW w:w="265" w:type="pct"/>
                <w:gridSpan w:val="2"/>
              </w:tcPr>
            </w:tcPrChange>
          </w:tcPr>
          <w:p w:rsidR="00955A9A" w:rsidRPr="001C0CC4" w:rsidRDefault="00955A9A" w:rsidP="00955A9A">
            <w:pPr>
              <w:pStyle w:val="TAC"/>
              <w:rPr>
                <w:lang w:val="en-US" w:eastAsia="zh-CN"/>
              </w:rPr>
            </w:pPr>
          </w:p>
        </w:tc>
        <w:tc>
          <w:tcPr>
            <w:tcW w:w="249" w:type="pct"/>
            <w:vAlign w:val="center"/>
            <w:tcPrChange w:id="717" w:author="Zhangpeng" w:date="2020-10-15T14:35:00Z">
              <w:tcPr>
                <w:tcW w:w="264" w:type="pct"/>
                <w:gridSpan w:val="2"/>
                <w:vAlign w:val="center"/>
              </w:tcPr>
            </w:tcPrChange>
          </w:tcPr>
          <w:p w:rsidR="00955A9A" w:rsidRPr="001C0CC4" w:rsidRDefault="00955A9A" w:rsidP="00955A9A">
            <w:pPr>
              <w:pStyle w:val="TAC"/>
            </w:pPr>
            <w:r w:rsidRPr="001C0CC4">
              <w:rPr>
                <w:rFonts w:cs="Arial" w:hint="eastAsia"/>
                <w:kern w:val="2"/>
                <w:szCs w:val="24"/>
              </w:rPr>
              <w:t>Yes</w:t>
            </w:r>
          </w:p>
        </w:tc>
        <w:tc>
          <w:tcPr>
            <w:tcW w:w="249" w:type="pct"/>
            <w:vAlign w:val="center"/>
            <w:tcPrChange w:id="718" w:author="Zhangpeng" w:date="2020-10-15T14:35:00Z">
              <w:tcPr>
                <w:tcW w:w="264" w:type="pct"/>
                <w:gridSpan w:val="2"/>
                <w:vAlign w:val="center"/>
              </w:tcPr>
            </w:tcPrChange>
          </w:tcPr>
          <w:p w:rsidR="00955A9A" w:rsidRPr="001C0CC4" w:rsidRDefault="00955A9A" w:rsidP="00955A9A">
            <w:pPr>
              <w:pStyle w:val="TAC"/>
            </w:pPr>
            <w:r w:rsidRPr="001C0CC4">
              <w:rPr>
                <w:rFonts w:cs="Arial" w:hint="eastAsia"/>
                <w:kern w:val="2"/>
                <w:szCs w:val="24"/>
              </w:rPr>
              <w:t>Yes</w:t>
            </w:r>
          </w:p>
        </w:tc>
        <w:tc>
          <w:tcPr>
            <w:tcW w:w="249" w:type="pct"/>
            <w:vAlign w:val="center"/>
            <w:tcPrChange w:id="719"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cs="Arial" w:hint="eastAsia"/>
                <w:kern w:val="2"/>
                <w:szCs w:val="24"/>
              </w:rPr>
              <w:t>Yes</w:t>
            </w:r>
          </w:p>
        </w:tc>
        <w:tc>
          <w:tcPr>
            <w:tcW w:w="249" w:type="pct"/>
            <w:tcPrChange w:id="720" w:author="Zhangpeng" w:date="2020-10-15T14:35:00Z">
              <w:tcPr>
                <w:tcW w:w="1" w:type="pct"/>
                <w:gridSpan w:val="3"/>
              </w:tcPr>
            </w:tcPrChange>
          </w:tcPr>
          <w:p w:rsidR="00955A9A" w:rsidRPr="001C0CC4" w:rsidRDefault="00955A9A" w:rsidP="00955A9A">
            <w:pPr>
              <w:pStyle w:val="TAC"/>
              <w:rPr>
                <w:ins w:id="721" w:author="Zhangpeng" w:date="2020-10-15T14:34:00Z"/>
                <w:rFonts w:cs="Arial"/>
                <w:kern w:val="2"/>
                <w:szCs w:val="24"/>
              </w:rPr>
            </w:pPr>
          </w:p>
        </w:tc>
        <w:tc>
          <w:tcPr>
            <w:tcW w:w="249" w:type="pct"/>
            <w:vAlign w:val="center"/>
            <w:tcPrChange w:id="722"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cs="Arial" w:hint="eastAsia"/>
                <w:kern w:val="2"/>
                <w:szCs w:val="24"/>
              </w:rPr>
              <w:t>Yes</w:t>
            </w:r>
          </w:p>
        </w:tc>
        <w:tc>
          <w:tcPr>
            <w:tcW w:w="249" w:type="pct"/>
            <w:vAlign w:val="center"/>
            <w:tcPrChange w:id="723" w:author="Zhangpeng" w:date="2020-10-15T14:35:00Z">
              <w:tcPr>
                <w:tcW w:w="264" w:type="pct"/>
                <w:vAlign w:val="center"/>
              </w:tcPr>
            </w:tcPrChange>
          </w:tcPr>
          <w:p w:rsidR="00955A9A" w:rsidRPr="001C0CC4" w:rsidRDefault="00955A9A" w:rsidP="00955A9A">
            <w:pPr>
              <w:pStyle w:val="TAC"/>
            </w:pPr>
            <w:r w:rsidRPr="001C0CC4">
              <w:t>Yes</w:t>
            </w:r>
          </w:p>
        </w:tc>
        <w:tc>
          <w:tcPr>
            <w:tcW w:w="251" w:type="pct"/>
            <w:vAlign w:val="center"/>
            <w:tcPrChange w:id="724" w:author="Zhangpeng" w:date="2020-10-15T14:35:00Z">
              <w:tcPr>
                <w:tcW w:w="265" w:type="pct"/>
                <w:gridSpan w:val="2"/>
                <w:vAlign w:val="center"/>
              </w:tcPr>
            </w:tcPrChange>
          </w:tcPr>
          <w:p w:rsidR="00955A9A" w:rsidRPr="001C0CC4" w:rsidRDefault="00955A9A" w:rsidP="00955A9A">
            <w:pPr>
              <w:pStyle w:val="TAC"/>
              <w:rPr>
                <w:lang w:eastAsia="zh-CN"/>
              </w:rPr>
            </w:pPr>
            <w:r w:rsidRPr="001C0CC4">
              <w:rPr>
                <w:rFonts w:cs="Arial" w:hint="eastAsia"/>
                <w:kern w:val="2"/>
                <w:szCs w:val="24"/>
              </w:rPr>
              <w:t>Yes</w:t>
            </w:r>
          </w:p>
        </w:tc>
        <w:tc>
          <w:tcPr>
            <w:tcW w:w="450" w:type="pct"/>
            <w:vMerge/>
            <w:vAlign w:val="center"/>
            <w:tcPrChange w:id="725" w:author="Zhangpeng" w:date="2020-10-15T14:35:00Z">
              <w:tcPr>
                <w:tcW w:w="470" w:type="pct"/>
                <w:vMerge/>
                <w:vAlign w:val="center"/>
              </w:tcPr>
            </w:tcPrChange>
          </w:tcPr>
          <w:p w:rsidR="00955A9A" w:rsidRPr="001C0CC4" w:rsidRDefault="00955A9A" w:rsidP="00955A9A">
            <w:pPr>
              <w:pStyle w:val="TAC"/>
            </w:pPr>
          </w:p>
        </w:tc>
      </w:tr>
      <w:tr w:rsidR="00955A9A" w:rsidRPr="001C0CC4" w:rsidTr="00955A9A">
        <w:trPr>
          <w:trHeight w:val="39"/>
          <w:jc w:val="center"/>
          <w:trPrChange w:id="726" w:author="Zhangpeng" w:date="2020-10-15T14:35:00Z">
            <w:trPr>
              <w:trHeight w:val="39"/>
              <w:jc w:val="center"/>
            </w:trPr>
          </w:trPrChange>
        </w:trPr>
        <w:tc>
          <w:tcPr>
            <w:tcW w:w="659" w:type="pct"/>
            <w:vMerge/>
            <w:vAlign w:val="center"/>
            <w:tcPrChange w:id="727" w:author="Zhangpeng" w:date="2020-10-15T14:35:00Z">
              <w:tcPr>
                <w:tcW w:w="694" w:type="pct"/>
                <w:gridSpan w:val="2"/>
                <w:vMerge/>
                <w:vAlign w:val="center"/>
              </w:tcPr>
            </w:tcPrChange>
          </w:tcPr>
          <w:p w:rsidR="00955A9A" w:rsidRPr="001C0CC4" w:rsidRDefault="00955A9A" w:rsidP="00955A9A">
            <w:pPr>
              <w:pStyle w:val="TAC"/>
            </w:pPr>
          </w:p>
        </w:tc>
        <w:tc>
          <w:tcPr>
            <w:tcW w:w="256" w:type="pct"/>
            <w:vMerge/>
            <w:shd w:val="clear" w:color="auto" w:fill="auto"/>
            <w:vAlign w:val="center"/>
            <w:tcPrChange w:id="728" w:author="Zhangpeng" w:date="2020-10-15T14:35:00Z">
              <w:tcPr>
                <w:tcW w:w="271" w:type="pct"/>
                <w:gridSpan w:val="2"/>
                <w:vMerge/>
                <w:shd w:val="clear" w:color="auto" w:fill="auto"/>
                <w:vAlign w:val="center"/>
              </w:tcPr>
            </w:tcPrChange>
          </w:tcPr>
          <w:p w:rsidR="00955A9A" w:rsidRPr="001C0CC4" w:rsidRDefault="00955A9A" w:rsidP="00955A9A">
            <w:pPr>
              <w:pStyle w:val="TAC"/>
            </w:pPr>
          </w:p>
        </w:tc>
        <w:tc>
          <w:tcPr>
            <w:tcW w:w="392" w:type="pct"/>
            <w:tcPrChange w:id="729" w:author="Zhangpeng" w:date="2020-10-15T14:35:00Z">
              <w:tcPr>
                <w:tcW w:w="392" w:type="pct"/>
                <w:gridSpan w:val="2"/>
              </w:tcPr>
            </w:tcPrChange>
          </w:tcPr>
          <w:p w:rsidR="00955A9A" w:rsidRPr="001C0CC4" w:rsidRDefault="00955A9A" w:rsidP="00955A9A">
            <w:pPr>
              <w:pStyle w:val="TAC"/>
            </w:pPr>
            <w:r w:rsidRPr="001C0CC4">
              <w:rPr>
                <w:rFonts w:hint="eastAsia"/>
              </w:rPr>
              <w:t>60</w:t>
            </w:r>
          </w:p>
        </w:tc>
        <w:tc>
          <w:tcPr>
            <w:tcW w:w="249" w:type="pct"/>
            <w:tcPrChange w:id="730" w:author="Zhangpeng" w:date="2020-10-15T14:35:00Z">
              <w:tcPr>
                <w:tcW w:w="264" w:type="pct"/>
                <w:gridSpan w:val="2"/>
              </w:tcPr>
            </w:tcPrChange>
          </w:tcPr>
          <w:p w:rsidR="00955A9A" w:rsidRPr="001C0CC4" w:rsidRDefault="00955A9A" w:rsidP="00955A9A">
            <w:pPr>
              <w:pStyle w:val="TAC"/>
            </w:pPr>
          </w:p>
        </w:tc>
        <w:tc>
          <w:tcPr>
            <w:tcW w:w="249" w:type="pct"/>
            <w:shd w:val="clear" w:color="auto" w:fill="auto"/>
            <w:vAlign w:val="center"/>
            <w:tcPrChange w:id="731" w:author="Zhangpeng" w:date="2020-10-15T14:35:00Z">
              <w:tcPr>
                <w:tcW w:w="264" w:type="pct"/>
                <w:gridSpan w:val="2"/>
                <w:shd w:val="clear" w:color="auto" w:fill="auto"/>
                <w:vAlign w:val="center"/>
              </w:tcPr>
            </w:tcPrChange>
          </w:tcPr>
          <w:p w:rsidR="00955A9A" w:rsidRPr="001C0CC4" w:rsidRDefault="00955A9A" w:rsidP="00955A9A">
            <w:pPr>
              <w:pStyle w:val="TAC"/>
            </w:pPr>
            <w:r w:rsidRPr="001C0CC4">
              <w:rPr>
                <w:rFonts w:cs="Arial" w:hint="eastAsia"/>
                <w:kern w:val="2"/>
                <w:szCs w:val="24"/>
              </w:rPr>
              <w:t>Yes</w:t>
            </w:r>
          </w:p>
        </w:tc>
        <w:tc>
          <w:tcPr>
            <w:tcW w:w="249" w:type="pct"/>
            <w:vAlign w:val="center"/>
            <w:tcPrChange w:id="732" w:author="Zhangpeng" w:date="2020-10-15T14:35:00Z">
              <w:tcPr>
                <w:tcW w:w="264" w:type="pct"/>
                <w:gridSpan w:val="3"/>
                <w:vAlign w:val="center"/>
              </w:tcPr>
            </w:tcPrChange>
          </w:tcPr>
          <w:p w:rsidR="00955A9A" w:rsidRPr="001C0CC4" w:rsidRDefault="00955A9A" w:rsidP="00955A9A">
            <w:pPr>
              <w:pStyle w:val="TAC"/>
            </w:pPr>
            <w:r w:rsidRPr="001C0CC4">
              <w:rPr>
                <w:rFonts w:cs="Arial" w:hint="eastAsia"/>
                <w:kern w:val="2"/>
                <w:szCs w:val="24"/>
              </w:rPr>
              <w:t>Yes</w:t>
            </w:r>
          </w:p>
        </w:tc>
        <w:tc>
          <w:tcPr>
            <w:tcW w:w="249" w:type="pct"/>
            <w:vAlign w:val="center"/>
            <w:tcPrChange w:id="733" w:author="Zhangpeng" w:date="2020-10-15T14:35:00Z">
              <w:tcPr>
                <w:tcW w:w="264" w:type="pct"/>
                <w:gridSpan w:val="2"/>
                <w:vAlign w:val="center"/>
              </w:tcPr>
            </w:tcPrChange>
          </w:tcPr>
          <w:p w:rsidR="00955A9A" w:rsidRPr="001C0CC4" w:rsidRDefault="00955A9A" w:rsidP="00955A9A">
            <w:pPr>
              <w:pStyle w:val="TAC"/>
            </w:pPr>
            <w:r w:rsidRPr="001C0CC4">
              <w:rPr>
                <w:rFonts w:cs="Arial" w:hint="eastAsia"/>
                <w:kern w:val="2"/>
                <w:szCs w:val="24"/>
              </w:rPr>
              <w:t>Yes</w:t>
            </w:r>
          </w:p>
        </w:tc>
        <w:tc>
          <w:tcPr>
            <w:tcW w:w="249" w:type="pct"/>
            <w:tcPrChange w:id="734" w:author="Zhangpeng" w:date="2020-10-15T14:35:00Z">
              <w:tcPr>
                <w:tcW w:w="264" w:type="pct"/>
                <w:gridSpan w:val="2"/>
              </w:tcPr>
            </w:tcPrChange>
          </w:tcPr>
          <w:p w:rsidR="00955A9A" w:rsidRPr="001C0CC4" w:rsidRDefault="00955A9A" w:rsidP="00955A9A">
            <w:pPr>
              <w:pStyle w:val="TAC"/>
              <w:rPr>
                <w:lang w:val="en-US" w:eastAsia="zh-CN"/>
              </w:rPr>
            </w:pPr>
          </w:p>
        </w:tc>
        <w:tc>
          <w:tcPr>
            <w:tcW w:w="250" w:type="pct"/>
            <w:tcPrChange w:id="735" w:author="Zhangpeng" w:date="2020-10-15T14:35:00Z">
              <w:tcPr>
                <w:tcW w:w="265" w:type="pct"/>
                <w:gridSpan w:val="2"/>
              </w:tcPr>
            </w:tcPrChange>
          </w:tcPr>
          <w:p w:rsidR="00955A9A" w:rsidRPr="001C0CC4" w:rsidRDefault="00955A9A" w:rsidP="00955A9A">
            <w:pPr>
              <w:pStyle w:val="TAC"/>
              <w:rPr>
                <w:lang w:val="en-US" w:eastAsia="zh-CN"/>
              </w:rPr>
            </w:pPr>
          </w:p>
        </w:tc>
        <w:tc>
          <w:tcPr>
            <w:tcW w:w="249" w:type="pct"/>
            <w:vAlign w:val="center"/>
            <w:tcPrChange w:id="736" w:author="Zhangpeng" w:date="2020-10-15T14:35:00Z">
              <w:tcPr>
                <w:tcW w:w="264" w:type="pct"/>
                <w:gridSpan w:val="2"/>
                <w:vAlign w:val="center"/>
              </w:tcPr>
            </w:tcPrChange>
          </w:tcPr>
          <w:p w:rsidR="00955A9A" w:rsidRPr="001C0CC4" w:rsidRDefault="00955A9A" w:rsidP="00955A9A">
            <w:pPr>
              <w:pStyle w:val="TAC"/>
            </w:pPr>
            <w:r w:rsidRPr="001C0CC4">
              <w:rPr>
                <w:rFonts w:cs="Arial" w:hint="eastAsia"/>
                <w:kern w:val="2"/>
                <w:szCs w:val="24"/>
              </w:rPr>
              <w:t>Yes</w:t>
            </w:r>
          </w:p>
        </w:tc>
        <w:tc>
          <w:tcPr>
            <w:tcW w:w="249" w:type="pct"/>
            <w:vAlign w:val="center"/>
            <w:tcPrChange w:id="737" w:author="Zhangpeng" w:date="2020-10-15T14:35:00Z">
              <w:tcPr>
                <w:tcW w:w="264" w:type="pct"/>
                <w:gridSpan w:val="2"/>
                <w:vAlign w:val="center"/>
              </w:tcPr>
            </w:tcPrChange>
          </w:tcPr>
          <w:p w:rsidR="00955A9A" w:rsidRPr="001C0CC4" w:rsidRDefault="00955A9A" w:rsidP="00955A9A">
            <w:pPr>
              <w:pStyle w:val="TAC"/>
            </w:pPr>
            <w:r w:rsidRPr="001C0CC4">
              <w:rPr>
                <w:rFonts w:cs="Arial" w:hint="eastAsia"/>
                <w:kern w:val="2"/>
                <w:szCs w:val="24"/>
              </w:rPr>
              <w:t>Yes</w:t>
            </w:r>
          </w:p>
        </w:tc>
        <w:tc>
          <w:tcPr>
            <w:tcW w:w="249" w:type="pct"/>
            <w:vAlign w:val="center"/>
            <w:tcPrChange w:id="738"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cs="Arial" w:hint="eastAsia"/>
                <w:kern w:val="2"/>
                <w:szCs w:val="24"/>
              </w:rPr>
              <w:t>Yes</w:t>
            </w:r>
          </w:p>
        </w:tc>
        <w:tc>
          <w:tcPr>
            <w:tcW w:w="249" w:type="pct"/>
            <w:tcPrChange w:id="739" w:author="Zhangpeng" w:date="2020-10-15T14:35:00Z">
              <w:tcPr>
                <w:tcW w:w="1" w:type="pct"/>
                <w:gridSpan w:val="3"/>
              </w:tcPr>
            </w:tcPrChange>
          </w:tcPr>
          <w:p w:rsidR="00955A9A" w:rsidRPr="001C0CC4" w:rsidRDefault="00955A9A" w:rsidP="00955A9A">
            <w:pPr>
              <w:pStyle w:val="TAC"/>
              <w:rPr>
                <w:ins w:id="740" w:author="Zhangpeng" w:date="2020-10-15T14:34:00Z"/>
                <w:rFonts w:cs="Arial"/>
                <w:kern w:val="2"/>
                <w:szCs w:val="24"/>
              </w:rPr>
            </w:pPr>
          </w:p>
        </w:tc>
        <w:tc>
          <w:tcPr>
            <w:tcW w:w="249" w:type="pct"/>
            <w:vAlign w:val="center"/>
            <w:tcPrChange w:id="741"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cs="Arial" w:hint="eastAsia"/>
                <w:kern w:val="2"/>
                <w:szCs w:val="24"/>
              </w:rPr>
              <w:t>Yes</w:t>
            </w:r>
          </w:p>
        </w:tc>
        <w:tc>
          <w:tcPr>
            <w:tcW w:w="249" w:type="pct"/>
            <w:vAlign w:val="center"/>
            <w:tcPrChange w:id="742" w:author="Zhangpeng" w:date="2020-10-15T14:35:00Z">
              <w:tcPr>
                <w:tcW w:w="264" w:type="pct"/>
                <w:vAlign w:val="center"/>
              </w:tcPr>
            </w:tcPrChange>
          </w:tcPr>
          <w:p w:rsidR="00955A9A" w:rsidRPr="001C0CC4" w:rsidRDefault="00955A9A" w:rsidP="00955A9A">
            <w:pPr>
              <w:pStyle w:val="TAC"/>
            </w:pPr>
            <w:r w:rsidRPr="001C0CC4">
              <w:t>Yes</w:t>
            </w:r>
          </w:p>
        </w:tc>
        <w:tc>
          <w:tcPr>
            <w:tcW w:w="251" w:type="pct"/>
            <w:vAlign w:val="center"/>
            <w:tcPrChange w:id="743" w:author="Zhangpeng" w:date="2020-10-15T14:35:00Z">
              <w:tcPr>
                <w:tcW w:w="265" w:type="pct"/>
                <w:gridSpan w:val="2"/>
                <w:vAlign w:val="center"/>
              </w:tcPr>
            </w:tcPrChange>
          </w:tcPr>
          <w:p w:rsidR="00955A9A" w:rsidRPr="001C0CC4" w:rsidRDefault="00955A9A" w:rsidP="00955A9A">
            <w:pPr>
              <w:pStyle w:val="TAC"/>
              <w:rPr>
                <w:lang w:eastAsia="zh-CN"/>
              </w:rPr>
            </w:pPr>
            <w:r w:rsidRPr="001C0CC4">
              <w:rPr>
                <w:rFonts w:cs="Arial" w:hint="eastAsia"/>
                <w:kern w:val="2"/>
                <w:szCs w:val="24"/>
              </w:rPr>
              <w:t>Yes</w:t>
            </w:r>
          </w:p>
        </w:tc>
        <w:tc>
          <w:tcPr>
            <w:tcW w:w="450" w:type="pct"/>
            <w:vMerge/>
            <w:vAlign w:val="center"/>
            <w:tcPrChange w:id="744" w:author="Zhangpeng" w:date="2020-10-15T14:35:00Z">
              <w:tcPr>
                <w:tcW w:w="470" w:type="pct"/>
                <w:vMerge/>
                <w:vAlign w:val="center"/>
              </w:tcPr>
            </w:tcPrChange>
          </w:tcPr>
          <w:p w:rsidR="00955A9A" w:rsidRPr="001C0CC4" w:rsidRDefault="00955A9A" w:rsidP="00955A9A">
            <w:pPr>
              <w:pStyle w:val="TAC"/>
            </w:pPr>
          </w:p>
        </w:tc>
      </w:tr>
      <w:tr w:rsidR="00955A9A" w:rsidRPr="001C0CC4" w:rsidTr="00955A9A">
        <w:trPr>
          <w:trHeight w:val="39"/>
          <w:jc w:val="center"/>
          <w:trPrChange w:id="745" w:author="Zhangpeng" w:date="2020-10-15T14:35:00Z">
            <w:trPr>
              <w:trHeight w:val="39"/>
              <w:jc w:val="center"/>
            </w:trPr>
          </w:trPrChange>
        </w:trPr>
        <w:tc>
          <w:tcPr>
            <w:tcW w:w="659" w:type="pct"/>
            <w:vMerge/>
            <w:vAlign w:val="center"/>
            <w:tcPrChange w:id="746" w:author="Zhangpeng" w:date="2020-10-15T14:35:00Z">
              <w:tcPr>
                <w:tcW w:w="694" w:type="pct"/>
                <w:gridSpan w:val="2"/>
                <w:vMerge/>
                <w:vAlign w:val="center"/>
              </w:tcPr>
            </w:tcPrChange>
          </w:tcPr>
          <w:p w:rsidR="00955A9A" w:rsidRPr="001C0CC4" w:rsidRDefault="00955A9A" w:rsidP="00955A9A">
            <w:pPr>
              <w:pStyle w:val="TAC"/>
            </w:pPr>
          </w:p>
        </w:tc>
        <w:tc>
          <w:tcPr>
            <w:tcW w:w="256" w:type="pct"/>
            <w:shd w:val="clear" w:color="auto" w:fill="auto"/>
            <w:vAlign w:val="center"/>
            <w:tcPrChange w:id="747" w:author="Zhangpeng" w:date="2020-10-15T14:35:00Z">
              <w:tcPr>
                <w:tcW w:w="271" w:type="pct"/>
                <w:gridSpan w:val="2"/>
                <w:shd w:val="clear" w:color="auto" w:fill="auto"/>
                <w:vAlign w:val="center"/>
              </w:tcPr>
            </w:tcPrChange>
          </w:tcPr>
          <w:p w:rsidR="00955A9A" w:rsidRPr="001C0CC4" w:rsidRDefault="00955A9A" w:rsidP="00955A9A">
            <w:pPr>
              <w:pStyle w:val="TAC"/>
            </w:pPr>
            <w:r w:rsidRPr="001C0CC4">
              <w:t>n</w:t>
            </w:r>
            <w:r w:rsidRPr="001C0CC4">
              <w:rPr>
                <w:rFonts w:hint="eastAsia"/>
              </w:rPr>
              <w:t>8</w:t>
            </w:r>
            <w:r w:rsidRPr="001C0CC4">
              <w:rPr>
                <w:rFonts w:hint="eastAsia"/>
                <w:lang w:eastAsia="zh-CN"/>
              </w:rPr>
              <w:t>3</w:t>
            </w:r>
          </w:p>
        </w:tc>
        <w:tc>
          <w:tcPr>
            <w:tcW w:w="392" w:type="pct"/>
            <w:tcPrChange w:id="748" w:author="Zhangpeng" w:date="2020-10-15T14:35:00Z">
              <w:tcPr>
                <w:tcW w:w="392" w:type="pct"/>
                <w:gridSpan w:val="2"/>
              </w:tcPr>
            </w:tcPrChange>
          </w:tcPr>
          <w:p w:rsidR="00955A9A" w:rsidRPr="001C0CC4" w:rsidRDefault="00955A9A" w:rsidP="00955A9A">
            <w:pPr>
              <w:pStyle w:val="TAC"/>
            </w:pPr>
            <w:r w:rsidRPr="001C0CC4">
              <w:rPr>
                <w:rFonts w:hint="eastAsia"/>
              </w:rPr>
              <w:t>15</w:t>
            </w:r>
          </w:p>
        </w:tc>
        <w:tc>
          <w:tcPr>
            <w:tcW w:w="249" w:type="pct"/>
            <w:tcPrChange w:id="749" w:author="Zhangpeng" w:date="2020-10-15T14:35:00Z">
              <w:tcPr>
                <w:tcW w:w="264" w:type="pct"/>
                <w:gridSpan w:val="2"/>
              </w:tcPr>
            </w:tcPrChange>
          </w:tcPr>
          <w:p w:rsidR="00955A9A" w:rsidRPr="001C0CC4" w:rsidRDefault="00955A9A" w:rsidP="00955A9A">
            <w:pPr>
              <w:pStyle w:val="TAC"/>
            </w:pPr>
            <w:r w:rsidRPr="001C0CC4">
              <w:rPr>
                <w:rFonts w:cs="Arial" w:hint="eastAsia"/>
                <w:kern w:val="2"/>
                <w:szCs w:val="24"/>
              </w:rPr>
              <w:t>Yes</w:t>
            </w:r>
          </w:p>
        </w:tc>
        <w:tc>
          <w:tcPr>
            <w:tcW w:w="249" w:type="pct"/>
            <w:shd w:val="clear" w:color="auto" w:fill="auto"/>
            <w:vAlign w:val="center"/>
            <w:tcPrChange w:id="750" w:author="Zhangpeng" w:date="2020-10-15T14:35:00Z">
              <w:tcPr>
                <w:tcW w:w="264" w:type="pct"/>
                <w:gridSpan w:val="2"/>
                <w:shd w:val="clear" w:color="auto" w:fill="auto"/>
                <w:vAlign w:val="center"/>
              </w:tcPr>
            </w:tcPrChange>
          </w:tcPr>
          <w:p w:rsidR="00955A9A" w:rsidRPr="001C0CC4" w:rsidRDefault="00955A9A" w:rsidP="00955A9A">
            <w:pPr>
              <w:pStyle w:val="TAC"/>
            </w:pPr>
            <w:r w:rsidRPr="001C0CC4">
              <w:rPr>
                <w:rFonts w:cs="Arial" w:hint="eastAsia"/>
                <w:kern w:val="2"/>
                <w:szCs w:val="24"/>
              </w:rPr>
              <w:t>Yes</w:t>
            </w:r>
          </w:p>
        </w:tc>
        <w:tc>
          <w:tcPr>
            <w:tcW w:w="249" w:type="pct"/>
            <w:vAlign w:val="center"/>
            <w:tcPrChange w:id="751" w:author="Zhangpeng" w:date="2020-10-15T14:35:00Z">
              <w:tcPr>
                <w:tcW w:w="264" w:type="pct"/>
                <w:gridSpan w:val="3"/>
                <w:vAlign w:val="center"/>
              </w:tcPr>
            </w:tcPrChange>
          </w:tcPr>
          <w:p w:rsidR="00955A9A" w:rsidRPr="001C0CC4" w:rsidRDefault="00955A9A" w:rsidP="00955A9A">
            <w:pPr>
              <w:pStyle w:val="TAC"/>
            </w:pPr>
            <w:r w:rsidRPr="001C0CC4">
              <w:rPr>
                <w:rFonts w:cs="Arial" w:hint="eastAsia"/>
                <w:kern w:val="2"/>
                <w:szCs w:val="24"/>
              </w:rPr>
              <w:t>Yes</w:t>
            </w:r>
          </w:p>
        </w:tc>
        <w:tc>
          <w:tcPr>
            <w:tcW w:w="249" w:type="pct"/>
            <w:vAlign w:val="center"/>
            <w:tcPrChange w:id="752" w:author="Zhangpeng" w:date="2020-10-15T14:35:00Z">
              <w:tcPr>
                <w:tcW w:w="264" w:type="pct"/>
                <w:gridSpan w:val="2"/>
                <w:vAlign w:val="center"/>
              </w:tcPr>
            </w:tcPrChange>
          </w:tcPr>
          <w:p w:rsidR="00955A9A" w:rsidRPr="001C0CC4" w:rsidRDefault="00955A9A" w:rsidP="00955A9A">
            <w:pPr>
              <w:pStyle w:val="TAC"/>
            </w:pPr>
            <w:r w:rsidRPr="001C0CC4">
              <w:rPr>
                <w:rFonts w:cs="Arial" w:hint="eastAsia"/>
                <w:kern w:val="2"/>
                <w:szCs w:val="24"/>
              </w:rPr>
              <w:t>Yes</w:t>
            </w:r>
          </w:p>
        </w:tc>
        <w:tc>
          <w:tcPr>
            <w:tcW w:w="249" w:type="pct"/>
            <w:tcPrChange w:id="753" w:author="Zhangpeng" w:date="2020-10-15T14:35:00Z">
              <w:tcPr>
                <w:tcW w:w="264" w:type="pct"/>
                <w:gridSpan w:val="2"/>
              </w:tcPr>
            </w:tcPrChange>
          </w:tcPr>
          <w:p w:rsidR="00955A9A" w:rsidRPr="001C0CC4" w:rsidRDefault="00955A9A" w:rsidP="00955A9A">
            <w:pPr>
              <w:pStyle w:val="TAC"/>
              <w:rPr>
                <w:lang w:val="en-US" w:eastAsia="zh-CN"/>
              </w:rPr>
            </w:pPr>
          </w:p>
        </w:tc>
        <w:tc>
          <w:tcPr>
            <w:tcW w:w="250" w:type="pct"/>
            <w:tcPrChange w:id="754" w:author="Zhangpeng" w:date="2020-10-15T14:35:00Z">
              <w:tcPr>
                <w:tcW w:w="265" w:type="pct"/>
                <w:gridSpan w:val="2"/>
              </w:tcPr>
            </w:tcPrChange>
          </w:tcPr>
          <w:p w:rsidR="00955A9A" w:rsidRPr="001C0CC4" w:rsidRDefault="00955A9A" w:rsidP="00955A9A">
            <w:pPr>
              <w:pStyle w:val="TAC"/>
              <w:rPr>
                <w:lang w:val="en-US" w:eastAsia="zh-CN"/>
              </w:rPr>
            </w:pPr>
          </w:p>
        </w:tc>
        <w:tc>
          <w:tcPr>
            <w:tcW w:w="249" w:type="pct"/>
            <w:vAlign w:val="center"/>
            <w:tcPrChange w:id="755" w:author="Zhangpeng" w:date="2020-10-15T14:35:00Z">
              <w:tcPr>
                <w:tcW w:w="264" w:type="pct"/>
                <w:gridSpan w:val="2"/>
                <w:vAlign w:val="center"/>
              </w:tcPr>
            </w:tcPrChange>
          </w:tcPr>
          <w:p w:rsidR="00955A9A" w:rsidRPr="001C0CC4" w:rsidRDefault="00955A9A" w:rsidP="00955A9A">
            <w:pPr>
              <w:pStyle w:val="TAC"/>
            </w:pPr>
          </w:p>
        </w:tc>
        <w:tc>
          <w:tcPr>
            <w:tcW w:w="249" w:type="pct"/>
            <w:vAlign w:val="center"/>
            <w:tcPrChange w:id="756" w:author="Zhangpeng" w:date="2020-10-15T14:35:00Z">
              <w:tcPr>
                <w:tcW w:w="264" w:type="pct"/>
                <w:gridSpan w:val="2"/>
                <w:vAlign w:val="center"/>
              </w:tcPr>
            </w:tcPrChange>
          </w:tcPr>
          <w:p w:rsidR="00955A9A" w:rsidRPr="001C0CC4" w:rsidRDefault="00955A9A" w:rsidP="00955A9A">
            <w:pPr>
              <w:pStyle w:val="TAC"/>
            </w:pPr>
          </w:p>
        </w:tc>
        <w:tc>
          <w:tcPr>
            <w:tcW w:w="249" w:type="pct"/>
            <w:tcPrChange w:id="757" w:author="Zhangpeng" w:date="2020-10-15T14:35:00Z">
              <w:tcPr>
                <w:tcW w:w="264" w:type="pct"/>
                <w:gridSpan w:val="2"/>
              </w:tcPr>
            </w:tcPrChange>
          </w:tcPr>
          <w:p w:rsidR="00955A9A" w:rsidRPr="001C0CC4" w:rsidRDefault="00955A9A" w:rsidP="00955A9A">
            <w:pPr>
              <w:pStyle w:val="TAC"/>
              <w:rPr>
                <w:lang w:eastAsia="zh-CN"/>
              </w:rPr>
            </w:pPr>
          </w:p>
        </w:tc>
        <w:tc>
          <w:tcPr>
            <w:tcW w:w="249" w:type="pct"/>
            <w:tcPrChange w:id="758" w:author="Zhangpeng" w:date="2020-10-15T14:35:00Z">
              <w:tcPr>
                <w:tcW w:w="1" w:type="pct"/>
                <w:gridSpan w:val="3"/>
              </w:tcPr>
            </w:tcPrChange>
          </w:tcPr>
          <w:p w:rsidR="00955A9A" w:rsidRPr="001C0CC4" w:rsidRDefault="00955A9A" w:rsidP="00955A9A">
            <w:pPr>
              <w:pStyle w:val="TAC"/>
              <w:rPr>
                <w:ins w:id="759" w:author="Zhangpeng" w:date="2020-10-15T14:34:00Z"/>
                <w:lang w:eastAsia="zh-CN"/>
              </w:rPr>
            </w:pPr>
          </w:p>
        </w:tc>
        <w:tc>
          <w:tcPr>
            <w:tcW w:w="249" w:type="pct"/>
            <w:tcPrChange w:id="760" w:author="Zhangpeng" w:date="2020-10-15T14:35:00Z">
              <w:tcPr>
                <w:tcW w:w="264" w:type="pct"/>
                <w:gridSpan w:val="2"/>
              </w:tcPr>
            </w:tcPrChange>
          </w:tcPr>
          <w:p w:rsidR="00955A9A" w:rsidRPr="001C0CC4" w:rsidRDefault="00955A9A" w:rsidP="00955A9A">
            <w:pPr>
              <w:pStyle w:val="TAC"/>
              <w:rPr>
                <w:lang w:eastAsia="zh-CN"/>
              </w:rPr>
            </w:pPr>
          </w:p>
        </w:tc>
        <w:tc>
          <w:tcPr>
            <w:tcW w:w="249" w:type="pct"/>
            <w:tcPrChange w:id="761" w:author="Zhangpeng" w:date="2020-10-15T14:35:00Z">
              <w:tcPr>
                <w:tcW w:w="264" w:type="pct"/>
              </w:tcPr>
            </w:tcPrChange>
          </w:tcPr>
          <w:p w:rsidR="00955A9A" w:rsidRPr="001C0CC4" w:rsidRDefault="00955A9A" w:rsidP="00955A9A">
            <w:pPr>
              <w:pStyle w:val="TAC"/>
              <w:rPr>
                <w:lang w:eastAsia="zh-CN"/>
              </w:rPr>
            </w:pPr>
          </w:p>
        </w:tc>
        <w:tc>
          <w:tcPr>
            <w:tcW w:w="251" w:type="pct"/>
            <w:vAlign w:val="center"/>
            <w:tcPrChange w:id="762" w:author="Zhangpeng" w:date="2020-10-15T14:35:00Z">
              <w:tcPr>
                <w:tcW w:w="265" w:type="pct"/>
                <w:gridSpan w:val="2"/>
                <w:vAlign w:val="center"/>
              </w:tcPr>
            </w:tcPrChange>
          </w:tcPr>
          <w:p w:rsidR="00955A9A" w:rsidRPr="001C0CC4" w:rsidRDefault="00955A9A" w:rsidP="00955A9A">
            <w:pPr>
              <w:pStyle w:val="TAC"/>
              <w:rPr>
                <w:lang w:eastAsia="zh-CN"/>
              </w:rPr>
            </w:pPr>
          </w:p>
        </w:tc>
        <w:tc>
          <w:tcPr>
            <w:tcW w:w="450" w:type="pct"/>
            <w:vMerge/>
            <w:vAlign w:val="center"/>
            <w:tcPrChange w:id="763" w:author="Zhangpeng" w:date="2020-10-15T14:35:00Z">
              <w:tcPr>
                <w:tcW w:w="470" w:type="pct"/>
                <w:vMerge/>
                <w:vAlign w:val="center"/>
              </w:tcPr>
            </w:tcPrChange>
          </w:tcPr>
          <w:p w:rsidR="00955A9A" w:rsidRPr="001C0CC4" w:rsidRDefault="00955A9A" w:rsidP="00955A9A">
            <w:pPr>
              <w:pStyle w:val="TAC"/>
              <w:rPr>
                <w:lang w:eastAsia="zh-CN"/>
              </w:rPr>
            </w:pPr>
          </w:p>
        </w:tc>
      </w:tr>
      <w:tr w:rsidR="00955A9A" w:rsidRPr="001C0CC4" w:rsidTr="00955A9A">
        <w:trPr>
          <w:trHeight w:val="39"/>
          <w:jc w:val="center"/>
          <w:trPrChange w:id="764" w:author="Zhangpeng" w:date="2020-10-15T14:35:00Z">
            <w:trPr>
              <w:trHeight w:val="39"/>
              <w:jc w:val="center"/>
            </w:trPr>
          </w:trPrChange>
        </w:trPr>
        <w:tc>
          <w:tcPr>
            <w:tcW w:w="659" w:type="pct"/>
            <w:vMerge w:val="restart"/>
            <w:vAlign w:val="center"/>
            <w:tcPrChange w:id="765" w:author="Zhangpeng" w:date="2020-10-15T14:35:00Z">
              <w:tcPr>
                <w:tcW w:w="694" w:type="pct"/>
                <w:gridSpan w:val="2"/>
                <w:vMerge w:val="restart"/>
                <w:vAlign w:val="center"/>
              </w:tcPr>
            </w:tcPrChange>
          </w:tcPr>
          <w:p w:rsidR="00955A9A" w:rsidRPr="001C0CC4" w:rsidRDefault="00955A9A" w:rsidP="00955A9A">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8</w:t>
            </w:r>
            <w:r w:rsidRPr="001C0CC4">
              <w:rPr>
                <w:rFonts w:hint="eastAsia"/>
              </w:rPr>
              <w:t>A</w:t>
            </w:r>
            <w:r w:rsidRPr="001C0CC4">
              <w:rPr>
                <w:lang w:eastAsia="zh-CN"/>
              </w:rPr>
              <w:t>-</w:t>
            </w:r>
            <w:r w:rsidRPr="001C0CC4">
              <w:rPr>
                <w:rFonts w:hint="eastAsia"/>
              </w:rPr>
              <w:t>n84</w:t>
            </w:r>
            <w:r w:rsidRPr="001C0CC4">
              <w:rPr>
                <w:lang w:eastAsia="zh-CN"/>
              </w:rPr>
              <w:t>A</w:t>
            </w:r>
          </w:p>
        </w:tc>
        <w:tc>
          <w:tcPr>
            <w:tcW w:w="256" w:type="pct"/>
            <w:vMerge w:val="restart"/>
            <w:shd w:val="clear" w:color="auto" w:fill="auto"/>
            <w:vAlign w:val="center"/>
            <w:tcPrChange w:id="766" w:author="Zhangpeng" w:date="2020-10-15T14:35:00Z">
              <w:tcPr>
                <w:tcW w:w="271" w:type="pct"/>
                <w:gridSpan w:val="2"/>
                <w:vMerge w:val="restart"/>
                <w:shd w:val="clear" w:color="auto" w:fill="auto"/>
                <w:vAlign w:val="center"/>
              </w:tcPr>
            </w:tcPrChange>
          </w:tcPr>
          <w:p w:rsidR="00955A9A" w:rsidRPr="001C0CC4" w:rsidRDefault="00955A9A" w:rsidP="00955A9A">
            <w:pPr>
              <w:pStyle w:val="TAC"/>
            </w:pPr>
            <w:r w:rsidRPr="001C0CC4">
              <w:t>n</w:t>
            </w:r>
            <w:r w:rsidRPr="001C0CC4">
              <w:rPr>
                <w:rFonts w:hint="eastAsia"/>
              </w:rPr>
              <w:t>7</w:t>
            </w:r>
            <w:r w:rsidRPr="001C0CC4">
              <w:rPr>
                <w:rFonts w:hint="eastAsia"/>
                <w:lang w:eastAsia="zh-CN"/>
              </w:rPr>
              <w:t>8</w:t>
            </w:r>
          </w:p>
        </w:tc>
        <w:tc>
          <w:tcPr>
            <w:tcW w:w="392" w:type="pct"/>
            <w:tcPrChange w:id="767" w:author="Zhangpeng" w:date="2020-10-15T14:35:00Z">
              <w:tcPr>
                <w:tcW w:w="392" w:type="pct"/>
                <w:gridSpan w:val="2"/>
              </w:tcPr>
            </w:tcPrChange>
          </w:tcPr>
          <w:p w:rsidR="00955A9A" w:rsidRPr="001C0CC4" w:rsidRDefault="00955A9A" w:rsidP="00955A9A">
            <w:pPr>
              <w:pStyle w:val="TAC"/>
            </w:pPr>
            <w:r w:rsidRPr="001C0CC4">
              <w:rPr>
                <w:rFonts w:hint="eastAsia"/>
              </w:rPr>
              <w:t>15</w:t>
            </w:r>
          </w:p>
        </w:tc>
        <w:tc>
          <w:tcPr>
            <w:tcW w:w="249" w:type="pct"/>
            <w:tcPrChange w:id="768" w:author="Zhangpeng" w:date="2020-10-15T14:35:00Z">
              <w:tcPr>
                <w:tcW w:w="264" w:type="pct"/>
                <w:gridSpan w:val="2"/>
              </w:tcPr>
            </w:tcPrChange>
          </w:tcPr>
          <w:p w:rsidR="00955A9A" w:rsidRPr="001C0CC4" w:rsidRDefault="00955A9A" w:rsidP="00955A9A">
            <w:pPr>
              <w:pStyle w:val="TAC"/>
            </w:pPr>
          </w:p>
        </w:tc>
        <w:tc>
          <w:tcPr>
            <w:tcW w:w="249" w:type="pct"/>
            <w:shd w:val="clear" w:color="auto" w:fill="auto"/>
            <w:vAlign w:val="center"/>
            <w:tcPrChange w:id="769" w:author="Zhangpeng" w:date="2020-10-15T14:35:00Z">
              <w:tcPr>
                <w:tcW w:w="264" w:type="pct"/>
                <w:gridSpan w:val="2"/>
                <w:shd w:val="clear" w:color="auto" w:fill="auto"/>
                <w:vAlign w:val="center"/>
              </w:tcPr>
            </w:tcPrChange>
          </w:tcPr>
          <w:p w:rsidR="00955A9A" w:rsidRPr="001C0CC4" w:rsidRDefault="00955A9A" w:rsidP="00955A9A">
            <w:pPr>
              <w:pStyle w:val="TAC"/>
            </w:pPr>
            <w:r w:rsidRPr="001C0CC4">
              <w:rPr>
                <w:rFonts w:hint="eastAsia"/>
              </w:rPr>
              <w:t>Yes</w:t>
            </w:r>
          </w:p>
        </w:tc>
        <w:tc>
          <w:tcPr>
            <w:tcW w:w="249" w:type="pct"/>
            <w:vAlign w:val="center"/>
            <w:tcPrChange w:id="770" w:author="Zhangpeng" w:date="2020-10-15T14:35:00Z">
              <w:tcPr>
                <w:tcW w:w="264" w:type="pct"/>
                <w:gridSpan w:val="3"/>
                <w:vAlign w:val="center"/>
              </w:tcPr>
            </w:tcPrChange>
          </w:tcPr>
          <w:p w:rsidR="00955A9A" w:rsidRPr="001C0CC4" w:rsidRDefault="00955A9A" w:rsidP="00955A9A">
            <w:pPr>
              <w:pStyle w:val="TAC"/>
            </w:pPr>
            <w:r w:rsidRPr="001C0CC4">
              <w:rPr>
                <w:rFonts w:hint="eastAsia"/>
              </w:rPr>
              <w:t>Yes</w:t>
            </w:r>
          </w:p>
        </w:tc>
        <w:tc>
          <w:tcPr>
            <w:tcW w:w="249" w:type="pct"/>
            <w:vAlign w:val="center"/>
            <w:tcPrChange w:id="771" w:author="Zhangpeng" w:date="2020-10-15T14:35:00Z">
              <w:tcPr>
                <w:tcW w:w="264" w:type="pct"/>
                <w:gridSpan w:val="2"/>
                <w:vAlign w:val="center"/>
              </w:tcPr>
            </w:tcPrChange>
          </w:tcPr>
          <w:p w:rsidR="00955A9A" w:rsidRPr="001C0CC4" w:rsidRDefault="00955A9A" w:rsidP="00955A9A">
            <w:pPr>
              <w:pStyle w:val="TAC"/>
            </w:pPr>
            <w:r w:rsidRPr="001C0CC4">
              <w:rPr>
                <w:rFonts w:hint="eastAsia"/>
              </w:rPr>
              <w:t>Yes</w:t>
            </w:r>
          </w:p>
        </w:tc>
        <w:tc>
          <w:tcPr>
            <w:tcW w:w="249" w:type="pct"/>
            <w:tcPrChange w:id="772" w:author="Zhangpeng" w:date="2020-10-15T14:35:00Z">
              <w:tcPr>
                <w:tcW w:w="264" w:type="pct"/>
                <w:gridSpan w:val="2"/>
              </w:tcPr>
            </w:tcPrChange>
          </w:tcPr>
          <w:p w:rsidR="00955A9A" w:rsidRPr="001C0CC4" w:rsidRDefault="00955A9A" w:rsidP="00955A9A">
            <w:pPr>
              <w:pStyle w:val="TAC"/>
              <w:rPr>
                <w:lang w:val="en-US" w:eastAsia="zh-CN"/>
              </w:rPr>
            </w:pPr>
          </w:p>
        </w:tc>
        <w:tc>
          <w:tcPr>
            <w:tcW w:w="250" w:type="pct"/>
            <w:tcPrChange w:id="773" w:author="Zhangpeng" w:date="2020-10-15T14:35:00Z">
              <w:tcPr>
                <w:tcW w:w="265" w:type="pct"/>
                <w:gridSpan w:val="2"/>
              </w:tcPr>
            </w:tcPrChange>
          </w:tcPr>
          <w:p w:rsidR="00955A9A" w:rsidRPr="001C0CC4" w:rsidRDefault="00955A9A" w:rsidP="00955A9A">
            <w:pPr>
              <w:pStyle w:val="TAC"/>
              <w:rPr>
                <w:lang w:val="en-US" w:eastAsia="zh-CN"/>
              </w:rPr>
            </w:pPr>
          </w:p>
        </w:tc>
        <w:tc>
          <w:tcPr>
            <w:tcW w:w="249" w:type="pct"/>
            <w:vAlign w:val="center"/>
            <w:tcPrChange w:id="774"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hint="eastAsia"/>
              </w:rPr>
              <w:t>Yes</w:t>
            </w:r>
          </w:p>
        </w:tc>
        <w:tc>
          <w:tcPr>
            <w:tcW w:w="249" w:type="pct"/>
            <w:vAlign w:val="center"/>
            <w:tcPrChange w:id="775"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hint="eastAsia"/>
              </w:rPr>
              <w:t>Yes</w:t>
            </w:r>
          </w:p>
        </w:tc>
        <w:tc>
          <w:tcPr>
            <w:tcW w:w="249" w:type="pct"/>
            <w:tcPrChange w:id="776" w:author="Zhangpeng" w:date="2020-10-15T14:35:00Z">
              <w:tcPr>
                <w:tcW w:w="264" w:type="pct"/>
                <w:gridSpan w:val="2"/>
              </w:tcPr>
            </w:tcPrChange>
          </w:tcPr>
          <w:p w:rsidR="00955A9A" w:rsidRPr="001C0CC4" w:rsidRDefault="00955A9A" w:rsidP="00955A9A">
            <w:pPr>
              <w:pStyle w:val="TAC"/>
              <w:rPr>
                <w:lang w:eastAsia="zh-CN"/>
              </w:rPr>
            </w:pPr>
          </w:p>
        </w:tc>
        <w:tc>
          <w:tcPr>
            <w:tcW w:w="249" w:type="pct"/>
            <w:tcPrChange w:id="777" w:author="Zhangpeng" w:date="2020-10-15T14:35:00Z">
              <w:tcPr>
                <w:tcW w:w="1" w:type="pct"/>
                <w:gridSpan w:val="3"/>
              </w:tcPr>
            </w:tcPrChange>
          </w:tcPr>
          <w:p w:rsidR="00955A9A" w:rsidRPr="001C0CC4" w:rsidRDefault="00955A9A" w:rsidP="00955A9A">
            <w:pPr>
              <w:pStyle w:val="TAC"/>
              <w:rPr>
                <w:ins w:id="778" w:author="Zhangpeng" w:date="2020-10-15T14:34:00Z"/>
                <w:lang w:eastAsia="zh-CN"/>
              </w:rPr>
            </w:pPr>
          </w:p>
        </w:tc>
        <w:tc>
          <w:tcPr>
            <w:tcW w:w="249" w:type="pct"/>
            <w:tcPrChange w:id="779" w:author="Zhangpeng" w:date="2020-10-15T14:35:00Z">
              <w:tcPr>
                <w:tcW w:w="264" w:type="pct"/>
                <w:gridSpan w:val="2"/>
              </w:tcPr>
            </w:tcPrChange>
          </w:tcPr>
          <w:p w:rsidR="00955A9A" w:rsidRPr="001C0CC4" w:rsidRDefault="00955A9A" w:rsidP="00955A9A">
            <w:pPr>
              <w:pStyle w:val="TAC"/>
              <w:rPr>
                <w:lang w:eastAsia="zh-CN"/>
              </w:rPr>
            </w:pPr>
          </w:p>
        </w:tc>
        <w:tc>
          <w:tcPr>
            <w:tcW w:w="249" w:type="pct"/>
            <w:tcPrChange w:id="780" w:author="Zhangpeng" w:date="2020-10-15T14:35:00Z">
              <w:tcPr>
                <w:tcW w:w="264" w:type="pct"/>
              </w:tcPr>
            </w:tcPrChange>
          </w:tcPr>
          <w:p w:rsidR="00955A9A" w:rsidRPr="001C0CC4" w:rsidRDefault="00955A9A" w:rsidP="00955A9A">
            <w:pPr>
              <w:pStyle w:val="TAC"/>
              <w:rPr>
                <w:lang w:eastAsia="zh-CN"/>
              </w:rPr>
            </w:pPr>
          </w:p>
        </w:tc>
        <w:tc>
          <w:tcPr>
            <w:tcW w:w="251" w:type="pct"/>
            <w:vAlign w:val="center"/>
            <w:tcPrChange w:id="781" w:author="Zhangpeng" w:date="2020-10-15T14:35:00Z">
              <w:tcPr>
                <w:tcW w:w="265" w:type="pct"/>
                <w:gridSpan w:val="2"/>
                <w:vAlign w:val="center"/>
              </w:tcPr>
            </w:tcPrChange>
          </w:tcPr>
          <w:p w:rsidR="00955A9A" w:rsidRPr="001C0CC4" w:rsidRDefault="00955A9A" w:rsidP="00955A9A">
            <w:pPr>
              <w:pStyle w:val="TAC"/>
              <w:rPr>
                <w:lang w:eastAsia="zh-CN"/>
              </w:rPr>
            </w:pPr>
          </w:p>
        </w:tc>
        <w:tc>
          <w:tcPr>
            <w:tcW w:w="450" w:type="pct"/>
            <w:vMerge w:val="restart"/>
            <w:vAlign w:val="center"/>
            <w:tcPrChange w:id="782" w:author="Zhangpeng" w:date="2020-10-15T14:35:00Z">
              <w:tcPr>
                <w:tcW w:w="470" w:type="pct"/>
                <w:vMerge w:val="restart"/>
                <w:vAlign w:val="center"/>
              </w:tcPr>
            </w:tcPrChange>
          </w:tcPr>
          <w:p w:rsidR="00955A9A" w:rsidRPr="001C0CC4" w:rsidRDefault="00955A9A" w:rsidP="00955A9A">
            <w:pPr>
              <w:pStyle w:val="TAC"/>
              <w:rPr>
                <w:lang w:eastAsia="zh-CN"/>
              </w:rPr>
            </w:pPr>
            <w:r w:rsidRPr="001C0CC4">
              <w:rPr>
                <w:lang w:eastAsia="zh-CN"/>
              </w:rPr>
              <w:t>0</w:t>
            </w:r>
          </w:p>
        </w:tc>
      </w:tr>
      <w:tr w:rsidR="00955A9A" w:rsidRPr="001C0CC4" w:rsidTr="00955A9A">
        <w:trPr>
          <w:trHeight w:val="39"/>
          <w:jc w:val="center"/>
          <w:trPrChange w:id="783" w:author="Zhangpeng" w:date="2020-10-15T14:35:00Z">
            <w:trPr>
              <w:trHeight w:val="39"/>
              <w:jc w:val="center"/>
            </w:trPr>
          </w:trPrChange>
        </w:trPr>
        <w:tc>
          <w:tcPr>
            <w:tcW w:w="659" w:type="pct"/>
            <w:vMerge/>
            <w:vAlign w:val="center"/>
            <w:tcPrChange w:id="784" w:author="Zhangpeng" w:date="2020-10-15T14:35:00Z">
              <w:tcPr>
                <w:tcW w:w="694" w:type="pct"/>
                <w:gridSpan w:val="2"/>
                <w:vMerge/>
                <w:vAlign w:val="center"/>
              </w:tcPr>
            </w:tcPrChange>
          </w:tcPr>
          <w:p w:rsidR="00955A9A" w:rsidRPr="001C0CC4" w:rsidRDefault="00955A9A" w:rsidP="00955A9A">
            <w:pPr>
              <w:pStyle w:val="TAC"/>
              <w:rPr>
                <w:lang w:eastAsia="zh-CN"/>
              </w:rPr>
            </w:pPr>
          </w:p>
        </w:tc>
        <w:tc>
          <w:tcPr>
            <w:tcW w:w="256" w:type="pct"/>
            <w:vMerge/>
            <w:shd w:val="clear" w:color="auto" w:fill="auto"/>
            <w:vAlign w:val="center"/>
            <w:tcPrChange w:id="785" w:author="Zhangpeng" w:date="2020-10-15T14:35:00Z">
              <w:tcPr>
                <w:tcW w:w="271" w:type="pct"/>
                <w:gridSpan w:val="2"/>
                <w:vMerge/>
                <w:shd w:val="clear" w:color="auto" w:fill="auto"/>
                <w:vAlign w:val="center"/>
              </w:tcPr>
            </w:tcPrChange>
          </w:tcPr>
          <w:p w:rsidR="00955A9A" w:rsidRPr="001C0CC4" w:rsidRDefault="00955A9A" w:rsidP="00955A9A">
            <w:pPr>
              <w:pStyle w:val="TAC"/>
            </w:pPr>
          </w:p>
        </w:tc>
        <w:tc>
          <w:tcPr>
            <w:tcW w:w="392" w:type="pct"/>
            <w:tcPrChange w:id="786" w:author="Zhangpeng" w:date="2020-10-15T14:35:00Z">
              <w:tcPr>
                <w:tcW w:w="392" w:type="pct"/>
                <w:gridSpan w:val="2"/>
              </w:tcPr>
            </w:tcPrChange>
          </w:tcPr>
          <w:p w:rsidR="00955A9A" w:rsidRPr="001C0CC4" w:rsidRDefault="00955A9A" w:rsidP="00955A9A">
            <w:pPr>
              <w:pStyle w:val="TAC"/>
            </w:pPr>
            <w:r w:rsidRPr="001C0CC4">
              <w:rPr>
                <w:rFonts w:hint="eastAsia"/>
              </w:rPr>
              <w:t>30</w:t>
            </w:r>
          </w:p>
        </w:tc>
        <w:tc>
          <w:tcPr>
            <w:tcW w:w="249" w:type="pct"/>
            <w:tcPrChange w:id="787" w:author="Zhangpeng" w:date="2020-10-15T14:35:00Z">
              <w:tcPr>
                <w:tcW w:w="264" w:type="pct"/>
                <w:gridSpan w:val="2"/>
              </w:tcPr>
            </w:tcPrChange>
          </w:tcPr>
          <w:p w:rsidR="00955A9A" w:rsidRPr="001C0CC4" w:rsidRDefault="00955A9A" w:rsidP="00955A9A">
            <w:pPr>
              <w:pStyle w:val="TAC"/>
            </w:pPr>
          </w:p>
        </w:tc>
        <w:tc>
          <w:tcPr>
            <w:tcW w:w="249" w:type="pct"/>
            <w:shd w:val="clear" w:color="auto" w:fill="auto"/>
            <w:vAlign w:val="center"/>
            <w:tcPrChange w:id="788" w:author="Zhangpeng" w:date="2020-10-15T14:35:00Z">
              <w:tcPr>
                <w:tcW w:w="264" w:type="pct"/>
                <w:gridSpan w:val="2"/>
                <w:shd w:val="clear" w:color="auto" w:fill="auto"/>
                <w:vAlign w:val="center"/>
              </w:tcPr>
            </w:tcPrChange>
          </w:tcPr>
          <w:p w:rsidR="00955A9A" w:rsidRPr="001C0CC4" w:rsidRDefault="00955A9A" w:rsidP="00955A9A">
            <w:pPr>
              <w:pStyle w:val="TAC"/>
            </w:pPr>
            <w:r w:rsidRPr="001C0CC4">
              <w:rPr>
                <w:rFonts w:hint="eastAsia"/>
              </w:rPr>
              <w:t>Yes</w:t>
            </w:r>
          </w:p>
        </w:tc>
        <w:tc>
          <w:tcPr>
            <w:tcW w:w="249" w:type="pct"/>
            <w:vAlign w:val="center"/>
            <w:tcPrChange w:id="789" w:author="Zhangpeng" w:date="2020-10-15T14:35:00Z">
              <w:tcPr>
                <w:tcW w:w="264" w:type="pct"/>
                <w:gridSpan w:val="3"/>
                <w:vAlign w:val="center"/>
              </w:tcPr>
            </w:tcPrChange>
          </w:tcPr>
          <w:p w:rsidR="00955A9A" w:rsidRPr="001C0CC4" w:rsidRDefault="00955A9A" w:rsidP="00955A9A">
            <w:pPr>
              <w:pStyle w:val="TAC"/>
            </w:pPr>
            <w:r w:rsidRPr="001C0CC4">
              <w:rPr>
                <w:rFonts w:hint="eastAsia"/>
              </w:rPr>
              <w:t>Yes</w:t>
            </w:r>
          </w:p>
        </w:tc>
        <w:tc>
          <w:tcPr>
            <w:tcW w:w="249" w:type="pct"/>
            <w:vAlign w:val="center"/>
            <w:tcPrChange w:id="790" w:author="Zhangpeng" w:date="2020-10-15T14:35:00Z">
              <w:tcPr>
                <w:tcW w:w="264" w:type="pct"/>
                <w:gridSpan w:val="2"/>
                <w:vAlign w:val="center"/>
              </w:tcPr>
            </w:tcPrChange>
          </w:tcPr>
          <w:p w:rsidR="00955A9A" w:rsidRPr="001C0CC4" w:rsidRDefault="00955A9A" w:rsidP="00955A9A">
            <w:pPr>
              <w:pStyle w:val="TAC"/>
            </w:pPr>
            <w:r w:rsidRPr="001C0CC4">
              <w:rPr>
                <w:rFonts w:hint="eastAsia"/>
              </w:rPr>
              <w:t>Yes</w:t>
            </w:r>
          </w:p>
        </w:tc>
        <w:tc>
          <w:tcPr>
            <w:tcW w:w="249" w:type="pct"/>
            <w:tcPrChange w:id="791" w:author="Zhangpeng" w:date="2020-10-15T14:35:00Z">
              <w:tcPr>
                <w:tcW w:w="264" w:type="pct"/>
                <w:gridSpan w:val="2"/>
              </w:tcPr>
            </w:tcPrChange>
          </w:tcPr>
          <w:p w:rsidR="00955A9A" w:rsidRPr="001C0CC4" w:rsidRDefault="00955A9A" w:rsidP="00955A9A">
            <w:pPr>
              <w:pStyle w:val="TAC"/>
              <w:rPr>
                <w:lang w:val="en-US" w:eastAsia="zh-CN"/>
              </w:rPr>
            </w:pPr>
          </w:p>
        </w:tc>
        <w:tc>
          <w:tcPr>
            <w:tcW w:w="250" w:type="pct"/>
            <w:tcPrChange w:id="792" w:author="Zhangpeng" w:date="2020-10-15T14:35:00Z">
              <w:tcPr>
                <w:tcW w:w="265" w:type="pct"/>
                <w:gridSpan w:val="2"/>
              </w:tcPr>
            </w:tcPrChange>
          </w:tcPr>
          <w:p w:rsidR="00955A9A" w:rsidRPr="001C0CC4" w:rsidRDefault="00955A9A" w:rsidP="00955A9A">
            <w:pPr>
              <w:pStyle w:val="TAC"/>
              <w:rPr>
                <w:lang w:val="en-US" w:eastAsia="zh-CN"/>
              </w:rPr>
            </w:pPr>
          </w:p>
        </w:tc>
        <w:tc>
          <w:tcPr>
            <w:tcW w:w="249" w:type="pct"/>
            <w:vAlign w:val="center"/>
            <w:tcPrChange w:id="793"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hint="eastAsia"/>
              </w:rPr>
              <w:t>Yes</w:t>
            </w:r>
          </w:p>
        </w:tc>
        <w:tc>
          <w:tcPr>
            <w:tcW w:w="249" w:type="pct"/>
            <w:vAlign w:val="center"/>
            <w:tcPrChange w:id="794"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hint="eastAsia"/>
              </w:rPr>
              <w:t>Yes</w:t>
            </w:r>
          </w:p>
        </w:tc>
        <w:tc>
          <w:tcPr>
            <w:tcW w:w="249" w:type="pct"/>
            <w:vAlign w:val="center"/>
            <w:tcPrChange w:id="795"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hint="eastAsia"/>
              </w:rPr>
              <w:t>Yes</w:t>
            </w:r>
          </w:p>
        </w:tc>
        <w:tc>
          <w:tcPr>
            <w:tcW w:w="249" w:type="pct"/>
            <w:tcPrChange w:id="796" w:author="Zhangpeng" w:date="2020-10-15T14:35:00Z">
              <w:tcPr>
                <w:tcW w:w="1" w:type="pct"/>
                <w:gridSpan w:val="3"/>
              </w:tcPr>
            </w:tcPrChange>
          </w:tcPr>
          <w:p w:rsidR="00955A9A" w:rsidRPr="001C0CC4" w:rsidRDefault="00955A9A" w:rsidP="00955A9A">
            <w:pPr>
              <w:pStyle w:val="TAC"/>
              <w:rPr>
                <w:ins w:id="797" w:author="Zhangpeng" w:date="2020-10-15T14:34:00Z"/>
              </w:rPr>
            </w:pPr>
          </w:p>
        </w:tc>
        <w:tc>
          <w:tcPr>
            <w:tcW w:w="249" w:type="pct"/>
            <w:vAlign w:val="center"/>
            <w:tcPrChange w:id="798"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hint="eastAsia"/>
              </w:rPr>
              <w:t>Yes</w:t>
            </w:r>
          </w:p>
        </w:tc>
        <w:tc>
          <w:tcPr>
            <w:tcW w:w="249" w:type="pct"/>
            <w:vAlign w:val="center"/>
            <w:tcPrChange w:id="799" w:author="Zhangpeng" w:date="2020-10-15T14:35:00Z">
              <w:tcPr>
                <w:tcW w:w="264" w:type="pct"/>
                <w:vAlign w:val="center"/>
              </w:tcPr>
            </w:tcPrChange>
          </w:tcPr>
          <w:p w:rsidR="00955A9A" w:rsidRPr="001C0CC4" w:rsidRDefault="00955A9A" w:rsidP="00955A9A">
            <w:pPr>
              <w:pStyle w:val="TAC"/>
            </w:pPr>
            <w:r w:rsidRPr="001C0CC4">
              <w:t>Yes</w:t>
            </w:r>
          </w:p>
        </w:tc>
        <w:tc>
          <w:tcPr>
            <w:tcW w:w="251" w:type="pct"/>
            <w:vAlign w:val="center"/>
            <w:tcPrChange w:id="800" w:author="Zhangpeng" w:date="2020-10-15T14:35:00Z">
              <w:tcPr>
                <w:tcW w:w="265" w:type="pct"/>
                <w:gridSpan w:val="2"/>
                <w:vAlign w:val="center"/>
              </w:tcPr>
            </w:tcPrChange>
          </w:tcPr>
          <w:p w:rsidR="00955A9A" w:rsidRPr="001C0CC4" w:rsidRDefault="00955A9A" w:rsidP="00955A9A">
            <w:pPr>
              <w:pStyle w:val="TAC"/>
              <w:rPr>
                <w:lang w:eastAsia="zh-CN"/>
              </w:rPr>
            </w:pPr>
            <w:r w:rsidRPr="001C0CC4">
              <w:rPr>
                <w:rFonts w:hint="eastAsia"/>
              </w:rPr>
              <w:t>Yes</w:t>
            </w:r>
          </w:p>
        </w:tc>
        <w:tc>
          <w:tcPr>
            <w:tcW w:w="450" w:type="pct"/>
            <w:vMerge/>
            <w:vAlign w:val="center"/>
            <w:tcPrChange w:id="801" w:author="Zhangpeng" w:date="2020-10-15T14:35:00Z">
              <w:tcPr>
                <w:tcW w:w="470" w:type="pct"/>
                <w:vMerge/>
                <w:vAlign w:val="center"/>
              </w:tcPr>
            </w:tcPrChange>
          </w:tcPr>
          <w:p w:rsidR="00955A9A" w:rsidRPr="001C0CC4" w:rsidRDefault="00955A9A" w:rsidP="00955A9A">
            <w:pPr>
              <w:pStyle w:val="TAC"/>
            </w:pPr>
          </w:p>
        </w:tc>
      </w:tr>
      <w:tr w:rsidR="00955A9A" w:rsidRPr="001C0CC4" w:rsidTr="00955A9A">
        <w:trPr>
          <w:trHeight w:val="39"/>
          <w:jc w:val="center"/>
          <w:trPrChange w:id="802" w:author="Zhangpeng" w:date="2020-10-15T14:35:00Z">
            <w:trPr>
              <w:trHeight w:val="39"/>
              <w:jc w:val="center"/>
            </w:trPr>
          </w:trPrChange>
        </w:trPr>
        <w:tc>
          <w:tcPr>
            <w:tcW w:w="659" w:type="pct"/>
            <w:vMerge/>
            <w:vAlign w:val="center"/>
            <w:tcPrChange w:id="803" w:author="Zhangpeng" w:date="2020-10-15T14:35:00Z">
              <w:tcPr>
                <w:tcW w:w="694" w:type="pct"/>
                <w:gridSpan w:val="2"/>
                <w:vMerge/>
                <w:vAlign w:val="center"/>
              </w:tcPr>
            </w:tcPrChange>
          </w:tcPr>
          <w:p w:rsidR="00955A9A" w:rsidRPr="001C0CC4" w:rsidRDefault="00955A9A" w:rsidP="00955A9A">
            <w:pPr>
              <w:pStyle w:val="TAC"/>
              <w:rPr>
                <w:lang w:eastAsia="zh-CN"/>
              </w:rPr>
            </w:pPr>
          </w:p>
        </w:tc>
        <w:tc>
          <w:tcPr>
            <w:tcW w:w="256" w:type="pct"/>
            <w:vMerge/>
            <w:shd w:val="clear" w:color="auto" w:fill="auto"/>
            <w:vAlign w:val="center"/>
            <w:tcPrChange w:id="804" w:author="Zhangpeng" w:date="2020-10-15T14:35:00Z">
              <w:tcPr>
                <w:tcW w:w="271" w:type="pct"/>
                <w:gridSpan w:val="2"/>
                <w:vMerge/>
                <w:shd w:val="clear" w:color="auto" w:fill="auto"/>
                <w:vAlign w:val="center"/>
              </w:tcPr>
            </w:tcPrChange>
          </w:tcPr>
          <w:p w:rsidR="00955A9A" w:rsidRPr="001C0CC4" w:rsidRDefault="00955A9A" w:rsidP="00955A9A">
            <w:pPr>
              <w:pStyle w:val="TAC"/>
            </w:pPr>
          </w:p>
        </w:tc>
        <w:tc>
          <w:tcPr>
            <w:tcW w:w="392" w:type="pct"/>
            <w:tcPrChange w:id="805" w:author="Zhangpeng" w:date="2020-10-15T14:35:00Z">
              <w:tcPr>
                <w:tcW w:w="392" w:type="pct"/>
                <w:gridSpan w:val="2"/>
              </w:tcPr>
            </w:tcPrChange>
          </w:tcPr>
          <w:p w:rsidR="00955A9A" w:rsidRPr="001C0CC4" w:rsidRDefault="00955A9A" w:rsidP="00955A9A">
            <w:pPr>
              <w:pStyle w:val="TAC"/>
            </w:pPr>
            <w:r w:rsidRPr="001C0CC4">
              <w:rPr>
                <w:rFonts w:hint="eastAsia"/>
              </w:rPr>
              <w:t>60</w:t>
            </w:r>
          </w:p>
        </w:tc>
        <w:tc>
          <w:tcPr>
            <w:tcW w:w="249" w:type="pct"/>
            <w:tcPrChange w:id="806" w:author="Zhangpeng" w:date="2020-10-15T14:35:00Z">
              <w:tcPr>
                <w:tcW w:w="264" w:type="pct"/>
                <w:gridSpan w:val="2"/>
              </w:tcPr>
            </w:tcPrChange>
          </w:tcPr>
          <w:p w:rsidR="00955A9A" w:rsidRPr="001C0CC4" w:rsidRDefault="00955A9A" w:rsidP="00955A9A">
            <w:pPr>
              <w:pStyle w:val="TAC"/>
            </w:pPr>
          </w:p>
        </w:tc>
        <w:tc>
          <w:tcPr>
            <w:tcW w:w="249" w:type="pct"/>
            <w:shd w:val="clear" w:color="auto" w:fill="auto"/>
            <w:vAlign w:val="center"/>
            <w:tcPrChange w:id="807" w:author="Zhangpeng" w:date="2020-10-15T14:35:00Z">
              <w:tcPr>
                <w:tcW w:w="264" w:type="pct"/>
                <w:gridSpan w:val="2"/>
                <w:shd w:val="clear" w:color="auto" w:fill="auto"/>
                <w:vAlign w:val="center"/>
              </w:tcPr>
            </w:tcPrChange>
          </w:tcPr>
          <w:p w:rsidR="00955A9A" w:rsidRPr="001C0CC4" w:rsidRDefault="00955A9A" w:rsidP="00955A9A">
            <w:pPr>
              <w:pStyle w:val="TAC"/>
            </w:pPr>
            <w:r w:rsidRPr="001C0CC4">
              <w:rPr>
                <w:rFonts w:hint="eastAsia"/>
              </w:rPr>
              <w:t>Yes</w:t>
            </w:r>
          </w:p>
        </w:tc>
        <w:tc>
          <w:tcPr>
            <w:tcW w:w="249" w:type="pct"/>
            <w:vAlign w:val="center"/>
            <w:tcPrChange w:id="808" w:author="Zhangpeng" w:date="2020-10-15T14:35:00Z">
              <w:tcPr>
                <w:tcW w:w="264" w:type="pct"/>
                <w:gridSpan w:val="3"/>
                <w:vAlign w:val="center"/>
              </w:tcPr>
            </w:tcPrChange>
          </w:tcPr>
          <w:p w:rsidR="00955A9A" w:rsidRPr="001C0CC4" w:rsidRDefault="00955A9A" w:rsidP="00955A9A">
            <w:pPr>
              <w:pStyle w:val="TAC"/>
            </w:pPr>
            <w:r w:rsidRPr="001C0CC4">
              <w:rPr>
                <w:rFonts w:hint="eastAsia"/>
              </w:rPr>
              <w:t>Yes</w:t>
            </w:r>
          </w:p>
        </w:tc>
        <w:tc>
          <w:tcPr>
            <w:tcW w:w="249" w:type="pct"/>
            <w:vAlign w:val="center"/>
            <w:tcPrChange w:id="809" w:author="Zhangpeng" w:date="2020-10-15T14:35:00Z">
              <w:tcPr>
                <w:tcW w:w="264" w:type="pct"/>
                <w:gridSpan w:val="2"/>
                <w:vAlign w:val="center"/>
              </w:tcPr>
            </w:tcPrChange>
          </w:tcPr>
          <w:p w:rsidR="00955A9A" w:rsidRPr="001C0CC4" w:rsidRDefault="00955A9A" w:rsidP="00955A9A">
            <w:pPr>
              <w:pStyle w:val="TAC"/>
            </w:pPr>
            <w:r w:rsidRPr="001C0CC4">
              <w:rPr>
                <w:rFonts w:hint="eastAsia"/>
              </w:rPr>
              <w:t>Yes</w:t>
            </w:r>
          </w:p>
        </w:tc>
        <w:tc>
          <w:tcPr>
            <w:tcW w:w="249" w:type="pct"/>
            <w:tcPrChange w:id="810" w:author="Zhangpeng" w:date="2020-10-15T14:35:00Z">
              <w:tcPr>
                <w:tcW w:w="264" w:type="pct"/>
                <w:gridSpan w:val="2"/>
              </w:tcPr>
            </w:tcPrChange>
          </w:tcPr>
          <w:p w:rsidR="00955A9A" w:rsidRPr="001C0CC4" w:rsidRDefault="00955A9A" w:rsidP="00955A9A">
            <w:pPr>
              <w:pStyle w:val="TAC"/>
              <w:rPr>
                <w:lang w:val="en-US" w:eastAsia="zh-CN"/>
              </w:rPr>
            </w:pPr>
          </w:p>
        </w:tc>
        <w:tc>
          <w:tcPr>
            <w:tcW w:w="250" w:type="pct"/>
            <w:tcPrChange w:id="811" w:author="Zhangpeng" w:date="2020-10-15T14:35:00Z">
              <w:tcPr>
                <w:tcW w:w="265" w:type="pct"/>
                <w:gridSpan w:val="2"/>
              </w:tcPr>
            </w:tcPrChange>
          </w:tcPr>
          <w:p w:rsidR="00955A9A" w:rsidRPr="001C0CC4" w:rsidRDefault="00955A9A" w:rsidP="00955A9A">
            <w:pPr>
              <w:pStyle w:val="TAC"/>
              <w:rPr>
                <w:lang w:val="en-US" w:eastAsia="zh-CN"/>
              </w:rPr>
            </w:pPr>
          </w:p>
        </w:tc>
        <w:tc>
          <w:tcPr>
            <w:tcW w:w="249" w:type="pct"/>
            <w:vAlign w:val="center"/>
            <w:tcPrChange w:id="812"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hint="eastAsia"/>
              </w:rPr>
              <w:t>Yes</w:t>
            </w:r>
          </w:p>
        </w:tc>
        <w:tc>
          <w:tcPr>
            <w:tcW w:w="249" w:type="pct"/>
            <w:vAlign w:val="center"/>
            <w:tcPrChange w:id="813"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hint="eastAsia"/>
              </w:rPr>
              <w:t>Yes</w:t>
            </w:r>
          </w:p>
        </w:tc>
        <w:tc>
          <w:tcPr>
            <w:tcW w:w="249" w:type="pct"/>
            <w:vAlign w:val="center"/>
            <w:tcPrChange w:id="814"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hint="eastAsia"/>
              </w:rPr>
              <w:t>Yes</w:t>
            </w:r>
          </w:p>
        </w:tc>
        <w:tc>
          <w:tcPr>
            <w:tcW w:w="249" w:type="pct"/>
            <w:tcPrChange w:id="815" w:author="Zhangpeng" w:date="2020-10-15T14:35:00Z">
              <w:tcPr>
                <w:tcW w:w="1" w:type="pct"/>
                <w:gridSpan w:val="3"/>
              </w:tcPr>
            </w:tcPrChange>
          </w:tcPr>
          <w:p w:rsidR="00955A9A" w:rsidRPr="001C0CC4" w:rsidRDefault="00955A9A" w:rsidP="00955A9A">
            <w:pPr>
              <w:pStyle w:val="TAC"/>
              <w:rPr>
                <w:ins w:id="816" w:author="Zhangpeng" w:date="2020-10-15T14:34:00Z"/>
              </w:rPr>
            </w:pPr>
          </w:p>
        </w:tc>
        <w:tc>
          <w:tcPr>
            <w:tcW w:w="249" w:type="pct"/>
            <w:vAlign w:val="center"/>
            <w:tcPrChange w:id="817"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hint="eastAsia"/>
              </w:rPr>
              <w:t>Yes</w:t>
            </w:r>
          </w:p>
        </w:tc>
        <w:tc>
          <w:tcPr>
            <w:tcW w:w="249" w:type="pct"/>
            <w:vAlign w:val="center"/>
            <w:tcPrChange w:id="818" w:author="Zhangpeng" w:date="2020-10-15T14:35:00Z">
              <w:tcPr>
                <w:tcW w:w="264" w:type="pct"/>
                <w:vAlign w:val="center"/>
              </w:tcPr>
            </w:tcPrChange>
          </w:tcPr>
          <w:p w:rsidR="00955A9A" w:rsidRPr="001C0CC4" w:rsidRDefault="00955A9A" w:rsidP="00955A9A">
            <w:pPr>
              <w:pStyle w:val="TAC"/>
            </w:pPr>
            <w:r w:rsidRPr="001C0CC4">
              <w:t>Yes</w:t>
            </w:r>
          </w:p>
        </w:tc>
        <w:tc>
          <w:tcPr>
            <w:tcW w:w="251" w:type="pct"/>
            <w:vAlign w:val="center"/>
            <w:tcPrChange w:id="819" w:author="Zhangpeng" w:date="2020-10-15T14:35:00Z">
              <w:tcPr>
                <w:tcW w:w="265" w:type="pct"/>
                <w:gridSpan w:val="2"/>
                <w:vAlign w:val="center"/>
              </w:tcPr>
            </w:tcPrChange>
          </w:tcPr>
          <w:p w:rsidR="00955A9A" w:rsidRPr="001C0CC4" w:rsidRDefault="00955A9A" w:rsidP="00955A9A">
            <w:pPr>
              <w:pStyle w:val="TAC"/>
              <w:rPr>
                <w:lang w:eastAsia="zh-CN"/>
              </w:rPr>
            </w:pPr>
            <w:r w:rsidRPr="001C0CC4">
              <w:rPr>
                <w:rFonts w:hint="eastAsia"/>
              </w:rPr>
              <w:t>Yes</w:t>
            </w:r>
          </w:p>
        </w:tc>
        <w:tc>
          <w:tcPr>
            <w:tcW w:w="450" w:type="pct"/>
            <w:vMerge/>
            <w:vAlign w:val="center"/>
            <w:tcPrChange w:id="820" w:author="Zhangpeng" w:date="2020-10-15T14:35:00Z">
              <w:tcPr>
                <w:tcW w:w="470" w:type="pct"/>
                <w:vMerge/>
                <w:vAlign w:val="center"/>
              </w:tcPr>
            </w:tcPrChange>
          </w:tcPr>
          <w:p w:rsidR="00955A9A" w:rsidRPr="001C0CC4" w:rsidRDefault="00955A9A" w:rsidP="00955A9A">
            <w:pPr>
              <w:pStyle w:val="TAC"/>
            </w:pPr>
          </w:p>
        </w:tc>
      </w:tr>
      <w:tr w:rsidR="00955A9A" w:rsidRPr="001C0CC4" w:rsidTr="00955A9A">
        <w:trPr>
          <w:trHeight w:val="39"/>
          <w:jc w:val="center"/>
          <w:trPrChange w:id="821" w:author="Zhangpeng" w:date="2020-10-15T14:35:00Z">
            <w:trPr>
              <w:trHeight w:val="39"/>
              <w:jc w:val="center"/>
            </w:trPr>
          </w:trPrChange>
        </w:trPr>
        <w:tc>
          <w:tcPr>
            <w:tcW w:w="659" w:type="pct"/>
            <w:vMerge/>
            <w:vAlign w:val="center"/>
            <w:tcPrChange w:id="822" w:author="Zhangpeng" w:date="2020-10-15T14:35:00Z">
              <w:tcPr>
                <w:tcW w:w="694" w:type="pct"/>
                <w:gridSpan w:val="2"/>
                <w:vMerge/>
                <w:vAlign w:val="center"/>
              </w:tcPr>
            </w:tcPrChange>
          </w:tcPr>
          <w:p w:rsidR="00955A9A" w:rsidRPr="001C0CC4" w:rsidRDefault="00955A9A" w:rsidP="00955A9A">
            <w:pPr>
              <w:pStyle w:val="TAC"/>
              <w:rPr>
                <w:lang w:eastAsia="zh-CN"/>
              </w:rPr>
            </w:pPr>
          </w:p>
        </w:tc>
        <w:tc>
          <w:tcPr>
            <w:tcW w:w="256" w:type="pct"/>
            <w:shd w:val="clear" w:color="auto" w:fill="auto"/>
            <w:vAlign w:val="center"/>
            <w:tcPrChange w:id="823" w:author="Zhangpeng" w:date="2020-10-15T14:35:00Z">
              <w:tcPr>
                <w:tcW w:w="271" w:type="pct"/>
                <w:gridSpan w:val="2"/>
                <w:shd w:val="clear" w:color="auto" w:fill="auto"/>
                <w:vAlign w:val="center"/>
              </w:tcPr>
            </w:tcPrChange>
          </w:tcPr>
          <w:p w:rsidR="00955A9A" w:rsidRPr="001C0CC4" w:rsidRDefault="00955A9A" w:rsidP="00955A9A">
            <w:pPr>
              <w:pStyle w:val="TAC"/>
            </w:pPr>
            <w:r w:rsidRPr="001C0CC4">
              <w:t>n</w:t>
            </w:r>
            <w:r w:rsidRPr="001C0CC4">
              <w:rPr>
                <w:rFonts w:hint="eastAsia"/>
              </w:rPr>
              <w:t>8</w:t>
            </w:r>
            <w:r w:rsidRPr="001C0CC4">
              <w:t>4</w:t>
            </w:r>
          </w:p>
        </w:tc>
        <w:tc>
          <w:tcPr>
            <w:tcW w:w="392" w:type="pct"/>
            <w:tcPrChange w:id="824" w:author="Zhangpeng" w:date="2020-10-15T14:35:00Z">
              <w:tcPr>
                <w:tcW w:w="392" w:type="pct"/>
                <w:gridSpan w:val="2"/>
              </w:tcPr>
            </w:tcPrChange>
          </w:tcPr>
          <w:p w:rsidR="00955A9A" w:rsidRPr="001C0CC4" w:rsidRDefault="00955A9A" w:rsidP="00955A9A">
            <w:pPr>
              <w:pStyle w:val="TAC"/>
            </w:pPr>
            <w:r w:rsidRPr="001C0CC4">
              <w:rPr>
                <w:rFonts w:hint="eastAsia"/>
              </w:rPr>
              <w:t>15</w:t>
            </w:r>
          </w:p>
        </w:tc>
        <w:tc>
          <w:tcPr>
            <w:tcW w:w="249" w:type="pct"/>
            <w:tcPrChange w:id="825" w:author="Zhangpeng" w:date="2020-10-15T14:35:00Z">
              <w:tcPr>
                <w:tcW w:w="264" w:type="pct"/>
                <w:gridSpan w:val="2"/>
              </w:tcPr>
            </w:tcPrChange>
          </w:tcPr>
          <w:p w:rsidR="00955A9A" w:rsidRPr="001C0CC4" w:rsidRDefault="00955A9A" w:rsidP="00955A9A">
            <w:pPr>
              <w:pStyle w:val="TAC"/>
            </w:pPr>
            <w:r w:rsidRPr="001C0CC4">
              <w:rPr>
                <w:rFonts w:hint="eastAsia"/>
              </w:rPr>
              <w:t>Yes</w:t>
            </w:r>
          </w:p>
        </w:tc>
        <w:tc>
          <w:tcPr>
            <w:tcW w:w="249" w:type="pct"/>
            <w:shd w:val="clear" w:color="auto" w:fill="auto"/>
            <w:vAlign w:val="center"/>
            <w:tcPrChange w:id="826" w:author="Zhangpeng" w:date="2020-10-15T14:35:00Z">
              <w:tcPr>
                <w:tcW w:w="264" w:type="pct"/>
                <w:gridSpan w:val="2"/>
                <w:shd w:val="clear" w:color="auto" w:fill="auto"/>
                <w:vAlign w:val="center"/>
              </w:tcPr>
            </w:tcPrChange>
          </w:tcPr>
          <w:p w:rsidR="00955A9A" w:rsidRPr="001C0CC4" w:rsidRDefault="00955A9A" w:rsidP="00955A9A">
            <w:pPr>
              <w:pStyle w:val="TAC"/>
            </w:pPr>
            <w:r w:rsidRPr="001C0CC4">
              <w:rPr>
                <w:rFonts w:hint="eastAsia"/>
              </w:rPr>
              <w:t>Yes</w:t>
            </w:r>
          </w:p>
        </w:tc>
        <w:tc>
          <w:tcPr>
            <w:tcW w:w="249" w:type="pct"/>
            <w:vAlign w:val="center"/>
            <w:tcPrChange w:id="827" w:author="Zhangpeng" w:date="2020-10-15T14:35:00Z">
              <w:tcPr>
                <w:tcW w:w="264" w:type="pct"/>
                <w:gridSpan w:val="3"/>
                <w:vAlign w:val="center"/>
              </w:tcPr>
            </w:tcPrChange>
          </w:tcPr>
          <w:p w:rsidR="00955A9A" w:rsidRPr="001C0CC4" w:rsidRDefault="00955A9A" w:rsidP="00955A9A">
            <w:pPr>
              <w:pStyle w:val="TAC"/>
            </w:pPr>
            <w:r w:rsidRPr="001C0CC4">
              <w:rPr>
                <w:rFonts w:hint="eastAsia"/>
              </w:rPr>
              <w:t>Yes</w:t>
            </w:r>
          </w:p>
        </w:tc>
        <w:tc>
          <w:tcPr>
            <w:tcW w:w="249" w:type="pct"/>
            <w:vAlign w:val="center"/>
            <w:tcPrChange w:id="828" w:author="Zhangpeng" w:date="2020-10-15T14:35:00Z">
              <w:tcPr>
                <w:tcW w:w="264" w:type="pct"/>
                <w:gridSpan w:val="2"/>
                <w:vAlign w:val="center"/>
              </w:tcPr>
            </w:tcPrChange>
          </w:tcPr>
          <w:p w:rsidR="00955A9A" w:rsidRPr="001C0CC4" w:rsidRDefault="00955A9A" w:rsidP="00955A9A">
            <w:pPr>
              <w:pStyle w:val="TAC"/>
            </w:pPr>
            <w:r w:rsidRPr="001C0CC4">
              <w:rPr>
                <w:rFonts w:hint="eastAsia"/>
              </w:rPr>
              <w:t>Yes</w:t>
            </w:r>
          </w:p>
        </w:tc>
        <w:tc>
          <w:tcPr>
            <w:tcW w:w="249" w:type="pct"/>
            <w:tcPrChange w:id="829" w:author="Zhangpeng" w:date="2020-10-15T14:35:00Z">
              <w:tcPr>
                <w:tcW w:w="264" w:type="pct"/>
                <w:gridSpan w:val="2"/>
              </w:tcPr>
            </w:tcPrChange>
          </w:tcPr>
          <w:p w:rsidR="00955A9A" w:rsidRPr="001C0CC4" w:rsidRDefault="00955A9A" w:rsidP="00955A9A">
            <w:pPr>
              <w:pStyle w:val="TAC"/>
              <w:rPr>
                <w:lang w:val="en-US" w:eastAsia="zh-CN"/>
              </w:rPr>
            </w:pPr>
          </w:p>
        </w:tc>
        <w:tc>
          <w:tcPr>
            <w:tcW w:w="250" w:type="pct"/>
            <w:tcPrChange w:id="830" w:author="Zhangpeng" w:date="2020-10-15T14:35:00Z">
              <w:tcPr>
                <w:tcW w:w="265" w:type="pct"/>
                <w:gridSpan w:val="2"/>
              </w:tcPr>
            </w:tcPrChange>
          </w:tcPr>
          <w:p w:rsidR="00955A9A" w:rsidRPr="001C0CC4" w:rsidRDefault="00955A9A" w:rsidP="00955A9A">
            <w:pPr>
              <w:pStyle w:val="TAC"/>
              <w:rPr>
                <w:lang w:val="en-US" w:eastAsia="zh-CN"/>
              </w:rPr>
            </w:pPr>
          </w:p>
        </w:tc>
        <w:tc>
          <w:tcPr>
            <w:tcW w:w="249" w:type="pct"/>
            <w:vAlign w:val="center"/>
            <w:tcPrChange w:id="831" w:author="Zhangpeng" w:date="2020-10-15T14:35:00Z">
              <w:tcPr>
                <w:tcW w:w="264" w:type="pct"/>
                <w:gridSpan w:val="2"/>
                <w:vAlign w:val="center"/>
              </w:tcPr>
            </w:tcPrChange>
          </w:tcPr>
          <w:p w:rsidR="00955A9A" w:rsidRPr="001C0CC4" w:rsidRDefault="00955A9A" w:rsidP="00955A9A">
            <w:pPr>
              <w:pStyle w:val="TAC"/>
              <w:rPr>
                <w:lang w:eastAsia="zh-CN"/>
              </w:rPr>
            </w:pPr>
          </w:p>
        </w:tc>
        <w:tc>
          <w:tcPr>
            <w:tcW w:w="249" w:type="pct"/>
            <w:vAlign w:val="center"/>
            <w:tcPrChange w:id="832" w:author="Zhangpeng" w:date="2020-10-15T14:35:00Z">
              <w:tcPr>
                <w:tcW w:w="264" w:type="pct"/>
                <w:gridSpan w:val="2"/>
                <w:vAlign w:val="center"/>
              </w:tcPr>
            </w:tcPrChange>
          </w:tcPr>
          <w:p w:rsidR="00955A9A" w:rsidRPr="001C0CC4" w:rsidRDefault="00955A9A" w:rsidP="00955A9A">
            <w:pPr>
              <w:pStyle w:val="TAC"/>
              <w:rPr>
                <w:lang w:eastAsia="zh-CN"/>
              </w:rPr>
            </w:pPr>
          </w:p>
        </w:tc>
        <w:tc>
          <w:tcPr>
            <w:tcW w:w="249" w:type="pct"/>
            <w:tcPrChange w:id="833" w:author="Zhangpeng" w:date="2020-10-15T14:35:00Z">
              <w:tcPr>
                <w:tcW w:w="264" w:type="pct"/>
                <w:gridSpan w:val="2"/>
              </w:tcPr>
            </w:tcPrChange>
          </w:tcPr>
          <w:p w:rsidR="00955A9A" w:rsidRPr="001C0CC4" w:rsidRDefault="00955A9A" w:rsidP="00955A9A">
            <w:pPr>
              <w:pStyle w:val="TAC"/>
              <w:rPr>
                <w:lang w:eastAsia="zh-CN"/>
              </w:rPr>
            </w:pPr>
          </w:p>
        </w:tc>
        <w:tc>
          <w:tcPr>
            <w:tcW w:w="249" w:type="pct"/>
            <w:tcPrChange w:id="834" w:author="Zhangpeng" w:date="2020-10-15T14:35:00Z">
              <w:tcPr>
                <w:tcW w:w="1" w:type="pct"/>
                <w:gridSpan w:val="3"/>
              </w:tcPr>
            </w:tcPrChange>
          </w:tcPr>
          <w:p w:rsidR="00955A9A" w:rsidRPr="001C0CC4" w:rsidRDefault="00955A9A" w:rsidP="00955A9A">
            <w:pPr>
              <w:pStyle w:val="TAC"/>
              <w:rPr>
                <w:ins w:id="835" w:author="Zhangpeng" w:date="2020-10-15T14:34:00Z"/>
                <w:lang w:eastAsia="zh-CN"/>
              </w:rPr>
            </w:pPr>
          </w:p>
        </w:tc>
        <w:tc>
          <w:tcPr>
            <w:tcW w:w="249" w:type="pct"/>
            <w:tcPrChange w:id="836" w:author="Zhangpeng" w:date="2020-10-15T14:35:00Z">
              <w:tcPr>
                <w:tcW w:w="264" w:type="pct"/>
                <w:gridSpan w:val="2"/>
              </w:tcPr>
            </w:tcPrChange>
          </w:tcPr>
          <w:p w:rsidR="00955A9A" w:rsidRPr="001C0CC4" w:rsidRDefault="00955A9A" w:rsidP="00955A9A">
            <w:pPr>
              <w:pStyle w:val="TAC"/>
              <w:rPr>
                <w:lang w:eastAsia="zh-CN"/>
              </w:rPr>
            </w:pPr>
          </w:p>
        </w:tc>
        <w:tc>
          <w:tcPr>
            <w:tcW w:w="249" w:type="pct"/>
            <w:tcPrChange w:id="837" w:author="Zhangpeng" w:date="2020-10-15T14:35:00Z">
              <w:tcPr>
                <w:tcW w:w="264" w:type="pct"/>
              </w:tcPr>
            </w:tcPrChange>
          </w:tcPr>
          <w:p w:rsidR="00955A9A" w:rsidRPr="001C0CC4" w:rsidRDefault="00955A9A" w:rsidP="00955A9A">
            <w:pPr>
              <w:pStyle w:val="TAC"/>
              <w:rPr>
                <w:lang w:eastAsia="zh-CN"/>
              </w:rPr>
            </w:pPr>
          </w:p>
        </w:tc>
        <w:tc>
          <w:tcPr>
            <w:tcW w:w="251" w:type="pct"/>
            <w:vAlign w:val="center"/>
            <w:tcPrChange w:id="838" w:author="Zhangpeng" w:date="2020-10-15T14:35:00Z">
              <w:tcPr>
                <w:tcW w:w="265" w:type="pct"/>
                <w:gridSpan w:val="2"/>
                <w:vAlign w:val="center"/>
              </w:tcPr>
            </w:tcPrChange>
          </w:tcPr>
          <w:p w:rsidR="00955A9A" w:rsidRPr="001C0CC4" w:rsidRDefault="00955A9A" w:rsidP="00955A9A">
            <w:pPr>
              <w:pStyle w:val="TAC"/>
              <w:rPr>
                <w:lang w:eastAsia="zh-CN"/>
              </w:rPr>
            </w:pPr>
          </w:p>
        </w:tc>
        <w:tc>
          <w:tcPr>
            <w:tcW w:w="450" w:type="pct"/>
            <w:vMerge/>
            <w:vAlign w:val="center"/>
            <w:tcPrChange w:id="839" w:author="Zhangpeng" w:date="2020-10-15T14:35:00Z">
              <w:tcPr>
                <w:tcW w:w="470" w:type="pct"/>
                <w:vMerge/>
                <w:vAlign w:val="center"/>
              </w:tcPr>
            </w:tcPrChange>
          </w:tcPr>
          <w:p w:rsidR="00955A9A" w:rsidRPr="001C0CC4" w:rsidRDefault="00955A9A" w:rsidP="00955A9A">
            <w:pPr>
              <w:pStyle w:val="TAC"/>
              <w:rPr>
                <w:lang w:eastAsia="zh-CN"/>
              </w:rPr>
            </w:pPr>
          </w:p>
        </w:tc>
      </w:tr>
      <w:tr w:rsidR="00955A9A" w:rsidRPr="001C0CC4" w:rsidTr="00955A9A">
        <w:trPr>
          <w:trHeight w:val="39"/>
          <w:jc w:val="center"/>
          <w:trPrChange w:id="840" w:author="Zhangpeng" w:date="2020-10-15T14:35:00Z">
            <w:trPr>
              <w:trHeight w:val="39"/>
              <w:jc w:val="center"/>
            </w:trPr>
          </w:trPrChange>
        </w:trPr>
        <w:tc>
          <w:tcPr>
            <w:tcW w:w="659" w:type="pct"/>
            <w:vMerge w:val="restart"/>
            <w:vAlign w:val="center"/>
            <w:tcPrChange w:id="841" w:author="Zhangpeng" w:date="2020-10-15T14:35:00Z">
              <w:tcPr>
                <w:tcW w:w="694" w:type="pct"/>
                <w:gridSpan w:val="2"/>
                <w:vMerge w:val="restart"/>
                <w:vAlign w:val="center"/>
              </w:tcPr>
            </w:tcPrChange>
          </w:tcPr>
          <w:p w:rsidR="00955A9A" w:rsidRPr="001C0CC4" w:rsidRDefault="00955A9A" w:rsidP="00955A9A">
            <w:pPr>
              <w:pStyle w:val="TAC"/>
            </w:pPr>
            <w:r w:rsidRPr="001C0CC4">
              <w:t>SUL_n78A-n86A</w:t>
            </w:r>
          </w:p>
        </w:tc>
        <w:tc>
          <w:tcPr>
            <w:tcW w:w="256" w:type="pct"/>
            <w:vMerge w:val="restart"/>
            <w:shd w:val="clear" w:color="auto" w:fill="auto"/>
            <w:vAlign w:val="center"/>
            <w:tcPrChange w:id="842" w:author="Zhangpeng" w:date="2020-10-15T14:35:00Z">
              <w:tcPr>
                <w:tcW w:w="271" w:type="pct"/>
                <w:gridSpan w:val="2"/>
                <w:vMerge w:val="restart"/>
                <w:shd w:val="clear" w:color="auto" w:fill="auto"/>
                <w:vAlign w:val="center"/>
              </w:tcPr>
            </w:tcPrChange>
          </w:tcPr>
          <w:p w:rsidR="00955A9A" w:rsidRPr="001C0CC4" w:rsidRDefault="00955A9A" w:rsidP="00955A9A">
            <w:pPr>
              <w:pStyle w:val="TAC"/>
            </w:pPr>
            <w:r w:rsidRPr="001C0CC4">
              <w:t>n</w:t>
            </w:r>
            <w:r w:rsidRPr="001C0CC4">
              <w:rPr>
                <w:rFonts w:hint="eastAsia"/>
              </w:rPr>
              <w:t>7</w:t>
            </w:r>
            <w:r w:rsidRPr="001C0CC4">
              <w:rPr>
                <w:rFonts w:hint="eastAsia"/>
                <w:lang w:eastAsia="zh-CN"/>
              </w:rPr>
              <w:t>8</w:t>
            </w:r>
          </w:p>
        </w:tc>
        <w:tc>
          <w:tcPr>
            <w:tcW w:w="392" w:type="pct"/>
            <w:tcPrChange w:id="843" w:author="Zhangpeng" w:date="2020-10-15T14:35:00Z">
              <w:tcPr>
                <w:tcW w:w="392" w:type="pct"/>
                <w:gridSpan w:val="2"/>
              </w:tcPr>
            </w:tcPrChange>
          </w:tcPr>
          <w:p w:rsidR="00955A9A" w:rsidRPr="001C0CC4" w:rsidRDefault="00955A9A" w:rsidP="00955A9A">
            <w:pPr>
              <w:pStyle w:val="TAC"/>
            </w:pPr>
            <w:r w:rsidRPr="001C0CC4">
              <w:rPr>
                <w:rFonts w:hint="eastAsia"/>
              </w:rPr>
              <w:t>15</w:t>
            </w:r>
          </w:p>
        </w:tc>
        <w:tc>
          <w:tcPr>
            <w:tcW w:w="249" w:type="pct"/>
            <w:tcPrChange w:id="844" w:author="Zhangpeng" w:date="2020-10-15T14:35:00Z">
              <w:tcPr>
                <w:tcW w:w="264" w:type="pct"/>
                <w:gridSpan w:val="2"/>
              </w:tcPr>
            </w:tcPrChange>
          </w:tcPr>
          <w:p w:rsidR="00955A9A" w:rsidRPr="001C0CC4" w:rsidRDefault="00955A9A" w:rsidP="00955A9A">
            <w:pPr>
              <w:pStyle w:val="TAC"/>
            </w:pPr>
          </w:p>
        </w:tc>
        <w:tc>
          <w:tcPr>
            <w:tcW w:w="249" w:type="pct"/>
            <w:shd w:val="clear" w:color="auto" w:fill="auto"/>
            <w:vAlign w:val="center"/>
            <w:tcPrChange w:id="845" w:author="Zhangpeng" w:date="2020-10-15T14:35:00Z">
              <w:tcPr>
                <w:tcW w:w="264" w:type="pct"/>
                <w:gridSpan w:val="2"/>
                <w:shd w:val="clear" w:color="auto" w:fill="auto"/>
                <w:vAlign w:val="center"/>
              </w:tcPr>
            </w:tcPrChange>
          </w:tcPr>
          <w:p w:rsidR="00955A9A" w:rsidRPr="001C0CC4" w:rsidRDefault="00955A9A" w:rsidP="00955A9A">
            <w:pPr>
              <w:pStyle w:val="TAC"/>
            </w:pPr>
            <w:r w:rsidRPr="001C0CC4">
              <w:rPr>
                <w:rFonts w:cs="Arial" w:hint="eastAsia"/>
                <w:kern w:val="2"/>
                <w:szCs w:val="24"/>
              </w:rPr>
              <w:t>Yes</w:t>
            </w:r>
          </w:p>
        </w:tc>
        <w:tc>
          <w:tcPr>
            <w:tcW w:w="249" w:type="pct"/>
            <w:vAlign w:val="center"/>
            <w:tcPrChange w:id="846" w:author="Zhangpeng" w:date="2020-10-15T14:35:00Z">
              <w:tcPr>
                <w:tcW w:w="264" w:type="pct"/>
                <w:gridSpan w:val="3"/>
                <w:vAlign w:val="center"/>
              </w:tcPr>
            </w:tcPrChange>
          </w:tcPr>
          <w:p w:rsidR="00955A9A" w:rsidRPr="001C0CC4" w:rsidRDefault="00955A9A" w:rsidP="00955A9A">
            <w:pPr>
              <w:pStyle w:val="TAC"/>
            </w:pPr>
            <w:r w:rsidRPr="001C0CC4">
              <w:rPr>
                <w:rFonts w:cs="Arial" w:hint="eastAsia"/>
                <w:kern w:val="2"/>
                <w:szCs w:val="24"/>
              </w:rPr>
              <w:t>Yes</w:t>
            </w:r>
          </w:p>
        </w:tc>
        <w:tc>
          <w:tcPr>
            <w:tcW w:w="249" w:type="pct"/>
            <w:vAlign w:val="center"/>
            <w:tcPrChange w:id="847" w:author="Zhangpeng" w:date="2020-10-15T14:35:00Z">
              <w:tcPr>
                <w:tcW w:w="264" w:type="pct"/>
                <w:gridSpan w:val="2"/>
                <w:vAlign w:val="center"/>
              </w:tcPr>
            </w:tcPrChange>
          </w:tcPr>
          <w:p w:rsidR="00955A9A" w:rsidRPr="001C0CC4" w:rsidRDefault="00955A9A" w:rsidP="00955A9A">
            <w:pPr>
              <w:pStyle w:val="TAC"/>
            </w:pPr>
            <w:r w:rsidRPr="001C0CC4">
              <w:rPr>
                <w:rFonts w:cs="Arial" w:hint="eastAsia"/>
                <w:kern w:val="2"/>
                <w:szCs w:val="24"/>
              </w:rPr>
              <w:t>Yes</w:t>
            </w:r>
          </w:p>
        </w:tc>
        <w:tc>
          <w:tcPr>
            <w:tcW w:w="249" w:type="pct"/>
            <w:tcPrChange w:id="848" w:author="Zhangpeng" w:date="2020-10-15T14:35:00Z">
              <w:tcPr>
                <w:tcW w:w="264" w:type="pct"/>
                <w:gridSpan w:val="2"/>
              </w:tcPr>
            </w:tcPrChange>
          </w:tcPr>
          <w:p w:rsidR="00955A9A" w:rsidRPr="001C0CC4" w:rsidRDefault="00955A9A" w:rsidP="00955A9A">
            <w:pPr>
              <w:pStyle w:val="TAC"/>
              <w:rPr>
                <w:lang w:val="en-US" w:eastAsia="zh-CN"/>
              </w:rPr>
            </w:pPr>
          </w:p>
        </w:tc>
        <w:tc>
          <w:tcPr>
            <w:tcW w:w="250" w:type="pct"/>
            <w:tcPrChange w:id="849" w:author="Zhangpeng" w:date="2020-10-15T14:35:00Z">
              <w:tcPr>
                <w:tcW w:w="265" w:type="pct"/>
                <w:gridSpan w:val="2"/>
              </w:tcPr>
            </w:tcPrChange>
          </w:tcPr>
          <w:p w:rsidR="00955A9A" w:rsidRPr="001C0CC4" w:rsidRDefault="00955A9A" w:rsidP="00955A9A">
            <w:pPr>
              <w:pStyle w:val="TAC"/>
              <w:rPr>
                <w:lang w:val="en-US" w:eastAsia="zh-CN"/>
              </w:rPr>
            </w:pPr>
          </w:p>
        </w:tc>
        <w:tc>
          <w:tcPr>
            <w:tcW w:w="249" w:type="pct"/>
            <w:vAlign w:val="center"/>
            <w:tcPrChange w:id="850" w:author="Zhangpeng" w:date="2020-10-15T14:35:00Z">
              <w:tcPr>
                <w:tcW w:w="264" w:type="pct"/>
                <w:gridSpan w:val="2"/>
                <w:vAlign w:val="center"/>
              </w:tcPr>
            </w:tcPrChange>
          </w:tcPr>
          <w:p w:rsidR="00955A9A" w:rsidRPr="001C0CC4" w:rsidRDefault="00955A9A" w:rsidP="00955A9A">
            <w:pPr>
              <w:pStyle w:val="TAC"/>
            </w:pPr>
            <w:r w:rsidRPr="001C0CC4">
              <w:rPr>
                <w:rFonts w:cs="Arial" w:hint="eastAsia"/>
                <w:kern w:val="2"/>
                <w:szCs w:val="24"/>
              </w:rPr>
              <w:t>Yes</w:t>
            </w:r>
          </w:p>
        </w:tc>
        <w:tc>
          <w:tcPr>
            <w:tcW w:w="249" w:type="pct"/>
            <w:vAlign w:val="center"/>
            <w:tcPrChange w:id="851" w:author="Zhangpeng" w:date="2020-10-15T14:35:00Z">
              <w:tcPr>
                <w:tcW w:w="264" w:type="pct"/>
                <w:gridSpan w:val="2"/>
                <w:vAlign w:val="center"/>
              </w:tcPr>
            </w:tcPrChange>
          </w:tcPr>
          <w:p w:rsidR="00955A9A" w:rsidRPr="001C0CC4" w:rsidRDefault="00955A9A" w:rsidP="00955A9A">
            <w:pPr>
              <w:pStyle w:val="TAC"/>
            </w:pPr>
            <w:r w:rsidRPr="001C0CC4">
              <w:rPr>
                <w:rFonts w:cs="Arial" w:hint="eastAsia"/>
                <w:kern w:val="2"/>
                <w:szCs w:val="24"/>
              </w:rPr>
              <w:t>Yes</w:t>
            </w:r>
          </w:p>
        </w:tc>
        <w:tc>
          <w:tcPr>
            <w:tcW w:w="249" w:type="pct"/>
            <w:tcPrChange w:id="852" w:author="Zhangpeng" w:date="2020-10-15T14:35:00Z">
              <w:tcPr>
                <w:tcW w:w="264" w:type="pct"/>
                <w:gridSpan w:val="2"/>
              </w:tcPr>
            </w:tcPrChange>
          </w:tcPr>
          <w:p w:rsidR="00955A9A" w:rsidRPr="001C0CC4" w:rsidRDefault="00955A9A" w:rsidP="00955A9A">
            <w:pPr>
              <w:pStyle w:val="TAC"/>
              <w:rPr>
                <w:lang w:eastAsia="zh-CN"/>
              </w:rPr>
            </w:pPr>
          </w:p>
        </w:tc>
        <w:tc>
          <w:tcPr>
            <w:tcW w:w="249" w:type="pct"/>
            <w:tcPrChange w:id="853" w:author="Zhangpeng" w:date="2020-10-15T14:35:00Z">
              <w:tcPr>
                <w:tcW w:w="1" w:type="pct"/>
                <w:gridSpan w:val="3"/>
              </w:tcPr>
            </w:tcPrChange>
          </w:tcPr>
          <w:p w:rsidR="00955A9A" w:rsidRPr="001C0CC4" w:rsidRDefault="00955A9A" w:rsidP="00955A9A">
            <w:pPr>
              <w:pStyle w:val="TAC"/>
              <w:rPr>
                <w:ins w:id="854" w:author="Zhangpeng" w:date="2020-10-15T14:34:00Z"/>
                <w:lang w:eastAsia="zh-CN"/>
              </w:rPr>
            </w:pPr>
          </w:p>
        </w:tc>
        <w:tc>
          <w:tcPr>
            <w:tcW w:w="249" w:type="pct"/>
            <w:tcPrChange w:id="855" w:author="Zhangpeng" w:date="2020-10-15T14:35:00Z">
              <w:tcPr>
                <w:tcW w:w="264" w:type="pct"/>
                <w:gridSpan w:val="2"/>
              </w:tcPr>
            </w:tcPrChange>
          </w:tcPr>
          <w:p w:rsidR="00955A9A" w:rsidRPr="001C0CC4" w:rsidRDefault="00955A9A" w:rsidP="00955A9A">
            <w:pPr>
              <w:pStyle w:val="TAC"/>
              <w:rPr>
                <w:lang w:eastAsia="zh-CN"/>
              </w:rPr>
            </w:pPr>
          </w:p>
        </w:tc>
        <w:tc>
          <w:tcPr>
            <w:tcW w:w="249" w:type="pct"/>
            <w:tcPrChange w:id="856" w:author="Zhangpeng" w:date="2020-10-15T14:35:00Z">
              <w:tcPr>
                <w:tcW w:w="264" w:type="pct"/>
              </w:tcPr>
            </w:tcPrChange>
          </w:tcPr>
          <w:p w:rsidR="00955A9A" w:rsidRPr="001C0CC4" w:rsidRDefault="00955A9A" w:rsidP="00955A9A">
            <w:pPr>
              <w:pStyle w:val="TAC"/>
              <w:rPr>
                <w:lang w:eastAsia="zh-CN"/>
              </w:rPr>
            </w:pPr>
          </w:p>
        </w:tc>
        <w:tc>
          <w:tcPr>
            <w:tcW w:w="251" w:type="pct"/>
            <w:vAlign w:val="center"/>
            <w:tcPrChange w:id="857" w:author="Zhangpeng" w:date="2020-10-15T14:35:00Z">
              <w:tcPr>
                <w:tcW w:w="265" w:type="pct"/>
                <w:gridSpan w:val="2"/>
                <w:vAlign w:val="center"/>
              </w:tcPr>
            </w:tcPrChange>
          </w:tcPr>
          <w:p w:rsidR="00955A9A" w:rsidRPr="001C0CC4" w:rsidRDefault="00955A9A" w:rsidP="00955A9A">
            <w:pPr>
              <w:pStyle w:val="TAC"/>
              <w:rPr>
                <w:lang w:eastAsia="zh-CN"/>
              </w:rPr>
            </w:pPr>
          </w:p>
        </w:tc>
        <w:tc>
          <w:tcPr>
            <w:tcW w:w="450" w:type="pct"/>
            <w:vMerge w:val="restart"/>
            <w:vAlign w:val="center"/>
            <w:tcPrChange w:id="858" w:author="Zhangpeng" w:date="2020-10-15T14:35:00Z">
              <w:tcPr>
                <w:tcW w:w="470" w:type="pct"/>
                <w:vMerge w:val="restart"/>
                <w:vAlign w:val="center"/>
              </w:tcPr>
            </w:tcPrChange>
          </w:tcPr>
          <w:p w:rsidR="00955A9A" w:rsidRPr="001C0CC4" w:rsidRDefault="00955A9A" w:rsidP="00955A9A">
            <w:pPr>
              <w:pStyle w:val="TAC"/>
              <w:rPr>
                <w:lang w:eastAsia="zh-CN"/>
              </w:rPr>
            </w:pPr>
            <w:r w:rsidRPr="001C0CC4">
              <w:rPr>
                <w:lang w:eastAsia="zh-CN"/>
              </w:rPr>
              <w:t>0</w:t>
            </w:r>
          </w:p>
        </w:tc>
      </w:tr>
      <w:tr w:rsidR="00955A9A" w:rsidRPr="001C0CC4" w:rsidTr="00955A9A">
        <w:trPr>
          <w:trHeight w:val="39"/>
          <w:jc w:val="center"/>
          <w:trPrChange w:id="859" w:author="Zhangpeng" w:date="2020-10-15T14:35:00Z">
            <w:trPr>
              <w:trHeight w:val="39"/>
              <w:jc w:val="center"/>
            </w:trPr>
          </w:trPrChange>
        </w:trPr>
        <w:tc>
          <w:tcPr>
            <w:tcW w:w="659" w:type="pct"/>
            <w:vMerge/>
            <w:vAlign w:val="center"/>
            <w:tcPrChange w:id="860" w:author="Zhangpeng" w:date="2020-10-15T14:35:00Z">
              <w:tcPr>
                <w:tcW w:w="694" w:type="pct"/>
                <w:gridSpan w:val="2"/>
                <w:vMerge/>
                <w:vAlign w:val="center"/>
              </w:tcPr>
            </w:tcPrChange>
          </w:tcPr>
          <w:p w:rsidR="00955A9A" w:rsidRPr="001C0CC4" w:rsidRDefault="00955A9A" w:rsidP="00955A9A">
            <w:pPr>
              <w:pStyle w:val="TAC"/>
            </w:pPr>
          </w:p>
        </w:tc>
        <w:tc>
          <w:tcPr>
            <w:tcW w:w="256" w:type="pct"/>
            <w:vMerge/>
            <w:shd w:val="clear" w:color="auto" w:fill="auto"/>
            <w:vAlign w:val="center"/>
            <w:tcPrChange w:id="861" w:author="Zhangpeng" w:date="2020-10-15T14:35:00Z">
              <w:tcPr>
                <w:tcW w:w="271" w:type="pct"/>
                <w:gridSpan w:val="2"/>
                <w:vMerge/>
                <w:shd w:val="clear" w:color="auto" w:fill="auto"/>
                <w:vAlign w:val="center"/>
              </w:tcPr>
            </w:tcPrChange>
          </w:tcPr>
          <w:p w:rsidR="00955A9A" w:rsidRPr="001C0CC4" w:rsidRDefault="00955A9A" w:rsidP="00955A9A">
            <w:pPr>
              <w:pStyle w:val="TAC"/>
            </w:pPr>
          </w:p>
        </w:tc>
        <w:tc>
          <w:tcPr>
            <w:tcW w:w="392" w:type="pct"/>
            <w:tcPrChange w:id="862" w:author="Zhangpeng" w:date="2020-10-15T14:35:00Z">
              <w:tcPr>
                <w:tcW w:w="392" w:type="pct"/>
                <w:gridSpan w:val="2"/>
              </w:tcPr>
            </w:tcPrChange>
          </w:tcPr>
          <w:p w:rsidR="00955A9A" w:rsidRPr="001C0CC4" w:rsidRDefault="00955A9A" w:rsidP="00955A9A">
            <w:pPr>
              <w:pStyle w:val="TAC"/>
            </w:pPr>
            <w:r w:rsidRPr="001C0CC4">
              <w:rPr>
                <w:rFonts w:hint="eastAsia"/>
              </w:rPr>
              <w:t>30</w:t>
            </w:r>
          </w:p>
        </w:tc>
        <w:tc>
          <w:tcPr>
            <w:tcW w:w="249" w:type="pct"/>
            <w:tcPrChange w:id="863" w:author="Zhangpeng" w:date="2020-10-15T14:35:00Z">
              <w:tcPr>
                <w:tcW w:w="264" w:type="pct"/>
                <w:gridSpan w:val="2"/>
              </w:tcPr>
            </w:tcPrChange>
          </w:tcPr>
          <w:p w:rsidR="00955A9A" w:rsidRPr="001C0CC4" w:rsidRDefault="00955A9A" w:rsidP="00955A9A">
            <w:pPr>
              <w:pStyle w:val="TAC"/>
            </w:pPr>
          </w:p>
        </w:tc>
        <w:tc>
          <w:tcPr>
            <w:tcW w:w="249" w:type="pct"/>
            <w:shd w:val="clear" w:color="auto" w:fill="auto"/>
            <w:vAlign w:val="center"/>
            <w:tcPrChange w:id="864" w:author="Zhangpeng" w:date="2020-10-15T14:35:00Z">
              <w:tcPr>
                <w:tcW w:w="264" w:type="pct"/>
                <w:gridSpan w:val="2"/>
                <w:shd w:val="clear" w:color="auto" w:fill="auto"/>
                <w:vAlign w:val="center"/>
              </w:tcPr>
            </w:tcPrChange>
          </w:tcPr>
          <w:p w:rsidR="00955A9A" w:rsidRPr="001C0CC4" w:rsidRDefault="00955A9A" w:rsidP="00955A9A">
            <w:pPr>
              <w:pStyle w:val="TAC"/>
            </w:pPr>
            <w:r w:rsidRPr="001C0CC4">
              <w:rPr>
                <w:rFonts w:cs="Arial" w:hint="eastAsia"/>
                <w:kern w:val="2"/>
                <w:szCs w:val="24"/>
              </w:rPr>
              <w:t>Yes</w:t>
            </w:r>
          </w:p>
        </w:tc>
        <w:tc>
          <w:tcPr>
            <w:tcW w:w="249" w:type="pct"/>
            <w:vAlign w:val="center"/>
            <w:tcPrChange w:id="865" w:author="Zhangpeng" w:date="2020-10-15T14:35:00Z">
              <w:tcPr>
                <w:tcW w:w="264" w:type="pct"/>
                <w:gridSpan w:val="3"/>
                <w:vAlign w:val="center"/>
              </w:tcPr>
            </w:tcPrChange>
          </w:tcPr>
          <w:p w:rsidR="00955A9A" w:rsidRPr="001C0CC4" w:rsidRDefault="00955A9A" w:rsidP="00955A9A">
            <w:pPr>
              <w:pStyle w:val="TAC"/>
            </w:pPr>
            <w:r w:rsidRPr="001C0CC4">
              <w:rPr>
                <w:rFonts w:cs="Arial" w:hint="eastAsia"/>
                <w:kern w:val="2"/>
                <w:szCs w:val="24"/>
              </w:rPr>
              <w:t>Yes</w:t>
            </w:r>
          </w:p>
        </w:tc>
        <w:tc>
          <w:tcPr>
            <w:tcW w:w="249" w:type="pct"/>
            <w:vAlign w:val="center"/>
            <w:tcPrChange w:id="866" w:author="Zhangpeng" w:date="2020-10-15T14:35:00Z">
              <w:tcPr>
                <w:tcW w:w="264" w:type="pct"/>
                <w:gridSpan w:val="2"/>
                <w:vAlign w:val="center"/>
              </w:tcPr>
            </w:tcPrChange>
          </w:tcPr>
          <w:p w:rsidR="00955A9A" w:rsidRPr="001C0CC4" w:rsidRDefault="00955A9A" w:rsidP="00955A9A">
            <w:pPr>
              <w:pStyle w:val="TAC"/>
            </w:pPr>
            <w:r w:rsidRPr="001C0CC4">
              <w:rPr>
                <w:rFonts w:cs="Arial" w:hint="eastAsia"/>
                <w:kern w:val="2"/>
                <w:szCs w:val="24"/>
              </w:rPr>
              <w:t>Yes</w:t>
            </w:r>
          </w:p>
        </w:tc>
        <w:tc>
          <w:tcPr>
            <w:tcW w:w="249" w:type="pct"/>
            <w:tcPrChange w:id="867" w:author="Zhangpeng" w:date="2020-10-15T14:35:00Z">
              <w:tcPr>
                <w:tcW w:w="264" w:type="pct"/>
                <w:gridSpan w:val="2"/>
              </w:tcPr>
            </w:tcPrChange>
          </w:tcPr>
          <w:p w:rsidR="00955A9A" w:rsidRPr="001C0CC4" w:rsidRDefault="00955A9A" w:rsidP="00955A9A">
            <w:pPr>
              <w:pStyle w:val="TAC"/>
              <w:rPr>
                <w:lang w:val="en-US" w:eastAsia="zh-CN"/>
              </w:rPr>
            </w:pPr>
          </w:p>
        </w:tc>
        <w:tc>
          <w:tcPr>
            <w:tcW w:w="250" w:type="pct"/>
            <w:tcPrChange w:id="868" w:author="Zhangpeng" w:date="2020-10-15T14:35:00Z">
              <w:tcPr>
                <w:tcW w:w="265" w:type="pct"/>
                <w:gridSpan w:val="2"/>
              </w:tcPr>
            </w:tcPrChange>
          </w:tcPr>
          <w:p w:rsidR="00955A9A" w:rsidRPr="001C0CC4" w:rsidRDefault="00955A9A" w:rsidP="00955A9A">
            <w:pPr>
              <w:pStyle w:val="TAC"/>
              <w:rPr>
                <w:lang w:val="en-US" w:eastAsia="zh-CN"/>
              </w:rPr>
            </w:pPr>
          </w:p>
        </w:tc>
        <w:tc>
          <w:tcPr>
            <w:tcW w:w="249" w:type="pct"/>
            <w:vAlign w:val="center"/>
            <w:tcPrChange w:id="869" w:author="Zhangpeng" w:date="2020-10-15T14:35:00Z">
              <w:tcPr>
                <w:tcW w:w="264" w:type="pct"/>
                <w:gridSpan w:val="2"/>
                <w:vAlign w:val="center"/>
              </w:tcPr>
            </w:tcPrChange>
          </w:tcPr>
          <w:p w:rsidR="00955A9A" w:rsidRPr="001C0CC4" w:rsidRDefault="00955A9A" w:rsidP="00955A9A">
            <w:pPr>
              <w:pStyle w:val="TAC"/>
            </w:pPr>
            <w:r w:rsidRPr="001C0CC4">
              <w:rPr>
                <w:rFonts w:cs="Arial" w:hint="eastAsia"/>
                <w:kern w:val="2"/>
                <w:szCs w:val="24"/>
              </w:rPr>
              <w:t>Yes</w:t>
            </w:r>
          </w:p>
        </w:tc>
        <w:tc>
          <w:tcPr>
            <w:tcW w:w="249" w:type="pct"/>
            <w:vAlign w:val="center"/>
            <w:tcPrChange w:id="870" w:author="Zhangpeng" w:date="2020-10-15T14:35:00Z">
              <w:tcPr>
                <w:tcW w:w="264" w:type="pct"/>
                <w:gridSpan w:val="2"/>
                <w:vAlign w:val="center"/>
              </w:tcPr>
            </w:tcPrChange>
          </w:tcPr>
          <w:p w:rsidR="00955A9A" w:rsidRPr="001C0CC4" w:rsidRDefault="00955A9A" w:rsidP="00955A9A">
            <w:pPr>
              <w:pStyle w:val="TAC"/>
            </w:pPr>
            <w:r w:rsidRPr="001C0CC4">
              <w:rPr>
                <w:rFonts w:cs="Arial" w:hint="eastAsia"/>
                <w:kern w:val="2"/>
                <w:szCs w:val="24"/>
              </w:rPr>
              <w:t>Yes</w:t>
            </w:r>
          </w:p>
        </w:tc>
        <w:tc>
          <w:tcPr>
            <w:tcW w:w="249" w:type="pct"/>
            <w:vAlign w:val="center"/>
            <w:tcPrChange w:id="871"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cs="Arial" w:hint="eastAsia"/>
                <w:kern w:val="2"/>
                <w:szCs w:val="24"/>
              </w:rPr>
              <w:t>Yes</w:t>
            </w:r>
          </w:p>
        </w:tc>
        <w:tc>
          <w:tcPr>
            <w:tcW w:w="249" w:type="pct"/>
            <w:tcPrChange w:id="872" w:author="Zhangpeng" w:date="2020-10-15T14:35:00Z">
              <w:tcPr>
                <w:tcW w:w="1" w:type="pct"/>
                <w:gridSpan w:val="3"/>
              </w:tcPr>
            </w:tcPrChange>
          </w:tcPr>
          <w:p w:rsidR="00955A9A" w:rsidRPr="001C0CC4" w:rsidRDefault="00955A9A" w:rsidP="00955A9A">
            <w:pPr>
              <w:pStyle w:val="TAC"/>
              <w:rPr>
                <w:ins w:id="873" w:author="Zhangpeng" w:date="2020-10-15T14:34:00Z"/>
                <w:rFonts w:cs="Arial"/>
                <w:kern w:val="2"/>
                <w:szCs w:val="24"/>
              </w:rPr>
            </w:pPr>
          </w:p>
        </w:tc>
        <w:tc>
          <w:tcPr>
            <w:tcW w:w="249" w:type="pct"/>
            <w:vAlign w:val="center"/>
            <w:tcPrChange w:id="874"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cs="Arial" w:hint="eastAsia"/>
                <w:kern w:val="2"/>
                <w:szCs w:val="24"/>
              </w:rPr>
              <w:t>Yes</w:t>
            </w:r>
          </w:p>
        </w:tc>
        <w:tc>
          <w:tcPr>
            <w:tcW w:w="249" w:type="pct"/>
            <w:vAlign w:val="center"/>
            <w:tcPrChange w:id="875" w:author="Zhangpeng" w:date="2020-10-15T14:35:00Z">
              <w:tcPr>
                <w:tcW w:w="264" w:type="pct"/>
                <w:vAlign w:val="center"/>
              </w:tcPr>
            </w:tcPrChange>
          </w:tcPr>
          <w:p w:rsidR="00955A9A" w:rsidRPr="001C0CC4" w:rsidRDefault="00955A9A" w:rsidP="00955A9A">
            <w:pPr>
              <w:pStyle w:val="TAC"/>
            </w:pPr>
            <w:r w:rsidRPr="001C0CC4">
              <w:t>Yes</w:t>
            </w:r>
          </w:p>
        </w:tc>
        <w:tc>
          <w:tcPr>
            <w:tcW w:w="251" w:type="pct"/>
            <w:vAlign w:val="center"/>
            <w:tcPrChange w:id="876" w:author="Zhangpeng" w:date="2020-10-15T14:35:00Z">
              <w:tcPr>
                <w:tcW w:w="265" w:type="pct"/>
                <w:gridSpan w:val="2"/>
                <w:vAlign w:val="center"/>
              </w:tcPr>
            </w:tcPrChange>
          </w:tcPr>
          <w:p w:rsidR="00955A9A" w:rsidRPr="001C0CC4" w:rsidRDefault="00955A9A" w:rsidP="00955A9A">
            <w:pPr>
              <w:pStyle w:val="TAC"/>
              <w:rPr>
                <w:lang w:eastAsia="zh-CN"/>
              </w:rPr>
            </w:pPr>
            <w:r w:rsidRPr="001C0CC4">
              <w:rPr>
                <w:rFonts w:cs="Arial" w:hint="eastAsia"/>
                <w:kern w:val="2"/>
                <w:szCs w:val="24"/>
              </w:rPr>
              <w:t>Yes</w:t>
            </w:r>
          </w:p>
        </w:tc>
        <w:tc>
          <w:tcPr>
            <w:tcW w:w="450" w:type="pct"/>
            <w:vMerge/>
            <w:vAlign w:val="center"/>
            <w:tcPrChange w:id="877" w:author="Zhangpeng" w:date="2020-10-15T14:35:00Z">
              <w:tcPr>
                <w:tcW w:w="470" w:type="pct"/>
                <w:vMerge/>
                <w:vAlign w:val="center"/>
              </w:tcPr>
            </w:tcPrChange>
          </w:tcPr>
          <w:p w:rsidR="00955A9A" w:rsidRPr="001C0CC4" w:rsidRDefault="00955A9A" w:rsidP="00955A9A">
            <w:pPr>
              <w:pStyle w:val="TAC"/>
            </w:pPr>
          </w:p>
        </w:tc>
      </w:tr>
      <w:tr w:rsidR="00955A9A" w:rsidRPr="001C0CC4" w:rsidTr="00955A9A">
        <w:trPr>
          <w:trHeight w:val="39"/>
          <w:jc w:val="center"/>
          <w:trPrChange w:id="878" w:author="Zhangpeng" w:date="2020-10-15T14:35:00Z">
            <w:trPr>
              <w:trHeight w:val="39"/>
              <w:jc w:val="center"/>
            </w:trPr>
          </w:trPrChange>
        </w:trPr>
        <w:tc>
          <w:tcPr>
            <w:tcW w:w="659" w:type="pct"/>
            <w:vMerge/>
            <w:vAlign w:val="center"/>
            <w:tcPrChange w:id="879" w:author="Zhangpeng" w:date="2020-10-15T14:35:00Z">
              <w:tcPr>
                <w:tcW w:w="694" w:type="pct"/>
                <w:gridSpan w:val="2"/>
                <w:vMerge/>
                <w:vAlign w:val="center"/>
              </w:tcPr>
            </w:tcPrChange>
          </w:tcPr>
          <w:p w:rsidR="00955A9A" w:rsidRPr="001C0CC4" w:rsidRDefault="00955A9A" w:rsidP="00955A9A">
            <w:pPr>
              <w:pStyle w:val="TAC"/>
            </w:pPr>
          </w:p>
        </w:tc>
        <w:tc>
          <w:tcPr>
            <w:tcW w:w="256" w:type="pct"/>
            <w:vMerge/>
            <w:shd w:val="clear" w:color="auto" w:fill="auto"/>
            <w:vAlign w:val="center"/>
            <w:tcPrChange w:id="880" w:author="Zhangpeng" w:date="2020-10-15T14:35:00Z">
              <w:tcPr>
                <w:tcW w:w="271" w:type="pct"/>
                <w:gridSpan w:val="2"/>
                <w:vMerge/>
                <w:shd w:val="clear" w:color="auto" w:fill="auto"/>
                <w:vAlign w:val="center"/>
              </w:tcPr>
            </w:tcPrChange>
          </w:tcPr>
          <w:p w:rsidR="00955A9A" w:rsidRPr="001C0CC4" w:rsidRDefault="00955A9A" w:rsidP="00955A9A">
            <w:pPr>
              <w:pStyle w:val="TAC"/>
            </w:pPr>
          </w:p>
        </w:tc>
        <w:tc>
          <w:tcPr>
            <w:tcW w:w="392" w:type="pct"/>
            <w:tcPrChange w:id="881" w:author="Zhangpeng" w:date="2020-10-15T14:35:00Z">
              <w:tcPr>
                <w:tcW w:w="392" w:type="pct"/>
                <w:gridSpan w:val="2"/>
              </w:tcPr>
            </w:tcPrChange>
          </w:tcPr>
          <w:p w:rsidR="00955A9A" w:rsidRPr="001C0CC4" w:rsidRDefault="00955A9A" w:rsidP="00955A9A">
            <w:pPr>
              <w:pStyle w:val="TAC"/>
            </w:pPr>
            <w:r w:rsidRPr="001C0CC4">
              <w:rPr>
                <w:rFonts w:hint="eastAsia"/>
              </w:rPr>
              <w:t>60</w:t>
            </w:r>
          </w:p>
        </w:tc>
        <w:tc>
          <w:tcPr>
            <w:tcW w:w="249" w:type="pct"/>
            <w:tcPrChange w:id="882" w:author="Zhangpeng" w:date="2020-10-15T14:35:00Z">
              <w:tcPr>
                <w:tcW w:w="264" w:type="pct"/>
                <w:gridSpan w:val="2"/>
              </w:tcPr>
            </w:tcPrChange>
          </w:tcPr>
          <w:p w:rsidR="00955A9A" w:rsidRPr="001C0CC4" w:rsidRDefault="00955A9A" w:rsidP="00955A9A">
            <w:pPr>
              <w:pStyle w:val="TAC"/>
            </w:pPr>
          </w:p>
        </w:tc>
        <w:tc>
          <w:tcPr>
            <w:tcW w:w="249" w:type="pct"/>
            <w:shd w:val="clear" w:color="auto" w:fill="auto"/>
            <w:vAlign w:val="center"/>
            <w:tcPrChange w:id="883" w:author="Zhangpeng" w:date="2020-10-15T14:35:00Z">
              <w:tcPr>
                <w:tcW w:w="264" w:type="pct"/>
                <w:gridSpan w:val="2"/>
                <w:shd w:val="clear" w:color="auto" w:fill="auto"/>
                <w:vAlign w:val="center"/>
              </w:tcPr>
            </w:tcPrChange>
          </w:tcPr>
          <w:p w:rsidR="00955A9A" w:rsidRPr="001C0CC4" w:rsidRDefault="00955A9A" w:rsidP="00955A9A">
            <w:pPr>
              <w:pStyle w:val="TAC"/>
            </w:pPr>
            <w:r w:rsidRPr="001C0CC4">
              <w:rPr>
                <w:rFonts w:cs="Arial" w:hint="eastAsia"/>
                <w:kern w:val="2"/>
                <w:szCs w:val="24"/>
              </w:rPr>
              <w:t>Yes</w:t>
            </w:r>
          </w:p>
        </w:tc>
        <w:tc>
          <w:tcPr>
            <w:tcW w:w="249" w:type="pct"/>
            <w:vAlign w:val="center"/>
            <w:tcPrChange w:id="884" w:author="Zhangpeng" w:date="2020-10-15T14:35:00Z">
              <w:tcPr>
                <w:tcW w:w="264" w:type="pct"/>
                <w:gridSpan w:val="3"/>
                <w:vAlign w:val="center"/>
              </w:tcPr>
            </w:tcPrChange>
          </w:tcPr>
          <w:p w:rsidR="00955A9A" w:rsidRPr="001C0CC4" w:rsidRDefault="00955A9A" w:rsidP="00955A9A">
            <w:pPr>
              <w:pStyle w:val="TAC"/>
            </w:pPr>
            <w:r w:rsidRPr="001C0CC4">
              <w:rPr>
                <w:rFonts w:cs="Arial" w:hint="eastAsia"/>
                <w:kern w:val="2"/>
                <w:szCs w:val="24"/>
              </w:rPr>
              <w:t>Yes</w:t>
            </w:r>
          </w:p>
        </w:tc>
        <w:tc>
          <w:tcPr>
            <w:tcW w:w="249" w:type="pct"/>
            <w:vAlign w:val="center"/>
            <w:tcPrChange w:id="885" w:author="Zhangpeng" w:date="2020-10-15T14:35:00Z">
              <w:tcPr>
                <w:tcW w:w="264" w:type="pct"/>
                <w:gridSpan w:val="2"/>
                <w:vAlign w:val="center"/>
              </w:tcPr>
            </w:tcPrChange>
          </w:tcPr>
          <w:p w:rsidR="00955A9A" w:rsidRPr="001C0CC4" w:rsidRDefault="00955A9A" w:rsidP="00955A9A">
            <w:pPr>
              <w:pStyle w:val="TAC"/>
            </w:pPr>
            <w:r w:rsidRPr="001C0CC4">
              <w:rPr>
                <w:rFonts w:cs="Arial" w:hint="eastAsia"/>
                <w:kern w:val="2"/>
                <w:szCs w:val="24"/>
              </w:rPr>
              <w:t>Yes</w:t>
            </w:r>
          </w:p>
        </w:tc>
        <w:tc>
          <w:tcPr>
            <w:tcW w:w="249" w:type="pct"/>
            <w:tcPrChange w:id="886" w:author="Zhangpeng" w:date="2020-10-15T14:35:00Z">
              <w:tcPr>
                <w:tcW w:w="264" w:type="pct"/>
                <w:gridSpan w:val="2"/>
              </w:tcPr>
            </w:tcPrChange>
          </w:tcPr>
          <w:p w:rsidR="00955A9A" w:rsidRPr="001C0CC4" w:rsidRDefault="00955A9A" w:rsidP="00955A9A">
            <w:pPr>
              <w:pStyle w:val="TAC"/>
              <w:rPr>
                <w:lang w:val="en-US" w:eastAsia="zh-CN"/>
              </w:rPr>
            </w:pPr>
          </w:p>
        </w:tc>
        <w:tc>
          <w:tcPr>
            <w:tcW w:w="250" w:type="pct"/>
            <w:tcPrChange w:id="887" w:author="Zhangpeng" w:date="2020-10-15T14:35:00Z">
              <w:tcPr>
                <w:tcW w:w="265" w:type="pct"/>
                <w:gridSpan w:val="2"/>
              </w:tcPr>
            </w:tcPrChange>
          </w:tcPr>
          <w:p w:rsidR="00955A9A" w:rsidRPr="001C0CC4" w:rsidRDefault="00955A9A" w:rsidP="00955A9A">
            <w:pPr>
              <w:pStyle w:val="TAC"/>
              <w:rPr>
                <w:lang w:val="en-US" w:eastAsia="zh-CN"/>
              </w:rPr>
            </w:pPr>
          </w:p>
        </w:tc>
        <w:tc>
          <w:tcPr>
            <w:tcW w:w="249" w:type="pct"/>
            <w:vAlign w:val="center"/>
            <w:tcPrChange w:id="888" w:author="Zhangpeng" w:date="2020-10-15T14:35:00Z">
              <w:tcPr>
                <w:tcW w:w="264" w:type="pct"/>
                <w:gridSpan w:val="2"/>
                <w:vAlign w:val="center"/>
              </w:tcPr>
            </w:tcPrChange>
          </w:tcPr>
          <w:p w:rsidR="00955A9A" w:rsidRPr="001C0CC4" w:rsidRDefault="00955A9A" w:rsidP="00955A9A">
            <w:pPr>
              <w:pStyle w:val="TAC"/>
            </w:pPr>
            <w:r w:rsidRPr="001C0CC4">
              <w:rPr>
                <w:rFonts w:cs="Arial" w:hint="eastAsia"/>
                <w:kern w:val="2"/>
                <w:szCs w:val="24"/>
              </w:rPr>
              <w:t>Yes</w:t>
            </w:r>
          </w:p>
        </w:tc>
        <w:tc>
          <w:tcPr>
            <w:tcW w:w="249" w:type="pct"/>
            <w:vAlign w:val="center"/>
            <w:tcPrChange w:id="889" w:author="Zhangpeng" w:date="2020-10-15T14:35:00Z">
              <w:tcPr>
                <w:tcW w:w="264" w:type="pct"/>
                <w:gridSpan w:val="2"/>
                <w:vAlign w:val="center"/>
              </w:tcPr>
            </w:tcPrChange>
          </w:tcPr>
          <w:p w:rsidR="00955A9A" w:rsidRPr="001C0CC4" w:rsidRDefault="00955A9A" w:rsidP="00955A9A">
            <w:pPr>
              <w:pStyle w:val="TAC"/>
            </w:pPr>
            <w:r w:rsidRPr="001C0CC4">
              <w:rPr>
                <w:rFonts w:cs="Arial" w:hint="eastAsia"/>
                <w:kern w:val="2"/>
                <w:szCs w:val="24"/>
              </w:rPr>
              <w:t>Yes</w:t>
            </w:r>
          </w:p>
        </w:tc>
        <w:tc>
          <w:tcPr>
            <w:tcW w:w="249" w:type="pct"/>
            <w:vAlign w:val="center"/>
            <w:tcPrChange w:id="890"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cs="Arial" w:hint="eastAsia"/>
                <w:kern w:val="2"/>
                <w:szCs w:val="24"/>
              </w:rPr>
              <w:t>Yes</w:t>
            </w:r>
          </w:p>
        </w:tc>
        <w:tc>
          <w:tcPr>
            <w:tcW w:w="249" w:type="pct"/>
            <w:tcPrChange w:id="891" w:author="Zhangpeng" w:date="2020-10-15T14:35:00Z">
              <w:tcPr>
                <w:tcW w:w="1" w:type="pct"/>
                <w:gridSpan w:val="3"/>
              </w:tcPr>
            </w:tcPrChange>
          </w:tcPr>
          <w:p w:rsidR="00955A9A" w:rsidRPr="001C0CC4" w:rsidRDefault="00955A9A" w:rsidP="00955A9A">
            <w:pPr>
              <w:pStyle w:val="TAC"/>
              <w:rPr>
                <w:ins w:id="892" w:author="Zhangpeng" w:date="2020-10-15T14:34:00Z"/>
                <w:rFonts w:cs="Arial"/>
                <w:kern w:val="2"/>
                <w:szCs w:val="24"/>
              </w:rPr>
            </w:pPr>
          </w:p>
        </w:tc>
        <w:tc>
          <w:tcPr>
            <w:tcW w:w="249" w:type="pct"/>
            <w:vAlign w:val="center"/>
            <w:tcPrChange w:id="893"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cs="Arial" w:hint="eastAsia"/>
                <w:kern w:val="2"/>
                <w:szCs w:val="24"/>
              </w:rPr>
              <w:t>Yes</w:t>
            </w:r>
          </w:p>
        </w:tc>
        <w:tc>
          <w:tcPr>
            <w:tcW w:w="249" w:type="pct"/>
            <w:vAlign w:val="center"/>
            <w:tcPrChange w:id="894" w:author="Zhangpeng" w:date="2020-10-15T14:35:00Z">
              <w:tcPr>
                <w:tcW w:w="264" w:type="pct"/>
                <w:vAlign w:val="center"/>
              </w:tcPr>
            </w:tcPrChange>
          </w:tcPr>
          <w:p w:rsidR="00955A9A" w:rsidRPr="001C0CC4" w:rsidRDefault="00955A9A" w:rsidP="00955A9A">
            <w:pPr>
              <w:pStyle w:val="TAC"/>
            </w:pPr>
            <w:r w:rsidRPr="001C0CC4">
              <w:t>Yes</w:t>
            </w:r>
          </w:p>
        </w:tc>
        <w:tc>
          <w:tcPr>
            <w:tcW w:w="251" w:type="pct"/>
            <w:vAlign w:val="center"/>
            <w:tcPrChange w:id="895" w:author="Zhangpeng" w:date="2020-10-15T14:35:00Z">
              <w:tcPr>
                <w:tcW w:w="265" w:type="pct"/>
                <w:gridSpan w:val="2"/>
                <w:vAlign w:val="center"/>
              </w:tcPr>
            </w:tcPrChange>
          </w:tcPr>
          <w:p w:rsidR="00955A9A" w:rsidRPr="001C0CC4" w:rsidRDefault="00955A9A" w:rsidP="00955A9A">
            <w:pPr>
              <w:pStyle w:val="TAC"/>
              <w:rPr>
                <w:lang w:eastAsia="zh-CN"/>
              </w:rPr>
            </w:pPr>
            <w:r w:rsidRPr="001C0CC4">
              <w:rPr>
                <w:rFonts w:cs="Arial" w:hint="eastAsia"/>
                <w:kern w:val="2"/>
                <w:szCs w:val="24"/>
              </w:rPr>
              <w:t>Yes</w:t>
            </w:r>
          </w:p>
        </w:tc>
        <w:tc>
          <w:tcPr>
            <w:tcW w:w="450" w:type="pct"/>
            <w:vMerge/>
            <w:vAlign w:val="center"/>
            <w:tcPrChange w:id="896" w:author="Zhangpeng" w:date="2020-10-15T14:35:00Z">
              <w:tcPr>
                <w:tcW w:w="470" w:type="pct"/>
                <w:vMerge/>
                <w:vAlign w:val="center"/>
              </w:tcPr>
            </w:tcPrChange>
          </w:tcPr>
          <w:p w:rsidR="00955A9A" w:rsidRPr="001C0CC4" w:rsidRDefault="00955A9A" w:rsidP="00955A9A">
            <w:pPr>
              <w:pStyle w:val="TAC"/>
            </w:pPr>
          </w:p>
        </w:tc>
      </w:tr>
      <w:tr w:rsidR="00955A9A" w:rsidRPr="001C0CC4" w:rsidTr="00955A9A">
        <w:trPr>
          <w:trHeight w:val="39"/>
          <w:jc w:val="center"/>
          <w:trPrChange w:id="897" w:author="Zhangpeng" w:date="2020-10-15T14:35:00Z">
            <w:trPr>
              <w:trHeight w:val="39"/>
              <w:jc w:val="center"/>
            </w:trPr>
          </w:trPrChange>
        </w:trPr>
        <w:tc>
          <w:tcPr>
            <w:tcW w:w="659" w:type="pct"/>
            <w:vMerge/>
            <w:vAlign w:val="center"/>
            <w:tcPrChange w:id="898" w:author="Zhangpeng" w:date="2020-10-15T14:35:00Z">
              <w:tcPr>
                <w:tcW w:w="694" w:type="pct"/>
                <w:gridSpan w:val="2"/>
                <w:vMerge/>
                <w:vAlign w:val="center"/>
              </w:tcPr>
            </w:tcPrChange>
          </w:tcPr>
          <w:p w:rsidR="00955A9A" w:rsidRPr="001C0CC4" w:rsidRDefault="00955A9A" w:rsidP="00955A9A">
            <w:pPr>
              <w:pStyle w:val="TAC"/>
            </w:pPr>
          </w:p>
        </w:tc>
        <w:tc>
          <w:tcPr>
            <w:tcW w:w="256" w:type="pct"/>
            <w:shd w:val="clear" w:color="auto" w:fill="auto"/>
            <w:vAlign w:val="center"/>
            <w:tcPrChange w:id="899" w:author="Zhangpeng" w:date="2020-10-15T14:35:00Z">
              <w:tcPr>
                <w:tcW w:w="271" w:type="pct"/>
                <w:gridSpan w:val="2"/>
                <w:shd w:val="clear" w:color="auto" w:fill="auto"/>
                <w:vAlign w:val="center"/>
              </w:tcPr>
            </w:tcPrChange>
          </w:tcPr>
          <w:p w:rsidR="00955A9A" w:rsidRPr="001C0CC4" w:rsidRDefault="00955A9A" w:rsidP="00955A9A">
            <w:pPr>
              <w:pStyle w:val="TAC"/>
            </w:pPr>
            <w:r w:rsidRPr="001C0CC4">
              <w:t>n</w:t>
            </w:r>
            <w:r w:rsidRPr="001C0CC4">
              <w:rPr>
                <w:rFonts w:hint="eastAsia"/>
              </w:rPr>
              <w:t>8</w:t>
            </w:r>
            <w:r w:rsidRPr="001C0CC4">
              <w:t>6</w:t>
            </w:r>
          </w:p>
        </w:tc>
        <w:tc>
          <w:tcPr>
            <w:tcW w:w="392" w:type="pct"/>
            <w:tcPrChange w:id="900" w:author="Zhangpeng" w:date="2020-10-15T14:35:00Z">
              <w:tcPr>
                <w:tcW w:w="392" w:type="pct"/>
                <w:gridSpan w:val="2"/>
              </w:tcPr>
            </w:tcPrChange>
          </w:tcPr>
          <w:p w:rsidR="00955A9A" w:rsidRPr="001C0CC4" w:rsidRDefault="00955A9A" w:rsidP="00955A9A">
            <w:pPr>
              <w:pStyle w:val="TAC"/>
            </w:pPr>
            <w:r w:rsidRPr="001C0CC4">
              <w:rPr>
                <w:rFonts w:hint="eastAsia"/>
              </w:rPr>
              <w:t>15</w:t>
            </w:r>
          </w:p>
        </w:tc>
        <w:tc>
          <w:tcPr>
            <w:tcW w:w="249" w:type="pct"/>
            <w:tcPrChange w:id="901" w:author="Zhangpeng" w:date="2020-10-15T14:35:00Z">
              <w:tcPr>
                <w:tcW w:w="264" w:type="pct"/>
                <w:gridSpan w:val="2"/>
              </w:tcPr>
            </w:tcPrChange>
          </w:tcPr>
          <w:p w:rsidR="00955A9A" w:rsidRPr="001C0CC4" w:rsidRDefault="00955A9A" w:rsidP="00955A9A">
            <w:pPr>
              <w:pStyle w:val="TAC"/>
            </w:pPr>
            <w:r w:rsidRPr="001C0CC4">
              <w:rPr>
                <w:rFonts w:cs="Arial" w:hint="eastAsia"/>
                <w:kern w:val="2"/>
                <w:szCs w:val="24"/>
              </w:rPr>
              <w:t>Yes</w:t>
            </w:r>
          </w:p>
        </w:tc>
        <w:tc>
          <w:tcPr>
            <w:tcW w:w="249" w:type="pct"/>
            <w:shd w:val="clear" w:color="auto" w:fill="auto"/>
            <w:vAlign w:val="center"/>
            <w:tcPrChange w:id="902" w:author="Zhangpeng" w:date="2020-10-15T14:35:00Z">
              <w:tcPr>
                <w:tcW w:w="264" w:type="pct"/>
                <w:gridSpan w:val="2"/>
                <w:shd w:val="clear" w:color="auto" w:fill="auto"/>
                <w:vAlign w:val="center"/>
              </w:tcPr>
            </w:tcPrChange>
          </w:tcPr>
          <w:p w:rsidR="00955A9A" w:rsidRPr="001C0CC4" w:rsidRDefault="00955A9A" w:rsidP="00955A9A">
            <w:pPr>
              <w:pStyle w:val="TAC"/>
            </w:pPr>
            <w:r w:rsidRPr="001C0CC4">
              <w:rPr>
                <w:rFonts w:cs="Arial" w:hint="eastAsia"/>
                <w:kern w:val="2"/>
                <w:szCs w:val="24"/>
              </w:rPr>
              <w:t>Yes</w:t>
            </w:r>
          </w:p>
        </w:tc>
        <w:tc>
          <w:tcPr>
            <w:tcW w:w="249" w:type="pct"/>
            <w:vAlign w:val="center"/>
            <w:tcPrChange w:id="903" w:author="Zhangpeng" w:date="2020-10-15T14:35:00Z">
              <w:tcPr>
                <w:tcW w:w="264" w:type="pct"/>
                <w:gridSpan w:val="3"/>
                <w:vAlign w:val="center"/>
              </w:tcPr>
            </w:tcPrChange>
          </w:tcPr>
          <w:p w:rsidR="00955A9A" w:rsidRPr="001C0CC4" w:rsidRDefault="00955A9A" w:rsidP="00955A9A">
            <w:pPr>
              <w:pStyle w:val="TAC"/>
            </w:pPr>
            <w:r w:rsidRPr="001C0CC4">
              <w:rPr>
                <w:rFonts w:cs="Arial" w:hint="eastAsia"/>
                <w:kern w:val="2"/>
                <w:szCs w:val="24"/>
              </w:rPr>
              <w:t>Yes</w:t>
            </w:r>
          </w:p>
        </w:tc>
        <w:tc>
          <w:tcPr>
            <w:tcW w:w="249" w:type="pct"/>
            <w:vAlign w:val="center"/>
            <w:tcPrChange w:id="904" w:author="Zhangpeng" w:date="2020-10-15T14:35:00Z">
              <w:tcPr>
                <w:tcW w:w="264" w:type="pct"/>
                <w:gridSpan w:val="2"/>
                <w:vAlign w:val="center"/>
              </w:tcPr>
            </w:tcPrChange>
          </w:tcPr>
          <w:p w:rsidR="00955A9A" w:rsidRPr="001C0CC4" w:rsidRDefault="00955A9A" w:rsidP="00955A9A">
            <w:pPr>
              <w:pStyle w:val="TAC"/>
            </w:pPr>
            <w:r w:rsidRPr="001C0CC4">
              <w:rPr>
                <w:rFonts w:cs="Arial" w:hint="eastAsia"/>
                <w:kern w:val="2"/>
                <w:szCs w:val="24"/>
              </w:rPr>
              <w:t>Yes</w:t>
            </w:r>
          </w:p>
        </w:tc>
        <w:tc>
          <w:tcPr>
            <w:tcW w:w="249" w:type="pct"/>
            <w:tcPrChange w:id="905" w:author="Zhangpeng" w:date="2020-10-15T14:35:00Z">
              <w:tcPr>
                <w:tcW w:w="264" w:type="pct"/>
                <w:gridSpan w:val="2"/>
              </w:tcPr>
            </w:tcPrChange>
          </w:tcPr>
          <w:p w:rsidR="00955A9A" w:rsidRPr="001C0CC4" w:rsidRDefault="00955A9A" w:rsidP="00955A9A">
            <w:pPr>
              <w:pStyle w:val="TAC"/>
              <w:rPr>
                <w:lang w:val="en-US" w:eastAsia="zh-CN"/>
              </w:rPr>
            </w:pPr>
          </w:p>
        </w:tc>
        <w:tc>
          <w:tcPr>
            <w:tcW w:w="250" w:type="pct"/>
            <w:tcPrChange w:id="906" w:author="Zhangpeng" w:date="2020-10-15T14:35:00Z">
              <w:tcPr>
                <w:tcW w:w="265" w:type="pct"/>
                <w:gridSpan w:val="2"/>
              </w:tcPr>
            </w:tcPrChange>
          </w:tcPr>
          <w:p w:rsidR="00955A9A" w:rsidRPr="001C0CC4" w:rsidRDefault="00955A9A" w:rsidP="00955A9A">
            <w:pPr>
              <w:pStyle w:val="TAC"/>
              <w:rPr>
                <w:lang w:val="en-US" w:eastAsia="zh-CN"/>
              </w:rPr>
            </w:pPr>
          </w:p>
        </w:tc>
        <w:tc>
          <w:tcPr>
            <w:tcW w:w="249" w:type="pct"/>
            <w:vAlign w:val="center"/>
            <w:tcPrChange w:id="907" w:author="Zhangpeng" w:date="2020-10-15T14:35:00Z">
              <w:tcPr>
                <w:tcW w:w="264" w:type="pct"/>
                <w:gridSpan w:val="2"/>
                <w:vAlign w:val="center"/>
              </w:tcPr>
            </w:tcPrChange>
          </w:tcPr>
          <w:p w:rsidR="00955A9A" w:rsidRPr="001C0CC4" w:rsidRDefault="00955A9A" w:rsidP="00955A9A">
            <w:pPr>
              <w:pStyle w:val="TAC"/>
            </w:pPr>
          </w:p>
        </w:tc>
        <w:tc>
          <w:tcPr>
            <w:tcW w:w="249" w:type="pct"/>
            <w:vAlign w:val="center"/>
            <w:tcPrChange w:id="908" w:author="Zhangpeng" w:date="2020-10-15T14:35:00Z">
              <w:tcPr>
                <w:tcW w:w="264" w:type="pct"/>
                <w:gridSpan w:val="2"/>
                <w:vAlign w:val="center"/>
              </w:tcPr>
            </w:tcPrChange>
          </w:tcPr>
          <w:p w:rsidR="00955A9A" w:rsidRPr="001C0CC4" w:rsidRDefault="00955A9A" w:rsidP="00955A9A">
            <w:pPr>
              <w:pStyle w:val="TAC"/>
            </w:pPr>
          </w:p>
        </w:tc>
        <w:tc>
          <w:tcPr>
            <w:tcW w:w="249" w:type="pct"/>
            <w:tcPrChange w:id="909" w:author="Zhangpeng" w:date="2020-10-15T14:35:00Z">
              <w:tcPr>
                <w:tcW w:w="264" w:type="pct"/>
                <w:gridSpan w:val="2"/>
              </w:tcPr>
            </w:tcPrChange>
          </w:tcPr>
          <w:p w:rsidR="00955A9A" w:rsidRPr="001C0CC4" w:rsidRDefault="00955A9A" w:rsidP="00955A9A">
            <w:pPr>
              <w:pStyle w:val="TAC"/>
              <w:rPr>
                <w:lang w:eastAsia="zh-CN"/>
              </w:rPr>
            </w:pPr>
          </w:p>
        </w:tc>
        <w:tc>
          <w:tcPr>
            <w:tcW w:w="249" w:type="pct"/>
            <w:tcPrChange w:id="910" w:author="Zhangpeng" w:date="2020-10-15T14:35:00Z">
              <w:tcPr>
                <w:tcW w:w="1" w:type="pct"/>
                <w:gridSpan w:val="3"/>
              </w:tcPr>
            </w:tcPrChange>
          </w:tcPr>
          <w:p w:rsidR="00955A9A" w:rsidRPr="001C0CC4" w:rsidRDefault="00955A9A" w:rsidP="00955A9A">
            <w:pPr>
              <w:pStyle w:val="TAC"/>
              <w:rPr>
                <w:ins w:id="911" w:author="Zhangpeng" w:date="2020-10-15T14:34:00Z"/>
                <w:lang w:eastAsia="zh-CN"/>
              </w:rPr>
            </w:pPr>
          </w:p>
        </w:tc>
        <w:tc>
          <w:tcPr>
            <w:tcW w:w="249" w:type="pct"/>
            <w:tcPrChange w:id="912" w:author="Zhangpeng" w:date="2020-10-15T14:35:00Z">
              <w:tcPr>
                <w:tcW w:w="264" w:type="pct"/>
                <w:gridSpan w:val="2"/>
              </w:tcPr>
            </w:tcPrChange>
          </w:tcPr>
          <w:p w:rsidR="00955A9A" w:rsidRPr="001C0CC4" w:rsidRDefault="00955A9A" w:rsidP="00955A9A">
            <w:pPr>
              <w:pStyle w:val="TAC"/>
              <w:rPr>
                <w:lang w:eastAsia="zh-CN"/>
              </w:rPr>
            </w:pPr>
          </w:p>
        </w:tc>
        <w:tc>
          <w:tcPr>
            <w:tcW w:w="249" w:type="pct"/>
            <w:tcPrChange w:id="913" w:author="Zhangpeng" w:date="2020-10-15T14:35:00Z">
              <w:tcPr>
                <w:tcW w:w="264" w:type="pct"/>
              </w:tcPr>
            </w:tcPrChange>
          </w:tcPr>
          <w:p w:rsidR="00955A9A" w:rsidRPr="001C0CC4" w:rsidRDefault="00955A9A" w:rsidP="00955A9A">
            <w:pPr>
              <w:pStyle w:val="TAC"/>
              <w:rPr>
                <w:lang w:eastAsia="zh-CN"/>
              </w:rPr>
            </w:pPr>
          </w:p>
        </w:tc>
        <w:tc>
          <w:tcPr>
            <w:tcW w:w="251" w:type="pct"/>
            <w:vAlign w:val="center"/>
            <w:tcPrChange w:id="914" w:author="Zhangpeng" w:date="2020-10-15T14:35:00Z">
              <w:tcPr>
                <w:tcW w:w="265" w:type="pct"/>
                <w:gridSpan w:val="2"/>
                <w:vAlign w:val="center"/>
              </w:tcPr>
            </w:tcPrChange>
          </w:tcPr>
          <w:p w:rsidR="00955A9A" w:rsidRPr="001C0CC4" w:rsidRDefault="00955A9A" w:rsidP="00955A9A">
            <w:pPr>
              <w:pStyle w:val="TAC"/>
              <w:rPr>
                <w:lang w:eastAsia="zh-CN"/>
              </w:rPr>
            </w:pPr>
          </w:p>
        </w:tc>
        <w:tc>
          <w:tcPr>
            <w:tcW w:w="450" w:type="pct"/>
            <w:vMerge/>
            <w:vAlign w:val="center"/>
            <w:tcPrChange w:id="915" w:author="Zhangpeng" w:date="2020-10-15T14:35:00Z">
              <w:tcPr>
                <w:tcW w:w="470" w:type="pct"/>
                <w:vMerge/>
                <w:vAlign w:val="center"/>
              </w:tcPr>
            </w:tcPrChange>
          </w:tcPr>
          <w:p w:rsidR="00955A9A" w:rsidRPr="001C0CC4" w:rsidRDefault="00955A9A" w:rsidP="00955A9A">
            <w:pPr>
              <w:pStyle w:val="TAC"/>
              <w:rPr>
                <w:lang w:eastAsia="zh-CN"/>
              </w:rPr>
            </w:pPr>
          </w:p>
        </w:tc>
      </w:tr>
      <w:tr w:rsidR="007B333F" w:rsidRPr="001C0CC4" w:rsidTr="00D75938">
        <w:trPr>
          <w:trHeight w:val="39"/>
          <w:jc w:val="center"/>
        </w:trPr>
        <w:tc>
          <w:tcPr>
            <w:tcW w:w="659" w:type="pct"/>
            <w:vMerge w:val="restart"/>
            <w:vAlign w:val="center"/>
          </w:tcPr>
          <w:p w:rsidR="007B333F" w:rsidRPr="001C0CC4" w:rsidRDefault="007B333F" w:rsidP="00955A9A">
            <w:pPr>
              <w:pStyle w:val="TAC"/>
              <w:rPr>
                <w:lang w:eastAsia="zh-CN"/>
              </w:rPr>
            </w:pPr>
            <w:bookmarkStart w:id="916" w:name="_Hlk53668670"/>
            <w:r w:rsidRPr="001C0CC4">
              <w:rPr>
                <w:rFonts w:hint="eastAsia"/>
              </w:rPr>
              <w:t>SUL</w:t>
            </w:r>
            <w:r w:rsidRPr="001C0CC4">
              <w:rPr>
                <w:lang w:eastAsia="zh-CN"/>
              </w:rPr>
              <w:t>_</w:t>
            </w:r>
            <w:r w:rsidRPr="001C0CC4">
              <w:rPr>
                <w:rFonts w:hint="eastAsia"/>
              </w:rPr>
              <w:t>n7</w:t>
            </w:r>
            <w:r w:rsidRPr="001C0CC4">
              <w:rPr>
                <w:rFonts w:hint="eastAsia"/>
                <w:lang w:eastAsia="zh-CN"/>
              </w:rPr>
              <w:t>9</w:t>
            </w:r>
            <w:r w:rsidRPr="001C0CC4">
              <w:rPr>
                <w:rFonts w:hint="eastAsia"/>
              </w:rPr>
              <w:t>A</w:t>
            </w:r>
            <w:r w:rsidRPr="001C0CC4">
              <w:rPr>
                <w:lang w:eastAsia="zh-CN"/>
              </w:rPr>
              <w:t>-</w:t>
            </w:r>
            <w:r w:rsidRPr="001C0CC4">
              <w:rPr>
                <w:rFonts w:hint="eastAsia"/>
              </w:rPr>
              <w:t>n80</w:t>
            </w:r>
            <w:r w:rsidRPr="001C0CC4">
              <w:rPr>
                <w:lang w:eastAsia="zh-CN"/>
              </w:rPr>
              <w:t>A</w:t>
            </w:r>
          </w:p>
        </w:tc>
        <w:tc>
          <w:tcPr>
            <w:tcW w:w="256" w:type="pct"/>
            <w:vMerge w:val="restart"/>
            <w:shd w:val="clear" w:color="auto" w:fill="auto"/>
            <w:vAlign w:val="center"/>
          </w:tcPr>
          <w:p w:rsidR="007B333F" w:rsidRPr="001C0CC4" w:rsidRDefault="007B333F" w:rsidP="00955A9A">
            <w:pPr>
              <w:pStyle w:val="TAC"/>
            </w:pPr>
            <w:r w:rsidRPr="001C0CC4">
              <w:t>n</w:t>
            </w:r>
            <w:r w:rsidRPr="001C0CC4">
              <w:rPr>
                <w:rFonts w:hint="eastAsia"/>
              </w:rPr>
              <w:t>7</w:t>
            </w:r>
            <w:r w:rsidRPr="001C0CC4">
              <w:rPr>
                <w:rFonts w:hint="eastAsia"/>
                <w:lang w:eastAsia="zh-CN"/>
              </w:rPr>
              <w:t>9</w:t>
            </w:r>
          </w:p>
        </w:tc>
        <w:tc>
          <w:tcPr>
            <w:tcW w:w="392" w:type="pct"/>
          </w:tcPr>
          <w:p w:rsidR="007B333F" w:rsidRPr="001C0CC4" w:rsidRDefault="007B333F" w:rsidP="00955A9A">
            <w:pPr>
              <w:pStyle w:val="TAC"/>
            </w:pPr>
            <w:r w:rsidRPr="001C0CC4">
              <w:rPr>
                <w:rFonts w:hint="eastAsia"/>
              </w:rPr>
              <w:t>15</w:t>
            </w:r>
          </w:p>
        </w:tc>
        <w:tc>
          <w:tcPr>
            <w:tcW w:w="249" w:type="pct"/>
          </w:tcPr>
          <w:p w:rsidR="007B333F" w:rsidRPr="001C0CC4" w:rsidRDefault="007B333F" w:rsidP="00955A9A">
            <w:pPr>
              <w:pStyle w:val="TAC"/>
            </w:pPr>
          </w:p>
        </w:tc>
        <w:tc>
          <w:tcPr>
            <w:tcW w:w="249" w:type="pct"/>
            <w:shd w:val="clear" w:color="auto" w:fill="auto"/>
            <w:vAlign w:val="center"/>
          </w:tcPr>
          <w:p w:rsidR="007B333F" w:rsidRPr="001C0CC4" w:rsidRDefault="007B333F" w:rsidP="00955A9A">
            <w:pPr>
              <w:pStyle w:val="TAC"/>
            </w:pPr>
          </w:p>
        </w:tc>
        <w:tc>
          <w:tcPr>
            <w:tcW w:w="249" w:type="pct"/>
            <w:vAlign w:val="center"/>
          </w:tcPr>
          <w:p w:rsidR="007B333F" w:rsidRPr="001C0CC4" w:rsidRDefault="007B333F" w:rsidP="00955A9A">
            <w:pPr>
              <w:pStyle w:val="TAC"/>
            </w:pPr>
          </w:p>
        </w:tc>
        <w:tc>
          <w:tcPr>
            <w:tcW w:w="249" w:type="pct"/>
            <w:vAlign w:val="center"/>
          </w:tcPr>
          <w:p w:rsidR="007B333F" w:rsidRPr="001C0CC4" w:rsidRDefault="007B333F" w:rsidP="00955A9A">
            <w:pPr>
              <w:pStyle w:val="TAC"/>
            </w:pPr>
          </w:p>
        </w:tc>
        <w:tc>
          <w:tcPr>
            <w:tcW w:w="249" w:type="pct"/>
          </w:tcPr>
          <w:p w:rsidR="007B333F" w:rsidRPr="001C0CC4" w:rsidRDefault="007B333F" w:rsidP="00955A9A">
            <w:pPr>
              <w:pStyle w:val="TAC"/>
              <w:rPr>
                <w:lang w:val="en-US" w:eastAsia="zh-CN"/>
              </w:rPr>
            </w:pPr>
          </w:p>
        </w:tc>
        <w:tc>
          <w:tcPr>
            <w:tcW w:w="250" w:type="pct"/>
          </w:tcPr>
          <w:p w:rsidR="007B333F" w:rsidRPr="001C0CC4" w:rsidRDefault="007B333F" w:rsidP="00955A9A">
            <w:pPr>
              <w:pStyle w:val="TAC"/>
              <w:rPr>
                <w:lang w:val="en-US" w:eastAsia="zh-CN"/>
              </w:rPr>
            </w:pPr>
          </w:p>
        </w:tc>
        <w:tc>
          <w:tcPr>
            <w:tcW w:w="249" w:type="pct"/>
            <w:vAlign w:val="center"/>
          </w:tcPr>
          <w:p w:rsidR="007B333F" w:rsidRPr="001C0CC4" w:rsidRDefault="007B333F" w:rsidP="00955A9A">
            <w:pPr>
              <w:pStyle w:val="TAC"/>
              <w:rPr>
                <w:lang w:eastAsia="zh-CN"/>
              </w:rPr>
            </w:pPr>
            <w:r w:rsidRPr="001C0CC4">
              <w:rPr>
                <w:rFonts w:hint="eastAsia"/>
              </w:rPr>
              <w:t>Yes</w:t>
            </w:r>
          </w:p>
        </w:tc>
        <w:tc>
          <w:tcPr>
            <w:tcW w:w="249" w:type="pct"/>
            <w:vAlign w:val="center"/>
          </w:tcPr>
          <w:p w:rsidR="007B333F" w:rsidRPr="001C0CC4" w:rsidRDefault="007B333F" w:rsidP="00955A9A">
            <w:pPr>
              <w:pStyle w:val="TAC"/>
              <w:rPr>
                <w:lang w:eastAsia="zh-CN"/>
              </w:rPr>
            </w:pPr>
            <w:r w:rsidRPr="001C0CC4">
              <w:rPr>
                <w:rFonts w:hint="eastAsia"/>
              </w:rPr>
              <w:t>Yes</w:t>
            </w:r>
          </w:p>
        </w:tc>
        <w:tc>
          <w:tcPr>
            <w:tcW w:w="249" w:type="pct"/>
          </w:tcPr>
          <w:p w:rsidR="007B333F" w:rsidRPr="001C0CC4" w:rsidRDefault="007B333F" w:rsidP="00955A9A">
            <w:pPr>
              <w:pStyle w:val="TAC"/>
              <w:rPr>
                <w:lang w:eastAsia="zh-CN"/>
              </w:rPr>
            </w:pPr>
          </w:p>
        </w:tc>
        <w:tc>
          <w:tcPr>
            <w:tcW w:w="249" w:type="pct"/>
          </w:tcPr>
          <w:p w:rsidR="007B333F" w:rsidRPr="001C0CC4" w:rsidRDefault="007B333F" w:rsidP="00955A9A">
            <w:pPr>
              <w:pStyle w:val="TAC"/>
              <w:rPr>
                <w:ins w:id="917" w:author="Zhangpeng" w:date="2020-10-15T14:34:00Z"/>
                <w:lang w:eastAsia="zh-CN"/>
              </w:rPr>
            </w:pPr>
          </w:p>
        </w:tc>
        <w:tc>
          <w:tcPr>
            <w:tcW w:w="249" w:type="pct"/>
          </w:tcPr>
          <w:p w:rsidR="007B333F" w:rsidRPr="001C0CC4" w:rsidRDefault="007B333F" w:rsidP="00955A9A">
            <w:pPr>
              <w:pStyle w:val="TAC"/>
              <w:rPr>
                <w:lang w:eastAsia="zh-CN"/>
              </w:rPr>
            </w:pPr>
          </w:p>
        </w:tc>
        <w:tc>
          <w:tcPr>
            <w:tcW w:w="249" w:type="pct"/>
          </w:tcPr>
          <w:p w:rsidR="007B333F" w:rsidRPr="001C0CC4" w:rsidRDefault="007B333F" w:rsidP="00955A9A">
            <w:pPr>
              <w:pStyle w:val="TAC"/>
              <w:rPr>
                <w:lang w:eastAsia="zh-CN"/>
              </w:rPr>
            </w:pPr>
          </w:p>
        </w:tc>
        <w:tc>
          <w:tcPr>
            <w:tcW w:w="251" w:type="pct"/>
            <w:vAlign w:val="center"/>
          </w:tcPr>
          <w:p w:rsidR="007B333F" w:rsidRPr="001C0CC4" w:rsidRDefault="007B333F" w:rsidP="00955A9A">
            <w:pPr>
              <w:pStyle w:val="TAC"/>
              <w:rPr>
                <w:lang w:eastAsia="zh-CN"/>
              </w:rPr>
            </w:pPr>
          </w:p>
        </w:tc>
        <w:tc>
          <w:tcPr>
            <w:tcW w:w="450" w:type="pct"/>
            <w:vMerge w:val="restart"/>
            <w:vAlign w:val="center"/>
          </w:tcPr>
          <w:p w:rsidR="007B333F" w:rsidRPr="001C0CC4" w:rsidRDefault="007B333F" w:rsidP="00955A9A">
            <w:pPr>
              <w:pStyle w:val="TAC"/>
              <w:rPr>
                <w:lang w:eastAsia="zh-CN"/>
              </w:rPr>
            </w:pPr>
            <w:r w:rsidRPr="001C0CC4">
              <w:rPr>
                <w:lang w:eastAsia="zh-CN"/>
              </w:rPr>
              <w:t>0</w:t>
            </w:r>
          </w:p>
        </w:tc>
      </w:tr>
      <w:tr w:rsidR="007B333F" w:rsidRPr="001C0CC4" w:rsidTr="00D75938">
        <w:trPr>
          <w:trHeight w:val="39"/>
          <w:jc w:val="center"/>
        </w:trPr>
        <w:tc>
          <w:tcPr>
            <w:tcW w:w="659" w:type="pct"/>
            <w:vMerge/>
            <w:vAlign w:val="center"/>
          </w:tcPr>
          <w:p w:rsidR="007B333F" w:rsidRPr="001C0CC4" w:rsidRDefault="007B333F" w:rsidP="00955A9A">
            <w:pPr>
              <w:pStyle w:val="TAC"/>
              <w:rPr>
                <w:lang w:eastAsia="zh-CN"/>
              </w:rPr>
            </w:pPr>
          </w:p>
        </w:tc>
        <w:tc>
          <w:tcPr>
            <w:tcW w:w="256" w:type="pct"/>
            <w:vMerge/>
            <w:shd w:val="clear" w:color="auto" w:fill="auto"/>
            <w:vAlign w:val="center"/>
          </w:tcPr>
          <w:p w:rsidR="007B333F" w:rsidRPr="001C0CC4" w:rsidRDefault="007B333F" w:rsidP="00955A9A">
            <w:pPr>
              <w:pStyle w:val="TAC"/>
            </w:pPr>
          </w:p>
        </w:tc>
        <w:tc>
          <w:tcPr>
            <w:tcW w:w="392" w:type="pct"/>
          </w:tcPr>
          <w:p w:rsidR="007B333F" w:rsidRPr="001C0CC4" w:rsidRDefault="007B333F" w:rsidP="00955A9A">
            <w:pPr>
              <w:pStyle w:val="TAC"/>
            </w:pPr>
            <w:r w:rsidRPr="001C0CC4">
              <w:rPr>
                <w:rFonts w:hint="eastAsia"/>
              </w:rPr>
              <w:t>30</w:t>
            </w:r>
          </w:p>
        </w:tc>
        <w:tc>
          <w:tcPr>
            <w:tcW w:w="249" w:type="pct"/>
          </w:tcPr>
          <w:p w:rsidR="007B333F" w:rsidRPr="001C0CC4" w:rsidRDefault="007B333F" w:rsidP="00955A9A">
            <w:pPr>
              <w:pStyle w:val="TAC"/>
            </w:pPr>
          </w:p>
        </w:tc>
        <w:tc>
          <w:tcPr>
            <w:tcW w:w="249" w:type="pct"/>
            <w:shd w:val="clear" w:color="auto" w:fill="auto"/>
            <w:vAlign w:val="center"/>
          </w:tcPr>
          <w:p w:rsidR="007B333F" w:rsidRPr="001C0CC4" w:rsidRDefault="007B333F" w:rsidP="00955A9A">
            <w:pPr>
              <w:pStyle w:val="TAC"/>
            </w:pPr>
          </w:p>
        </w:tc>
        <w:tc>
          <w:tcPr>
            <w:tcW w:w="249" w:type="pct"/>
            <w:vAlign w:val="center"/>
          </w:tcPr>
          <w:p w:rsidR="007B333F" w:rsidRPr="001C0CC4" w:rsidRDefault="007B333F" w:rsidP="00955A9A">
            <w:pPr>
              <w:pStyle w:val="TAC"/>
            </w:pPr>
          </w:p>
        </w:tc>
        <w:tc>
          <w:tcPr>
            <w:tcW w:w="249" w:type="pct"/>
            <w:vAlign w:val="center"/>
          </w:tcPr>
          <w:p w:rsidR="007B333F" w:rsidRPr="001C0CC4" w:rsidRDefault="007B333F" w:rsidP="00955A9A">
            <w:pPr>
              <w:pStyle w:val="TAC"/>
            </w:pPr>
          </w:p>
        </w:tc>
        <w:tc>
          <w:tcPr>
            <w:tcW w:w="249" w:type="pct"/>
          </w:tcPr>
          <w:p w:rsidR="007B333F" w:rsidRPr="001C0CC4" w:rsidRDefault="007B333F" w:rsidP="00955A9A">
            <w:pPr>
              <w:pStyle w:val="TAC"/>
              <w:rPr>
                <w:lang w:val="en-US" w:eastAsia="zh-CN"/>
              </w:rPr>
            </w:pPr>
          </w:p>
        </w:tc>
        <w:tc>
          <w:tcPr>
            <w:tcW w:w="250" w:type="pct"/>
          </w:tcPr>
          <w:p w:rsidR="007B333F" w:rsidRPr="001C0CC4" w:rsidRDefault="007B333F" w:rsidP="00955A9A">
            <w:pPr>
              <w:pStyle w:val="TAC"/>
              <w:rPr>
                <w:lang w:val="en-US" w:eastAsia="zh-CN"/>
              </w:rPr>
            </w:pPr>
          </w:p>
        </w:tc>
        <w:tc>
          <w:tcPr>
            <w:tcW w:w="249" w:type="pct"/>
            <w:vAlign w:val="center"/>
          </w:tcPr>
          <w:p w:rsidR="007B333F" w:rsidRPr="001C0CC4" w:rsidRDefault="007B333F" w:rsidP="00955A9A">
            <w:pPr>
              <w:pStyle w:val="TAC"/>
              <w:rPr>
                <w:lang w:eastAsia="zh-CN"/>
              </w:rPr>
            </w:pPr>
            <w:r w:rsidRPr="001C0CC4">
              <w:rPr>
                <w:rFonts w:hint="eastAsia"/>
              </w:rPr>
              <w:t>Yes</w:t>
            </w:r>
          </w:p>
        </w:tc>
        <w:tc>
          <w:tcPr>
            <w:tcW w:w="249" w:type="pct"/>
            <w:vAlign w:val="center"/>
          </w:tcPr>
          <w:p w:rsidR="007B333F" w:rsidRPr="001C0CC4" w:rsidRDefault="007B333F" w:rsidP="00955A9A">
            <w:pPr>
              <w:pStyle w:val="TAC"/>
              <w:rPr>
                <w:lang w:eastAsia="zh-CN"/>
              </w:rPr>
            </w:pPr>
            <w:r w:rsidRPr="001C0CC4">
              <w:rPr>
                <w:rFonts w:hint="eastAsia"/>
              </w:rPr>
              <w:t>Yes</w:t>
            </w:r>
          </w:p>
        </w:tc>
        <w:tc>
          <w:tcPr>
            <w:tcW w:w="249" w:type="pct"/>
            <w:vAlign w:val="center"/>
          </w:tcPr>
          <w:p w:rsidR="007B333F" w:rsidRPr="001C0CC4" w:rsidRDefault="007B333F" w:rsidP="00955A9A">
            <w:pPr>
              <w:pStyle w:val="TAC"/>
              <w:rPr>
                <w:lang w:eastAsia="zh-CN"/>
              </w:rPr>
            </w:pPr>
            <w:r w:rsidRPr="001C0CC4">
              <w:rPr>
                <w:rFonts w:hint="eastAsia"/>
              </w:rPr>
              <w:t>Yes</w:t>
            </w:r>
          </w:p>
        </w:tc>
        <w:tc>
          <w:tcPr>
            <w:tcW w:w="249" w:type="pct"/>
          </w:tcPr>
          <w:p w:rsidR="007B333F" w:rsidRPr="001C0CC4" w:rsidRDefault="007B333F" w:rsidP="00955A9A">
            <w:pPr>
              <w:pStyle w:val="TAC"/>
              <w:rPr>
                <w:ins w:id="918" w:author="Zhangpeng" w:date="2020-10-15T14:34:00Z"/>
              </w:rPr>
            </w:pPr>
          </w:p>
        </w:tc>
        <w:tc>
          <w:tcPr>
            <w:tcW w:w="249" w:type="pct"/>
            <w:vAlign w:val="center"/>
          </w:tcPr>
          <w:p w:rsidR="007B333F" w:rsidRPr="001C0CC4" w:rsidRDefault="007B333F" w:rsidP="00955A9A">
            <w:pPr>
              <w:pStyle w:val="TAC"/>
              <w:rPr>
                <w:lang w:eastAsia="zh-CN"/>
              </w:rPr>
            </w:pPr>
            <w:r w:rsidRPr="001C0CC4">
              <w:rPr>
                <w:rFonts w:hint="eastAsia"/>
              </w:rPr>
              <w:t>Yes</w:t>
            </w:r>
          </w:p>
        </w:tc>
        <w:tc>
          <w:tcPr>
            <w:tcW w:w="249" w:type="pct"/>
          </w:tcPr>
          <w:p w:rsidR="007B333F" w:rsidRPr="001C0CC4" w:rsidRDefault="007B333F" w:rsidP="00955A9A">
            <w:pPr>
              <w:pStyle w:val="TAC"/>
            </w:pPr>
          </w:p>
        </w:tc>
        <w:tc>
          <w:tcPr>
            <w:tcW w:w="251" w:type="pct"/>
            <w:vAlign w:val="center"/>
          </w:tcPr>
          <w:p w:rsidR="007B333F" w:rsidRPr="001C0CC4" w:rsidRDefault="007B333F" w:rsidP="00955A9A">
            <w:pPr>
              <w:pStyle w:val="TAC"/>
              <w:rPr>
                <w:lang w:eastAsia="zh-CN"/>
              </w:rPr>
            </w:pPr>
            <w:r w:rsidRPr="001C0CC4">
              <w:rPr>
                <w:rFonts w:hint="eastAsia"/>
              </w:rPr>
              <w:t>Yes</w:t>
            </w:r>
          </w:p>
        </w:tc>
        <w:tc>
          <w:tcPr>
            <w:tcW w:w="450" w:type="pct"/>
            <w:vMerge/>
            <w:vAlign w:val="center"/>
          </w:tcPr>
          <w:p w:rsidR="007B333F" w:rsidRPr="001C0CC4" w:rsidRDefault="007B333F" w:rsidP="00955A9A">
            <w:pPr>
              <w:pStyle w:val="TAC"/>
            </w:pPr>
          </w:p>
        </w:tc>
      </w:tr>
      <w:tr w:rsidR="007B333F" w:rsidRPr="001C0CC4" w:rsidTr="00D75938">
        <w:trPr>
          <w:trHeight w:val="39"/>
          <w:jc w:val="center"/>
        </w:trPr>
        <w:tc>
          <w:tcPr>
            <w:tcW w:w="659" w:type="pct"/>
            <w:vMerge/>
            <w:vAlign w:val="center"/>
          </w:tcPr>
          <w:p w:rsidR="007B333F" w:rsidRPr="001C0CC4" w:rsidRDefault="007B333F" w:rsidP="00955A9A">
            <w:pPr>
              <w:pStyle w:val="TAC"/>
              <w:rPr>
                <w:lang w:eastAsia="zh-CN"/>
              </w:rPr>
            </w:pPr>
          </w:p>
        </w:tc>
        <w:tc>
          <w:tcPr>
            <w:tcW w:w="256" w:type="pct"/>
            <w:vMerge/>
            <w:shd w:val="clear" w:color="auto" w:fill="auto"/>
            <w:vAlign w:val="center"/>
          </w:tcPr>
          <w:p w:rsidR="007B333F" w:rsidRPr="001C0CC4" w:rsidRDefault="007B333F" w:rsidP="00955A9A">
            <w:pPr>
              <w:pStyle w:val="TAC"/>
            </w:pPr>
          </w:p>
        </w:tc>
        <w:tc>
          <w:tcPr>
            <w:tcW w:w="392" w:type="pct"/>
          </w:tcPr>
          <w:p w:rsidR="007B333F" w:rsidRPr="001C0CC4" w:rsidRDefault="007B333F" w:rsidP="00955A9A">
            <w:pPr>
              <w:pStyle w:val="TAC"/>
            </w:pPr>
            <w:r w:rsidRPr="001C0CC4">
              <w:rPr>
                <w:rFonts w:hint="eastAsia"/>
              </w:rPr>
              <w:t>60</w:t>
            </w:r>
          </w:p>
        </w:tc>
        <w:tc>
          <w:tcPr>
            <w:tcW w:w="249" w:type="pct"/>
          </w:tcPr>
          <w:p w:rsidR="007B333F" w:rsidRPr="001C0CC4" w:rsidRDefault="007B333F" w:rsidP="00955A9A">
            <w:pPr>
              <w:pStyle w:val="TAC"/>
            </w:pPr>
          </w:p>
        </w:tc>
        <w:tc>
          <w:tcPr>
            <w:tcW w:w="249" w:type="pct"/>
            <w:shd w:val="clear" w:color="auto" w:fill="auto"/>
            <w:vAlign w:val="center"/>
          </w:tcPr>
          <w:p w:rsidR="007B333F" w:rsidRPr="001C0CC4" w:rsidRDefault="007B333F" w:rsidP="00955A9A">
            <w:pPr>
              <w:pStyle w:val="TAC"/>
            </w:pPr>
          </w:p>
        </w:tc>
        <w:tc>
          <w:tcPr>
            <w:tcW w:w="249" w:type="pct"/>
            <w:vAlign w:val="center"/>
          </w:tcPr>
          <w:p w:rsidR="007B333F" w:rsidRPr="001C0CC4" w:rsidRDefault="007B333F" w:rsidP="00955A9A">
            <w:pPr>
              <w:pStyle w:val="TAC"/>
            </w:pPr>
          </w:p>
        </w:tc>
        <w:tc>
          <w:tcPr>
            <w:tcW w:w="249" w:type="pct"/>
            <w:vAlign w:val="center"/>
          </w:tcPr>
          <w:p w:rsidR="007B333F" w:rsidRPr="001C0CC4" w:rsidRDefault="007B333F" w:rsidP="00955A9A">
            <w:pPr>
              <w:pStyle w:val="TAC"/>
            </w:pPr>
          </w:p>
        </w:tc>
        <w:tc>
          <w:tcPr>
            <w:tcW w:w="249" w:type="pct"/>
          </w:tcPr>
          <w:p w:rsidR="007B333F" w:rsidRPr="001C0CC4" w:rsidRDefault="007B333F" w:rsidP="00955A9A">
            <w:pPr>
              <w:pStyle w:val="TAC"/>
              <w:rPr>
                <w:lang w:val="en-US" w:eastAsia="zh-CN"/>
              </w:rPr>
            </w:pPr>
          </w:p>
        </w:tc>
        <w:tc>
          <w:tcPr>
            <w:tcW w:w="250" w:type="pct"/>
          </w:tcPr>
          <w:p w:rsidR="007B333F" w:rsidRPr="001C0CC4" w:rsidRDefault="007B333F" w:rsidP="00955A9A">
            <w:pPr>
              <w:pStyle w:val="TAC"/>
              <w:rPr>
                <w:lang w:val="en-US" w:eastAsia="zh-CN"/>
              </w:rPr>
            </w:pPr>
          </w:p>
        </w:tc>
        <w:tc>
          <w:tcPr>
            <w:tcW w:w="249" w:type="pct"/>
            <w:vAlign w:val="center"/>
          </w:tcPr>
          <w:p w:rsidR="007B333F" w:rsidRPr="001C0CC4" w:rsidRDefault="007B333F" w:rsidP="00955A9A">
            <w:pPr>
              <w:pStyle w:val="TAC"/>
              <w:rPr>
                <w:lang w:eastAsia="zh-CN"/>
              </w:rPr>
            </w:pPr>
            <w:r w:rsidRPr="001C0CC4">
              <w:rPr>
                <w:rFonts w:hint="eastAsia"/>
              </w:rPr>
              <w:t>Yes</w:t>
            </w:r>
          </w:p>
        </w:tc>
        <w:tc>
          <w:tcPr>
            <w:tcW w:w="249" w:type="pct"/>
            <w:vAlign w:val="center"/>
          </w:tcPr>
          <w:p w:rsidR="007B333F" w:rsidRPr="001C0CC4" w:rsidRDefault="007B333F" w:rsidP="00955A9A">
            <w:pPr>
              <w:pStyle w:val="TAC"/>
              <w:rPr>
                <w:lang w:eastAsia="zh-CN"/>
              </w:rPr>
            </w:pPr>
            <w:r w:rsidRPr="001C0CC4">
              <w:rPr>
                <w:rFonts w:hint="eastAsia"/>
              </w:rPr>
              <w:t>Yes</w:t>
            </w:r>
          </w:p>
        </w:tc>
        <w:tc>
          <w:tcPr>
            <w:tcW w:w="249" w:type="pct"/>
            <w:vAlign w:val="center"/>
          </w:tcPr>
          <w:p w:rsidR="007B333F" w:rsidRPr="001C0CC4" w:rsidRDefault="007B333F" w:rsidP="00955A9A">
            <w:pPr>
              <w:pStyle w:val="TAC"/>
              <w:rPr>
                <w:lang w:eastAsia="zh-CN"/>
              </w:rPr>
            </w:pPr>
            <w:r w:rsidRPr="001C0CC4">
              <w:rPr>
                <w:rFonts w:hint="eastAsia"/>
              </w:rPr>
              <w:t>Yes</w:t>
            </w:r>
          </w:p>
        </w:tc>
        <w:tc>
          <w:tcPr>
            <w:tcW w:w="249" w:type="pct"/>
          </w:tcPr>
          <w:p w:rsidR="007B333F" w:rsidRPr="001C0CC4" w:rsidRDefault="007B333F" w:rsidP="00955A9A">
            <w:pPr>
              <w:pStyle w:val="TAC"/>
              <w:rPr>
                <w:ins w:id="919" w:author="Zhangpeng" w:date="2020-10-15T14:34:00Z"/>
              </w:rPr>
            </w:pPr>
          </w:p>
        </w:tc>
        <w:tc>
          <w:tcPr>
            <w:tcW w:w="249" w:type="pct"/>
            <w:vAlign w:val="center"/>
          </w:tcPr>
          <w:p w:rsidR="007B333F" w:rsidRPr="001C0CC4" w:rsidRDefault="007B333F" w:rsidP="00955A9A">
            <w:pPr>
              <w:pStyle w:val="TAC"/>
              <w:rPr>
                <w:lang w:eastAsia="zh-CN"/>
              </w:rPr>
            </w:pPr>
            <w:r w:rsidRPr="001C0CC4">
              <w:rPr>
                <w:rFonts w:hint="eastAsia"/>
              </w:rPr>
              <w:t>Yes</w:t>
            </w:r>
          </w:p>
        </w:tc>
        <w:tc>
          <w:tcPr>
            <w:tcW w:w="249" w:type="pct"/>
          </w:tcPr>
          <w:p w:rsidR="007B333F" w:rsidRPr="001C0CC4" w:rsidRDefault="007B333F" w:rsidP="00955A9A">
            <w:pPr>
              <w:pStyle w:val="TAC"/>
            </w:pPr>
          </w:p>
        </w:tc>
        <w:tc>
          <w:tcPr>
            <w:tcW w:w="251" w:type="pct"/>
            <w:vAlign w:val="center"/>
          </w:tcPr>
          <w:p w:rsidR="007B333F" w:rsidRPr="001C0CC4" w:rsidRDefault="007B333F" w:rsidP="00955A9A">
            <w:pPr>
              <w:pStyle w:val="TAC"/>
              <w:rPr>
                <w:lang w:eastAsia="zh-CN"/>
              </w:rPr>
            </w:pPr>
            <w:r w:rsidRPr="001C0CC4">
              <w:rPr>
                <w:rFonts w:hint="eastAsia"/>
              </w:rPr>
              <w:t>Yes</w:t>
            </w:r>
          </w:p>
        </w:tc>
        <w:tc>
          <w:tcPr>
            <w:tcW w:w="450" w:type="pct"/>
            <w:vMerge/>
            <w:vAlign w:val="center"/>
          </w:tcPr>
          <w:p w:rsidR="007B333F" w:rsidRPr="001C0CC4" w:rsidRDefault="007B333F" w:rsidP="00955A9A">
            <w:pPr>
              <w:pStyle w:val="TAC"/>
            </w:pPr>
          </w:p>
        </w:tc>
      </w:tr>
      <w:bookmarkEnd w:id="916"/>
      <w:tr w:rsidR="007B333F" w:rsidRPr="001C0CC4" w:rsidTr="00D75938">
        <w:trPr>
          <w:trHeight w:val="39"/>
          <w:jc w:val="center"/>
        </w:trPr>
        <w:tc>
          <w:tcPr>
            <w:tcW w:w="659" w:type="pct"/>
            <w:vMerge/>
            <w:vAlign w:val="center"/>
          </w:tcPr>
          <w:p w:rsidR="007B333F" w:rsidRPr="001C0CC4" w:rsidRDefault="007B333F" w:rsidP="00955A9A">
            <w:pPr>
              <w:pStyle w:val="TAC"/>
              <w:rPr>
                <w:lang w:eastAsia="zh-CN"/>
              </w:rPr>
            </w:pPr>
          </w:p>
        </w:tc>
        <w:tc>
          <w:tcPr>
            <w:tcW w:w="256" w:type="pct"/>
            <w:shd w:val="clear" w:color="auto" w:fill="auto"/>
            <w:vAlign w:val="center"/>
          </w:tcPr>
          <w:p w:rsidR="007B333F" w:rsidRPr="001C0CC4" w:rsidRDefault="007B333F" w:rsidP="00955A9A">
            <w:pPr>
              <w:pStyle w:val="TAC"/>
            </w:pPr>
            <w:r w:rsidRPr="001C0CC4">
              <w:t>n</w:t>
            </w:r>
            <w:r w:rsidRPr="001C0CC4">
              <w:rPr>
                <w:rFonts w:hint="eastAsia"/>
              </w:rPr>
              <w:t>8</w:t>
            </w:r>
            <w:r w:rsidRPr="001C0CC4">
              <w:t>0</w:t>
            </w:r>
          </w:p>
        </w:tc>
        <w:tc>
          <w:tcPr>
            <w:tcW w:w="392" w:type="pct"/>
          </w:tcPr>
          <w:p w:rsidR="007B333F" w:rsidRPr="001C0CC4" w:rsidRDefault="007B333F" w:rsidP="00955A9A">
            <w:pPr>
              <w:pStyle w:val="TAC"/>
            </w:pPr>
            <w:r w:rsidRPr="001C0CC4">
              <w:rPr>
                <w:rFonts w:hint="eastAsia"/>
              </w:rPr>
              <w:t>15</w:t>
            </w:r>
          </w:p>
        </w:tc>
        <w:tc>
          <w:tcPr>
            <w:tcW w:w="249" w:type="pct"/>
          </w:tcPr>
          <w:p w:rsidR="007B333F" w:rsidRPr="001C0CC4" w:rsidRDefault="007B333F" w:rsidP="00955A9A">
            <w:pPr>
              <w:pStyle w:val="TAC"/>
            </w:pPr>
            <w:r w:rsidRPr="001C0CC4">
              <w:rPr>
                <w:rFonts w:hint="eastAsia"/>
              </w:rPr>
              <w:t>Yes</w:t>
            </w:r>
          </w:p>
        </w:tc>
        <w:tc>
          <w:tcPr>
            <w:tcW w:w="249" w:type="pct"/>
            <w:shd w:val="clear" w:color="auto" w:fill="auto"/>
            <w:vAlign w:val="center"/>
          </w:tcPr>
          <w:p w:rsidR="007B333F" w:rsidRPr="001C0CC4" w:rsidRDefault="007B333F" w:rsidP="00955A9A">
            <w:pPr>
              <w:pStyle w:val="TAC"/>
            </w:pPr>
            <w:r w:rsidRPr="001C0CC4">
              <w:rPr>
                <w:rFonts w:hint="eastAsia"/>
              </w:rPr>
              <w:t>Yes</w:t>
            </w:r>
          </w:p>
        </w:tc>
        <w:tc>
          <w:tcPr>
            <w:tcW w:w="249" w:type="pct"/>
            <w:vAlign w:val="center"/>
          </w:tcPr>
          <w:p w:rsidR="007B333F" w:rsidRPr="001C0CC4" w:rsidRDefault="007B333F" w:rsidP="00955A9A">
            <w:pPr>
              <w:pStyle w:val="TAC"/>
            </w:pPr>
            <w:r w:rsidRPr="001C0CC4">
              <w:rPr>
                <w:rFonts w:hint="eastAsia"/>
              </w:rPr>
              <w:t>Yes</w:t>
            </w:r>
          </w:p>
        </w:tc>
        <w:tc>
          <w:tcPr>
            <w:tcW w:w="249" w:type="pct"/>
            <w:vAlign w:val="center"/>
          </w:tcPr>
          <w:p w:rsidR="007B333F" w:rsidRPr="001C0CC4" w:rsidRDefault="007B333F" w:rsidP="00955A9A">
            <w:pPr>
              <w:pStyle w:val="TAC"/>
            </w:pPr>
            <w:r w:rsidRPr="001C0CC4">
              <w:rPr>
                <w:rFonts w:hint="eastAsia"/>
              </w:rPr>
              <w:t>Yes</w:t>
            </w:r>
          </w:p>
        </w:tc>
        <w:tc>
          <w:tcPr>
            <w:tcW w:w="249" w:type="pct"/>
          </w:tcPr>
          <w:p w:rsidR="007B333F" w:rsidRPr="001C0CC4" w:rsidRDefault="007B333F" w:rsidP="00955A9A">
            <w:pPr>
              <w:pStyle w:val="TAC"/>
              <w:rPr>
                <w:lang w:val="en-US" w:eastAsia="zh-CN"/>
              </w:rPr>
            </w:pPr>
            <w:r w:rsidRPr="001C0CC4">
              <w:rPr>
                <w:lang w:val="en-US" w:eastAsia="zh-CN"/>
              </w:rPr>
              <w:t>Yes</w:t>
            </w:r>
          </w:p>
        </w:tc>
        <w:tc>
          <w:tcPr>
            <w:tcW w:w="250" w:type="pct"/>
          </w:tcPr>
          <w:p w:rsidR="007B333F" w:rsidRPr="001C0CC4" w:rsidRDefault="007B333F" w:rsidP="00955A9A">
            <w:pPr>
              <w:pStyle w:val="TAC"/>
              <w:rPr>
                <w:lang w:val="en-US" w:eastAsia="zh-CN"/>
              </w:rPr>
            </w:pPr>
            <w:r w:rsidRPr="001C0CC4">
              <w:rPr>
                <w:lang w:val="en-US" w:eastAsia="zh-CN"/>
              </w:rPr>
              <w:t>Yes</w:t>
            </w:r>
          </w:p>
        </w:tc>
        <w:tc>
          <w:tcPr>
            <w:tcW w:w="249" w:type="pct"/>
            <w:vAlign w:val="center"/>
          </w:tcPr>
          <w:p w:rsidR="007B333F" w:rsidRPr="001C0CC4" w:rsidRDefault="007B333F" w:rsidP="00955A9A">
            <w:pPr>
              <w:pStyle w:val="TAC"/>
              <w:rPr>
                <w:lang w:eastAsia="zh-CN"/>
              </w:rPr>
            </w:pPr>
          </w:p>
        </w:tc>
        <w:tc>
          <w:tcPr>
            <w:tcW w:w="249" w:type="pct"/>
            <w:vAlign w:val="center"/>
          </w:tcPr>
          <w:p w:rsidR="007B333F" w:rsidRPr="001C0CC4" w:rsidRDefault="007B333F" w:rsidP="00955A9A">
            <w:pPr>
              <w:pStyle w:val="TAC"/>
              <w:rPr>
                <w:lang w:eastAsia="zh-CN"/>
              </w:rPr>
            </w:pPr>
          </w:p>
        </w:tc>
        <w:tc>
          <w:tcPr>
            <w:tcW w:w="249" w:type="pct"/>
          </w:tcPr>
          <w:p w:rsidR="007B333F" w:rsidRPr="001C0CC4" w:rsidRDefault="007B333F" w:rsidP="00955A9A">
            <w:pPr>
              <w:pStyle w:val="TAC"/>
              <w:rPr>
                <w:lang w:eastAsia="zh-CN"/>
              </w:rPr>
            </w:pPr>
          </w:p>
        </w:tc>
        <w:tc>
          <w:tcPr>
            <w:tcW w:w="249" w:type="pct"/>
          </w:tcPr>
          <w:p w:rsidR="007B333F" w:rsidRPr="001C0CC4" w:rsidRDefault="007B333F" w:rsidP="00955A9A">
            <w:pPr>
              <w:pStyle w:val="TAC"/>
              <w:rPr>
                <w:ins w:id="920" w:author="Zhangpeng" w:date="2020-10-15T14:34:00Z"/>
                <w:lang w:eastAsia="zh-CN"/>
              </w:rPr>
            </w:pPr>
          </w:p>
        </w:tc>
        <w:tc>
          <w:tcPr>
            <w:tcW w:w="249" w:type="pct"/>
          </w:tcPr>
          <w:p w:rsidR="007B333F" w:rsidRPr="001C0CC4" w:rsidRDefault="007B333F" w:rsidP="00955A9A">
            <w:pPr>
              <w:pStyle w:val="TAC"/>
              <w:rPr>
                <w:lang w:eastAsia="zh-CN"/>
              </w:rPr>
            </w:pPr>
          </w:p>
        </w:tc>
        <w:tc>
          <w:tcPr>
            <w:tcW w:w="249" w:type="pct"/>
          </w:tcPr>
          <w:p w:rsidR="007B333F" w:rsidRPr="001C0CC4" w:rsidRDefault="007B333F" w:rsidP="00955A9A">
            <w:pPr>
              <w:pStyle w:val="TAC"/>
              <w:rPr>
                <w:lang w:eastAsia="zh-CN"/>
              </w:rPr>
            </w:pPr>
          </w:p>
        </w:tc>
        <w:tc>
          <w:tcPr>
            <w:tcW w:w="251" w:type="pct"/>
            <w:vAlign w:val="center"/>
          </w:tcPr>
          <w:p w:rsidR="007B333F" w:rsidRPr="001C0CC4" w:rsidRDefault="007B333F" w:rsidP="00955A9A">
            <w:pPr>
              <w:pStyle w:val="TAC"/>
              <w:rPr>
                <w:lang w:eastAsia="zh-CN"/>
              </w:rPr>
            </w:pPr>
          </w:p>
        </w:tc>
        <w:tc>
          <w:tcPr>
            <w:tcW w:w="450" w:type="pct"/>
            <w:vMerge/>
            <w:vAlign w:val="center"/>
          </w:tcPr>
          <w:p w:rsidR="007B333F" w:rsidRPr="001C0CC4" w:rsidRDefault="007B333F" w:rsidP="00955A9A">
            <w:pPr>
              <w:pStyle w:val="TAC"/>
              <w:rPr>
                <w:lang w:eastAsia="zh-CN"/>
              </w:rPr>
            </w:pPr>
          </w:p>
        </w:tc>
      </w:tr>
      <w:tr w:rsidR="007B333F" w:rsidRPr="001C0CC4" w:rsidTr="00955A9A">
        <w:trPr>
          <w:trHeight w:val="39"/>
          <w:jc w:val="center"/>
          <w:ins w:id="921" w:author="Zhangpeng" w:date="2020-10-15T15:22:00Z"/>
        </w:trPr>
        <w:tc>
          <w:tcPr>
            <w:tcW w:w="659" w:type="pct"/>
            <w:vMerge/>
            <w:vAlign w:val="center"/>
          </w:tcPr>
          <w:p w:rsidR="007B333F" w:rsidRPr="001C0CC4" w:rsidRDefault="007B333F" w:rsidP="007B333F">
            <w:pPr>
              <w:pStyle w:val="TAC"/>
              <w:rPr>
                <w:ins w:id="922" w:author="Zhangpeng" w:date="2020-10-15T15:22:00Z"/>
              </w:rPr>
            </w:pPr>
          </w:p>
        </w:tc>
        <w:tc>
          <w:tcPr>
            <w:tcW w:w="256" w:type="pct"/>
            <w:vMerge w:val="restart"/>
            <w:shd w:val="clear" w:color="auto" w:fill="auto"/>
            <w:vAlign w:val="center"/>
          </w:tcPr>
          <w:p w:rsidR="007B333F" w:rsidRPr="001C0CC4" w:rsidRDefault="007B333F" w:rsidP="007B333F">
            <w:pPr>
              <w:pStyle w:val="TAC"/>
              <w:rPr>
                <w:ins w:id="923" w:author="Zhangpeng" w:date="2020-10-15T15:22:00Z"/>
              </w:rPr>
            </w:pPr>
            <w:ins w:id="924" w:author="Zhangpeng" w:date="2020-10-15T15:37:00Z">
              <w:r w:rsidRPr="001C0CC4">
                <w:t>n</w:t>
              </w:r>
              <w:r w:rsidRPr="001C0CC4">
                <w:rPr>
                  <w:rFonts w:hint="eastAsia"/>
                </w:rPr>
                <w:t>7</w:t>
              </w:r>
              <w:r w:rsidRPr="001C0CC4">
                <w:rPr>
                  <w:rFonts w:hint="eastAsia"/>
                  <w:lang w:eastAsia="zh-CN"/>
                </w:rPr>
                <w:t>9</w:t>
              </w:r>
            </w:ins>
          </w:p>
        </w:tc>
        <w:tc>
          <w:tcPr>
            <w:tcW w:w="392" w:type="pct"/>
          </w:tcPr>
          <w:p w:rsidR="007B333F" w:rsidRPr="001C0CC4" w:rsidRDefault="007B333F" w:rsidP="007B333F">
            <w:pPr>
              <w:pStyle w:val="TAC"/>
              <w:rPr>
                <w:ins w:id="925" w:author="Zhangpeng" w:date="2020-10-15T15:22:00Z"/>
              </w:rPr>
            </w:pPr>
            <w:ins w:id="926" w:author="Zhangpeng" w:date="2020-10-15T15:37:00Z">
              <w:r w:rsidRPr="001C0CC4">
                <w:rPr>
                  <w:rFonts w:hint="eastAsia"/>
                </w:rPr>
                <w:t>15</w:t>
              </w:r>
            </w:ins>
          </w:p>
        </w:tc>
        <w:tc>
          <w:tcPr>
            <w:tcW w:w="249" w:type="pct"/>
          </w:tcPr>
          <w:p w:rsidR="007B333F" w:rsidRPr="001C0CC4" w:rsidRDefault="007B333F" w:rsidP="007B333F">
            <w:pPr>
              <w:pStyle w:val="TAC"/>
              <w:rPr>
                <w:ins w:id="927" w:author="Zhangpeng" w:date="2020-10-15T15:22:00Z"/>
              </w:rPr>
            </w:pPr>
          </w:p>
        </w:tc>
        <w:tc>
          <w:tcPr>
            <w:tcW w:w="249" w:type="pct"/>
            <w:shd w:val="clear" w:color="auto" w:fill="auto"/>
            <w:vAlign w:val="center"/>
          </w:tcPr>
          <w:p w:rsidR="007B333F" w:rsidRPr="001C0CC4" w:rsidRDefault="007B333F" w:rsidP="007B333F">
            <w:pPr>
              <w:pStyle w:val="TAC"/>
              <w:rPr>
                <w:ins w:id="928" w:author="Zhangpeng" w:date="2020-10-15T15:22:00Z"/>
              </w:rPr>
            </w:pPr>
          </w:p>
        </w:tc>
        <w:tc>
          <w:tcPr>
            <w:tcW w:w="249" w:type="pct"/>
            <w:vAlign w:val="center"/>
          </w:tcPr>
          <w:p w:rsidR="007B333F" w:rsidRPr="001C0CC4" w:rsidRDefault="007B333F" w:rsidP="007B333F">
            <w:pPr>
              <w:pStyle w:val="TAC"/>
              <w:rPr>
                <w:ins w:id="929" w:author="Zhangpeng" w:date="2020-10-15T15:22:00Z"/>
              </w:rPr>
            </w:pPr>
          </w:p>
        </w:tc>
        <w:tc>
          <w:tcPr>
            <w:tcW w:w="249" w:type="pct"/>
            <w:vAlign w:val="center"/>
          </w:tcPr>
          <w:p w:rsidR="007B333F" w:rsidRPr="001C0CC4" w:rsidRDefault="007B333F" w:rsidP="007B333F">
            <w:pPr>
              <w:pStyle w:val="TAC"/>
              <w:rPr>
                <w:ins w:id="930" w:author="Zhangpeng" w:date="2020-10-15T15:22:00Z"/>
              </w:rPr>
            </w:pPr>
          </w:p>
        </w:tc>
        <w:tc>
          <w:tcPr>
            <w:tcW w:w="249" w:type="pct"/>
          </w:tcPr>
          <w:p w:rsidR="007B333F" w:rsidRPr="001C0CC4" w:rsidRDefault="007B333F" w:rsidP="007B333F">
            <w:pPr>
              <w:pStyle w:val="TAC"/>
              <w:rPr>
                <w:ins w:id="931" w:author="Zhangpeng" w:date="2020-10-15T15:22:00Z"/>
                <w:lang w:val="en-US" w:eastAsia="zh-CN"/>
              </w:rPr>
            </w:pPr>
          </w:p>
        </w:tc>
        <w:tc>
          <w:tcPr>
            <w:tcW w:w="250" w:type="pct"/>
          </w:tcPr>
          <w:p w:rsidR="007B333F" w:rsidRPr="001C0CC4" w:rsidRDefault="007B333F" w:rsidP="007B333F">
            <w:pPr>
              <w:pStyle w:val="TAC"/>
              <w:rPr>
                <w:ins w:id="932" w:author="Zhangpeng" w:date="2020-10-15T15:22:00Z"/>
                <w:lang w:val="en-US" w:eastAsia="zh-CN"/>
              </w:rPr>
            </w:pPr>
          </w:p>
        </w:tc>
        <w:tc>
          <w:tcPr>
            <w:tcW w:w="249" w:type="pct"/>
            <w:vAlign w:val="center"/>
          </w:tcPr>
          <w:p w:rsidR="007B333F" w:rsidRPr="001C0CC4" w:rsidRDefault="007B333F" w:rsidP="007B333F">
            <w:pPr>
              <w:pStyle w:val="TAC"/>
              <w:rPr>
                <w:ins w:id="933" w:author="Zhangpeng" w:date="2020-10-15T15:22:00Z"/>
                <w:rFonts w:cs="Arial"/>
                <w:kern w:val="2"/>
                <w:szCs w:val="24"/>
              </w:rPr>
            </w:pPr>
            <w:ins w:id="934" w:author="Zhangpeng" w:date="2020-10-15T15:37:00Z">
              <w:r w:rsidRPr="001C0CC4">
                <w:rPr>
                  <w:rFonts w:hint="eastAsia"/>
                </w:rPr>
                <w:t>Yes</w:t>
              </w:r>
            </w:ins>
          </w:p>
        </w:tc>
        <w:tc>
          <w:tcPr>
            <w:tcW w:w="249" w:type="pct"/>
            <w:vAlign w:val="center"/>
          </w:tcPr>
          <w:p w:rsidR="007B333F" w:rsidRPr="001C0CC4" w:rsidRDefault="007B333F" w:rsidP="007B333F">
            <w:pPr>
              <w:pStyle w:val="TAC"/>
              <w:rPr>
                <w:ins w:id="935" w:author="Zhangpeng" w:date="2020-10-15T15:22:00Z"/>
                <w:rFonts w:cs="Arial"/>
                <w:kern w:val="2"/>
                <w:szCs w:val="24"/>
              </w:rPr>
            </w:pPr>
            <w:ins w:id="936" w:author="Zhangpeng" w:date="2020-10-15T15:37:00Z">
              <w:r w:rsidRPr="001C0CC4">
                <w:rPr>
                  <w:rFonts w:hint="eastAsia"/>
                </w:rPr>
                <w:t>Yes</w:t>
              </w:r>
            </w:ins>
          </w:p>
        </w:tc>
        <w:tc>
          <w:tcPr>
            <w:tcW w:w="249" w:type="pct"/>
          </w:tcPr>
          <w:p w:rsidR="007B333F" w:rsidRPr="001C0CC4" w:rsidRDefault="007B333F" w:rsidP="007B333F">
            <w:pPr>
              <w:pStyle w:val="TAC"/>
              <w:rPr>
                <w:ins w:id="937" w:author="Zhangpeng" w:date="2020-10-15T15:22:00Z"/>
                <w:lang w:eastAsia="zh-CN"/>
              </w:rPr>
            </w:pPr>
          </w:p>
        </w:tc>
        <w:tc>
          <w:tcPr>
            <w:tcW w:w="249" w:type="pct"/>
          </w:tcPr>
          <w:p w:rsidR="007B333F" w:rsidRPr="001C0CC4" w:rsidRDefault="007B333F" w:rsidP="007B333F">
            <w:pPr>
              <w:pStyle w:val="TAC"/>
              <w:rPr>
                <w:ins w:id="938" w:author="Zhangpeng" w:date="2020-10-15T15:22:00Z"/>
                <w:lang w:eastAsia="zh-CN"/>
              </w:rPr>
            </w:pPr>
          </w:p>
        </w:tc>
        <w:tc>
          <w:tcPr>
            <w:tcW w:w="249" w:type="pct"/>
          </w:tcPr>
          <w:p w:rsidR="007B333F" w:rsidRPr="001C0CC4" w:rsidRDefault="007B333F" w:rsidP="007B333F">
            <w:pPr>
              <w:pStyle w:val="TAC"/>
              <w:rPr>
                <w:ins w:id="939" w:author="Zhangpeng" w:date="2020-10-15T15:22:00Z"/>
                <w:lang w:eastAsia="zh-CN"/>
              </w:rPr>
            </w:pPr>
          </w:p>
        </w:tc>
        <w:tc>
          <w:tcPr>
            <w:tcW w:w="249" w:type="pct"/>
          </w:tcPr>
          <w:p w:rsidR="007B333F" w:rsidRPr="001C0CC4" w:rsidRDefault="007B333F" w:rsidP="007B333F">
            <w:pPr>
              <w:pStyle w:val="TAC"/>
              <w:rPr>
                <w:ins w:id="940" w:author="Zhangpeng" w:date="2020-10-15T15:22:00Z"/>
                <w:lang w:eastAsia="zh-CN"/>
              </w:rPr>
            </w:pPr>
          </w:p>
        </w:tc>
        <w:tc>
          <w:tcPr>
            <w:tcW w:w="251" w:type="pct"/>
            <w:vAlign w:val="center"/>
          </w:tcPr>
          <w:p w:rsidR="007B333F" w:rsidRPr="001C0CC4" w:rsidRDefault="007B333F" w:rsidP="007B333F">
            <w:pPr>
              <w:pStyle w:val="TAC"/>
              <w:rPr>
                <w:ins w:id="941" w:author="Zhangpeng" w:date="2020-10-15T15:22:00Z"/>
                <w:lang w:eastAsia="zh-CN"/>
              </w:rPr>
            </w:pPr>
          </w:p>
        </w:tc>
        <w:tc>
          <w:tcPr>
            <w:tcW w:w="450" w:type="pct"/>
            <w:vMerge w:val="restart"/>
            <w:vAlign w:val="center"/>
          </w:tcPr>
          <w:p w:rsidR="007B333F" w:rsidRPr="001C0CC4" w:rsidRDefault="007B333F" w:rsidP="007B333F">
            <w:pPr>
              <w:pStyle w:val="TAC"/>
              <w:rPr>
                <w:ins w:id="942" w:author="Zhangpeng" w:date="2020-10-15T15:22:00Z"/>
                <w:lang w:eastAsia="zh-CN"/>
              </w:rPr>
            </w:pPr>
            <w:ins w:id="943" w:author="Zhangpeng" w:date="2020-10-15T15:37:00Z">
              <w:r>
                <w:rPr>
                  <w:rFonts w:hint="eastAsia"/>
                  <w:lang w:eastAsia="zh-CN"/>
                </w:rPr>
                <w:t>1</w:t>
              </w:r>
            </w:ins>
          </w:p>
        </w:tc>
      </w:tr>
      <w:tr w:rsidR="007B333F" w:rsidRPr="001C0CC4" w:rsidTr="008A6B4E">
        <w:trPr>
          <w:trHeight w:val="39"/>
          <w:jc w:val="center"/>
          <w:ins w:id="944" w:author="Zhangpeng" w:date="2020-10-15T15:22:00Z"/>
        </w:trPr>
        <w:tc>
          <w:tcPr>
            <w:tcW w:w="659" w:type="pct"/>
            <w:vMerge/>
            <w:vAlign w:val="center"/>
          </w:tcPr>
          <w:p w:rsidR="007B333F" w:rsidRPr="001C0CC4" w:rsidRDefault="007B333F" w:rsidP="007B333F">
            <w:pPr>
              <w:pStyle w:val="TAC"/>
              <w:rPr>
                <w:ins w:id="945" w:author="Zhangpeng" w:date="2020-10-15T15:22:00Z"/>
              </w:rPr>
            </w:pPr>
          </w:p>
        </w:tc>
        <w:tc>
          <w:tcPr>
            <w:tcW w:w="256" w:type="pct"/>
            <w:vMerge/>
            <w:shd w:val="clear" w:color="auto" w:fill="auto"/>
            <w:vAlign w:val="center"/>
          </w:tcPr>
          <w:p w:rsidR="007B333F" w:rsidRPr="001C0CC4" w:rsidRDefault="007B333F" w:rsidP="007B333F">
            <w:pPr>
              <w:pStyle w:val="TAC"/>
              <w:rPr>
                <w:ins w:id="946" w:author="Zhangpeng" w:date="2020-10-15T15:22:00Z"/>
              </w:rPr>
            </w:pPr>
          </w:p>
        </w:tc>
        <w:tc>
          <w:tcPr>
            <w:tcW w:w="392" w:type="pct"/>
          </w:tcPr>
          <w:p w:rsidR="007B333F" w:rsidRPr="001C0CC4" w:rsidRDefault="007B333F" w:rsidP="007B333F">
            <w:pPr>
              <w:pStyle w:val="TAC"/>
              <w:rPr>
                <w:ins w:id="947" w:author="Zhangpeng" w:date="2020-10-15T15:22:00Z"/>
              </w:rPr>
            </w:pPr>
            <w:ins w:id="948" w:author="Zhangpeng" w:date="2020-10-15T15:37:00Z">
              <w:r w:rsidRPr="001C0CC4">
                <w:rPr>
                  <w:rFonts w:hint="eastAsia"/>
                </w:rPr>
                <w:t>30</w:t>
              </w:r>
            </w:ins>
          </w:p>
        </w:tc>
        <w:tc>
          <w:tcPr>
            <w:tcW w:w="249" w:type="pct"/>
          </w:tcPr>
          <w:p w:rsidR="007B333F" w:rsidRPr="001C0CC4" w:rsidRDefault="007B333F" w:rsidP="007B333F">
            <w:pPr>
              <w:pStyle w:val="TAC"/>
              <w:rPr>
                <w:ins w:id="949" w:author="Zhangpeng" w:date="2020-10-15T15:22:00Z"/>
              </w:rPr>
            </w:pPr>
          </w:p>
        </w:tc>
        <w:tc>
          <w:tcPr>
            <w:tcW w:w="249" w:type="pct"/>
            <w:shd w:val="clear" w:color="auto" w:fill="auto"/>
            <w:vAlign w:val="center"/>
          </w:tcPr>
          <w:p w:rsidR="007B333F" w:rsidRPr="001C0CC4" w:rsidRDefault="007B333F" w:rsidP="007B333F">
            <w:pPr>
              <w:pStyle w:val="TAC"/>
              <w:rPr>
                <w:ins w:id="950" w:author="Zhangpeng" w:date="2020-10-15T15:22:00Z"/>
              </w:rPr>
            </w:pPr>
          </w:p>
        </w:tc>
        <w:tc>
          <w:tcPr>
            <w:tcW w:w="249" w:type="pct"/>
            <w:vAlign w:val="center"/>
          </w:tcPr>
          <w:p w:rsidR="007B333F" w:rsidRPr="001C0CC4" w:rsidRDefault="007B333F" w:rsidP="007B333F">
            <w:pPr>
              <w:pStyle w:val="TAC"/>
              <w:rPr>
                <w:ins w:id="951" w:author="Zhangpeng" w:date="2020-10-15T15:22:00Z"/>
              </w:rPr>
            </w:pPr>
          </w:p>
        </w:tc>
        <w:tc>
          <w:tcPr>
            <w:tcW w:w="249" w:type="pct"/>
            <w:vAlign w:val="center"/>
          </w:tcPr>
          <w:p w:rsidR="007B333F" w:rsidRPr="001C0CC4" w:rsidRDefault="007B333F" w:rsidP="007B333F">
            <w:pPr>
              <w:pStyle w:val="TAC"/>
              <w:rPr>
                <w:ins w:id="952" w:author="Zhangpeng" w:date="2020-10-15T15:22:00Z"/>
              </w:rPr>
            </w:pPr>
          </w:p>
        </w:tc>
        <w:tc>
          <w:tcPr>
            <w:tcW w:w="249" w:type="pct"/>
          </w:tcPr>
          <w:p w:rsidR="007B333F" w:rsidRPr="001C0CC4" w:rsidRDefault="007B333F" w:rsidP="007B333F">
            <w:pPr>
              <w:pStyle w:val="TAC"/>
              <w:rPr>
                <w:ins w:id="953" w:author="Zhangpeng" w:date="2020-10-15T15:22:00Z"/>
                <w:lang w:val="en-US" w:eastAsia="zh-CN"/>
              </w:rPr>
            </w:pPr>
          </w:p>
        </w:tc>
        <w:tc>
          <w:tcPr>
            <w:tcW w:w="250" w:type="pct"/>
          </w:tcPr>
          <w:p w:rsidR="007B333F" w:rsidRPr="001C0CC4" w:rsidRDefault="007B333F" w:rsidP="007B333F">
            <w:pPr>
              <w:pStyle w:val="TAC"/>
              <w:rPr>
                <w:ins w:id="954" w:author="Zhangpeng" w:date="2020-10-15T15:22:00Z"/>
                <w:lang w:val="en-US" w:eastAsia="zh-CN"/>
              </w:rPr>
            </w:pPr>
          </w:p>
        </w:tc>
        <w:tc>
          <w:tcPr>
            <w:tcW w:w="249" w:type="pct"/>
            <w:vAlign w:val="center"/>
          </w:tcPr>
          <w:p w:rsidR="007B333F" w:rsidRPr="001C0CC4" w:rsidRDefault="007B333F" w:rsidP="007B333F">
            <w:pPr>
              <w:pStyle w:val="TAC"/>
              <w:rPr>
                <w:ins w:id="955" w:author="Zhangpeng" w:date="2020-10-15T15:22:00Z"/>
                <w:rFonts w:cs="Arial"/>
                <w:kern w:val="2"/>
                <w:szCs w:val="24"/>
              </w:rPr>
            </w:pPr>
            <w:ins w:id="956" w:author="Zhangpeng" w:date="2020-10-15T15:37:00Z">
              <w:r w:rsidRPr="001C0CC4">
                <w:rPr>
                  <w:rFonts w:hint="eastAsia"/>
                </w:rPr>
                <w:t>Yes</w:t>
              </w:r>
            </w:ins>
          </w:p>
        </w:tc>
        <w:tc>
          <w:tcPr>
            <w:tcW w:w="249" w:type="pct"/>
            <w:vAlign w:val="center"/>
          </w:tcPr>
          <w:p w:rsidR="007B333F" w:rsidRPr="001C0CC4" w:rsidRDefault="007B333F" w:rsidP="007B333F">
            <w:pPr>
              <w:pStyle w:val="TAC"/>
              <w:rPr>
                <w:ins w:id="957" w:author="Zhangpeng" w:date="2020-10-15T15:22:00Z"/>
                <w:rFonts w:cs="Arial"/>
                <w:kern w:val="2"/>
                <w:szCs w:val="24"/>
              </w:rPr>
            </w:pPr>
            <w:ins w:id="958" w:author="Zhangpeng" w:date="2020-10-15T15:37:00Z">
              <w:r w:rsidRPr="001C0CC4">
                <w:rPr>
                  <w:rFonts w:hint="eastAsia"/>
                </w:rPr>
                <w:t>Yes</w:t>
              </w:r>
            </w:ins>
          </w:p>
        </w:tc>
        <w:tc>
          <w:tcPr>
            <w:tcW w:w="249" w:type="pct"/>
            <w:vAlign w:val="center"/>
          </w:tcPr>
          <w:p w:rsidR="007B333F" w:rsidRPr="001C0CC4" w:rsidRDefault="007B333F" w:rsidP="007B333F">
            <w:pPr>
              <w:pStyle w:val="TAC"/>
              <w:rPr>
                <w:ins w:id="959" w:author="Zhangpeng" w:date="2020-10-15T15:22:00Z"/>
                <w:lang w:eastAsia="zh-CN"/>
              </w:rPr>
            </w:pPr>
            <w:ins w:id="960" w:author="Zhangpeng" w:date="2020-10-15T15:37:00Z">
              <w:r w:rsidRPr="001C0CC4">
                <w:rPr>
                  <w:rFonts w:hint="eastAsia"/>
                </w:rPr>
                <w:t>Yes</w:t>
              </w:r>
            </w:ins>
          </w:p>
        </w:tc>
        <w:tc>
          <w:tcPr>
            <w:tcW w:w="249" w:type="pct"/>
          </w:tcPr>
          <w:p w:rsidR="007B333F" w:rsidRPr="001C0CC4" w:rsidRDefault="007B333F" w:rsidP="007B333F">
            <w:pPr>
              <w:pStyle w:val="TAC"/>
              <w:rPr>
                <w:ins w:id="961" w:author="Zhangpeng" w:date="2020-10-15T15:22:00Z"/>
                <w:lang w:eastAsia="zh-CN"/>
              </w:rPr>
            </w:pPr>
          </w:p>
        </w:tc>
        <w:tc>
          <w:tcPr>
            <w:tcW w:w="249" w:type="pct"/>
            <w:vAlign w:val="center"/>
          </w:tcPr>
          <w:p w:rsidR="007B333F" w:rsidRPr="001C0CC4" w:rsidRDefault="007B333F" w:rsidP="007B333F">
            <w:pPr>
              <w:pStyle w:val="TAC"/>
              <w:rPr>
                <w:ins w:id="962" w:author="Zhangpeng" w:date="2020-10-15T15:22:00Z"/>
                <w:lang w:eastAsia="zh-CN"/>
              </w:rPr>
            </w:pPr>
            <w:ins w:id="963" w:author="Zhangpeng" w:date="2020-10-15T15:37:00Z">
              <w:r w:rsidRPr="001C0CC4">
                <w:rPr>
                  <w:rFonts w:hint="eastAsia"/>
                </w:rPr>
                <w:t>Yes</w:t>
              </w:r>
            </w:ins>
          </w:p>
        </w:tc>
        <w:tc>
          <w:tcPr>
            <w:tcW w:w="249" w:type="pct"/>
          </w:tcPr>
          <w:p w:rsidR="007B333F" w:rsidRPr="001C0CC4" w:rsidRDefault="007B333F" w:rsidP="007B333F">
            <w:pPr>
              <w:pStyle w:val="TAC"/>
              <w:rPr>
                <w:ins w:id="964" w:author="Zhangpeng" w:date="2020-10-15T15:22:00Z"/>
                <w:lang w:eastAsia="zh-CN"/>
              </w:rPr>
            </w:pPr>
          </w:p>
        </w:tc>
        <w:tc>
          <w:tcPr>
            <w:tcW w:w="251" w:type="pct"/>
            <w:vAlign w:val="center"/>
          </w:tcPr>
          <w:p w:rsidR="007B333F" w:rsidRPr="001C0CC4" w:rsidRDefault="007B333F" w:rsidP="007B333F">
            <w:pPr>
              <w:pStyle w:val="TAC"/>
              <w:rPr>
                <w:ins w:id="965" w:author="Zhangpeng" w:date="2020-10-15T15:22:00Z"/>
                <w:lang w:eastAsia="zh-CN"/>
              </w:rPr>
            </w:pPr>
            <w:ins w:id="966" w:author="Zhangpeng" w:date="2020-10-15T15:37:00Z">
              <w:r w:rsidRPr="001C0CC4">
                <w:rPr>
                  <w:rFonts w:hint="eastAsia"/>
                </w:rPr>
                <w:t>Yes</w:t>
              </w:r>
            </w:ins>
          </w:p>
        </w:tc>
        <w:tc>
          <w:tcPr>
            <w:tcW w:w="450" w:type="pct"/>
            <w:vMerge/>
            <w:vAlign w:val="center"/>
          </w:tcPr>
          <w:p w:rsidR="007B333F" w:rsidRPr="001C0CC4" w:rsidRDefault="007B333F" w:rsidP="007B333F">
            <w:pPr>
              <w:pStyle w:val="TAC"/>
              <w:rPr>
                <w:ins w:id="967" w:author="Zhangpeng" w:date="2020-10-15T15:22:00Z"/>
                <w:lang w:eastAsia="zh-CN"/>
              </w:rPr>
            </w:pPr>
          </w:p>
        </w:tc>
      </w:tr>
      <w:tr w:rsidR="007B333F" w:rsidRPr="001C0CC4" w:rsidTr="008A6B4E">
        <w:trPr>
          <w:trHeight w:val="39"/>
          <w:jc w:val="center"/>
          <w:ins w:id="968" w:author="Zhangpeng" w:date="2020-10-15T15:22:00Z"/>
        </w:trPr>
        <w:tc>
          <w:tcPr>
            <w:tcW w:w="659" w:type="pct"/>
            <w:vMerge/>
            <w:vAlign w:val="center"/>
          </w:tcPr>
          <w:p w:rsidR="007B333F" w:rsidRPr="001C0CC4" w:rsidRDefault="007B333F" w:rsidP="007B333F">
            <w:pPr>
              <w:pStyle w:val="TAC"/>
              <w:rPr>
                <w:ins w:id="969" w:author="Zhangpeng" w:date="2020-10-15T15:22:00Z"/>
              </w:rPr>
            </w:pPr>
          </w:p>
        </w:tc>
        <w:tc>
          <w:tcPr>
            <w:tcW w:w="256" w:type="pct"/>
            <w:vMerge/>
            <w:shd w:val="clear" w:color="auto" w:fill="auto"/>
            <w:vAlign w:val="center"/>
          </w:tcPr>
          <w:p w:rsidR="007B333F" w:rsidRPr="001C0CC4" w:rsidRDefault="007B333F" w:rsidP="007B333F">
            <w:pPr>
              <w:pStyle w:val="TAC"/>
              <w:rPr>
                <w:ins w:id="970" w:author="Zhangpeng" w:date="2020-10-15T15:22:00Z"/>
              </w:rPr>
            </w:pPr>
          </w:p>
        </w:tc>
        <w:tc>
          <w:tcPr>
            <w:tcW w:w="392" w:type="pct"/>
          </w:tcPr>
          <w:p w:rsidR="007B333F" w:rsidRPr="001C0CC4" w:rsidRDefault="007B333F" w:rsidP="007B333F">
            <w:pPr>
              <w:pStyle w:val="TAC"/>
              <w:rPr>
                <w:ins w:id="971" w:author="Zhangpeng" w:date="2020-10-15T15:22:00Z"/>
              </w:rPr>
            </w:pPr>
            <w:ins w:id="972" w:author="Zhangpeng" w:date="2020-10-15T15:37:00Z">
              <w:r w:rsidRPr="001C0CC4">
                <w:rPr>
                  <w:rFonts w:hint="eastAsia"/>
                </w:rPr>
                <w:t>60</w:t>
              </w:r>
            </w:ins>
          </w:p>
        </w:tc>
        <w:tc>
          <w:tcPr>
            <w:tcW w:w="249" w:type="pct"/>
          </w:tcPr>
          <w:p w:rsidR="007B333F" w:rsidRPr="001C0CC4" w:rsidRDefault="007B333F" w:rsidP="007B333F">
            <w:pPr>
              <w:pStyle w:val="TAC"/>
              <w:rPr>
                <w:ins w:id="973" w:author="Zhangpeng" w:date="2020-10-15T15:22:00Z"/>
              </w:rPr>
            </w:pPr>
          </w:p>
        </w:tc>
        <w:tc>
          <w:tcPr>
            <w:tcW w:w="249" w:type="pct"/>
            <w:shd w:val="clear" w:color="auto" w:fill="auto"/>
            <w:vAlign w:val="center"/>
          </w:tcPr>
          <w:p w:rsidR="007B333F" w:rsidRPr="001C0CC4" w:rsidRDefault="007B333F" w:rsidP="007B333F">
            <w:pPr>
              <w:pStyle w:val="TAC"/>
              <w:rPr>
                <w:ins w:id="974" w:author="Zhangpeng" w:date="2020-10-15T15:22:00Z"/>
              </w:rPr>
            </w:pPr>
          </w:p>
        </w:tc>
        <w:tc>
          <w:tcPr>
            <w:tcW w:w="249" w:type="pct"/>
            <w:vAlign w:val="center"/>
          </w:tcPr>
          <w:p w:rsidR="007B333F" w:rsidRPr="001C0CC4" w:rsidRDefault="007B333F" w:rsidP="007B333F">
            <w:pPr>
              <w:pStyle w:val="TAC"/>
              <w:rPr>
                <w:ins w:id="975" w:author="Zhangpeng" w:date="2020-10-15T15:22:00Z"/>
              </w:rPr>
            </w:pPr>
          </w:p>
        </w:tc>
        <w:tc>
          <w:tcPr>
            <w:tcW w:w="249" w:type="pct"/>
            <w:vAlign w:val="center"/>
          </w:tcPr>
          <w:p w:rsidR="007B333F" w:rsidRPr="001C0CC4" w:rsidRDefault="007B333F" w:rsidP="007B333F">
            <w:pPr>
              <w:pStyle w:val="TAC"/>
              <w:rPr>
                <w:ins w:id="976" w:author="Zhangpeng" w:date="2020-10-15T15:22:00Z"/>
              </w:rPr>
            </w:pPr>
          </w:p>
        </w:tc>
        <w:tc>
          <w:tcPr>
            <w:tcW w:w="249" w:type="pct"/>
          </w:tcPr>
          <w:p w:rsidR="007B333F" w:rsidRPr="001C0CC4" w:rsidRDefault="007B333F" w:rsidP="007B333F">
            <w:pPr>
              <w:pStyle w:val="TAC"/>
              <w:rPr>
                <w:ins w:id="977" w:author="Zhangpeng" w:date="2020-10-15T15:22:00Z"/>
                <w:lang w:val="en-US" w:eastAsia="zh-CN"/>
              </w:rPr>
            </w:pPr>
          </w:p>
        </w:tc>
        <w:tc>
          <w:tcPr>
            <w:tcW w:w="250" w:type="pct"/>
          </w:tcPr>
          <w:p w:rsidR="007B333F" w:rsidRPr="001C0CC4" w:rsidRDefault="007B333F" w:rsidP="007B333F">
            <w:pPr>
              <w:pStyle w:val="TAC"/>
              <w:rPr>
                <w:ins w:id="978" w:author="Zhangpeng" w:date="2020-10-15T15:22:00Z"/>
                <w:lang w:val="en-US" w:eastAsia="zh-CN"/>
              </w:rPr>
            </w:pPr>
          </w:p>
        </w:tc>
        <w:tc>
          <w:tcPr>
            <w:tcW w:w="249" w:type="pct"/>
            <w:vAlign w:val="center"/>
          </w:tcPr>
          <w:p w:rsidR="007B333F" w:rsidRPr="001C0CC4" w:rsidRDefault="007B333F" w:rsidP="007B333F">
            <w:pPr>
              <w:pStyle w:val="TAC"/>
              <w:rPr>
                <w:ins w:id="979" w:author="Zhangpeng" w:date="2020-10-15T15:22:00Z"/>
                <w:rFonts w:cs="Arial"/>
                <w:kern w:val="2"/>
                <w:szCs w:val="24"/>
              </w:rPr>
            </w:pPr>
            <w:ins w:id="980" w:author="Zhangpeng" w:date="2020-10-15T15:37:00Z">
              <w:r w:rsidRPr="001C0CC4">
                <w:rPr>
                  <w:rFonts w:hint="eastAsia"/>
                </w:rPr>
                <w:t>Yes</w:t>
              </w:r>
            </w:ins>
          </w:p>
        </w:tc>
        <w:tc>
          <w:tcPr>
            <w:tcW w:w="249" w:type="pct"/>
            <w:vAlign w:val="center"/>
          </w:tcPr>
          <w:p w:rsidR="007B333F" w:rsidRPr="001C0CC4" w:rsidRDefault="007B333F" w:rsidP="007B333F">
            <w:pPr>
              <w:pStyle w:val="TAC"/>
              <w:rPr>
                <w:ins w:id="981" w:author="Zhangpeng" w:date="2020-10-15T15:22:00Z"/>
                <w:rFonts w:cs="Arial"/>
                <w:kern w:val="2"/>
                <w:szCs w:val="24"/>
              </w:rPr>
            </w:pPr>
            <w:ins w:id="982" w:author="Zhangpeng" w:date="2020-10-15T15:37:00Z">
              <w:r w:rsidRPr="001C0CC4">
                <w:rPr>
                  <w:rFonts w:hint="eastAsia"/>
                </w:rPr>
                <w:t>Yes</w:t>
              </w:r>
            </w:ins>
          </w:p>
        </w:tc>
        <w:tc>
          <w:tcPr>
            <w:tcW w:w="249" w:type="pct"/>
            <w:vAlign w:val="center"/>
          </w:tcPr>
          <w:p w:rsidR="007B333F" w:rsidRPr="001C0CC4" w:rsidRDefault="007B333F" w:rsidP="007B333F">
            <w:pPr>
              <w:pStyle w:val="TAC"/>
              <w:rPr>
                <w:ins w:id="983" w:author="Zhangpeng" w:date="2020-10-15T15:22:00Z"/>
                <w:lang w:eastAsia="zh-CN"/>
              </w:rPr>
            </w:pPr>
            <w:ins w:id="984" w:author="Zhangpeng" w:date="2020-10-15T15:37:00Z">
              <w:r w:rsidRPr="001C0CC4">
                <w:rPr>
                  <w:rFonts w:hint="eastAsia"/>
                </w:rPr>
                <w:t>Yes</w:t>
              </w:r>
            </w:ins>
          </w:p>
        </w:tc>
        <w:tc>
          <w:tcPr>
            <w:tcW w:w="249" w:type="pct"/>
          </w:tcPr>
          <w:p w:rsidR="007B333F" w:rsidRPr="001C0CC4" w:rsidRDefault="007B333F" w:rsidP="007B333F">
            <w:pPr>
              <w:pStyle w:val="TAC"/>
              <w:rPr>
                <w:ins w:id="985" w:author="Zhangpeng" w:date="2020-10-15T15:22:00Z"/>
                <w:lang w:eastAsia="zh-CN"/>
              </w:rPr>
            </w:pPr>
          </w:p>
        </w:tc>
        <w:tc>
          <w:tcPr>
            <w:tcW w:w="249" w:type="pct"/>
            <w:vAlign w:val="center"/>
          </w:tcPr>
          <w:p w:rsidR="007B333F" w:rsidRPr="001C0CC4" w:rsidRDefault="007B333F" w:rsidP="007B333F">
            <w:pPr>
              <w:pStyle w:val="TAC"/>
              <w:rPr>
                <w:ins w:id="986" w:author="Zhangpeng" w:date="2020-10-15T15:22:00Z"/>
                <w:lang w:eastAsia="zh-CN"/>
              </w:rPr>
            </w:pPr>
            <w:ins w:id="987" w:author="Zhangpeng" w:date="2020-10-15T15:37:00Z">
              <w:r w:rsidRPr="001C0CC4">
                <w:rPr>
                  <w:rFonts w:hint="eastAsia"/>
                </w:rPr>
                <w:t>Yes</w:t>
              </w:r>
            </w:ins>
          </w:p>
        </w:tc>
        <w:tc>
          <w:tcPr>
            <w:tcW w:w="249" w:type="pct"/>
          </w:tcPr>
          <w:p w:rsidR="007B333F" w:rsidRPr="001C0CC4" w:rsidRDefault="007B333F" w:rsidP="007B333F">
            <w:pPr>
              <w:pStyle w:val="TAC"/>
              <w:rPr>
                <w:ins w:id="988" w:author="Zhangpeng" w:date="2020-10-15T15:22:00Z"/>
                <w:lang w:eastAsia="zh-CN"/>
              </w:rPr>
            </w:pPr>
          </w:p>
        </w:tc>
        <w:tc>
          <w:tcPr>
            <w:tcW w:w="251" w:type="pct"/>
            <w:vAlign w:val="center"/>
          </w:tcPr>
          <w:p w:rsidR="007B333F" w:rsidRPr="001C0CC4" w:rsidRDefault="007B333F" w:rsidP="007B333F">
            <w:pPr>
              <w:pStyle w:val="TAC"/>
              <w:rPr>
                <w:ins w:id="989" w:author="Zhangpeng" w:date="2020-10-15T15:22:00Z"/>
                <w:lang w:eastAsia="zh-CN"/>
              </w:rPr>
            </w:pPr>
            <w:ins w:id="990" w:author="Zhangpeng" w:date="2020-10-15T15:37:00Z">
              <w:r w:rsidRPr="001C0CC4">
                <w:rPr>
                  <w:rFonts w:hint="eastAsia"/>
                </w:rPr>
                <w:t>Yes</w:t>
              </w:r>
            </w:ins>
          </w:p>
        </w:tc>
        <w:tc>
          <w:tcPr>
            <w:tcW w:w="450" w:type="pct"/>
            <w:vMerge/>
            <w:vAlign w:val="center"/>
          </w:tcPr>
          <w:p w:rsidR="007B333F" w:rsidRPr="001C0CC4" w:rsidRDefault="007B333F" w:rsidP="007B333F">
            <w:pPr>
              <w:pStyle w:val="TAC"/>
              <w:rPr>
                <w:ins w:id="991" w:author="Zhangpeng" w:date="2020-10-15T15:22:00Z"/>
                <w:lang w:eastAsia="zh-CN"/>
              </w:rPr>
            </w:pPr>
          </w:p>
        </w:tc>
      </w:tr>
      <w:tr w:rsidR="007B333F" w:rsidRPr="001C0CC4" w:rsidTr="00C63E1E">
        <w:trPr>
          <w:trHeight w:val="39"/>
          <w:jc w:val="center"/>
          <w:ins w:id="992" w:author="Zhangpeng" w:date="2020-10-15T15:22:00Z"/>
        </w:trPr>
        <w:tc>
          <w:tcPr>
            <w:tcW w:w="659" w:type="pct"/>
            <w:vMerge/>
            <w:vAlign w:val="center"/>
          </w:tcPr>
          <w:p w:rsidR="007B333F" w:rsidRPr="001C0CC4" w:rsidRDefault="007B333F" w:rsidP="007B333F">
            <w:pPr>
              <w:pStyle w:val="TAC"/>
              <w:rPr>
                <w:ins w:id="993" w:author="Zhangpeng" w:date="2020-10-15T15:22:00Z"/>
              </w:rPr>
            </w:pPr>
          </w:p>
        </w:tc>
        <w:tc>
          <w:tcPr>
            <w:tcW w:w="256" w:type="pct"/>
            <w:vMerge w:val="restart"/>
            <w:shd w:val="clear" w:color="auto" w:fill="auto"/>
            <w:vAlign w:val="center"/>
          </w:tcPr>
          <w:p w:rsidR="007B333F" w:rsidRPr="001C0CC4" w:rsidRDefault="007B333F" w:rsidP="007B333F">
            <w:pPr>
              <w:pStyle w:val="TAC"/>
              <w:rPr>
                <w:ins w:id="994" w:author="Zhangpeng" w:date="2020-10-15T15:22:00Z"/>
              </w:rPr>
            </w:pPr>
            <w:ins w:id="995" w:author="Zhangpeng" w:date="2020-10-15T15:37:00Z">
              <w:r>
                <w:rPr>
                  <w:rFonts w:cs="Arial" w:hint="eastAsia"/>
                  <w:kern w:val="2"/>
                  <w:szCs w:val="24"/>
                  <w:lang w:eastAsia="zh-CN"/>
                </w:rPr>
                <w:t>n80</w:t>
              </w:r>
            </w:ins>
          </w:p>
        </w:tc>
        <w:tc>
          <w:tcPr>
            <w:tcW w:w="392" w:type="pct"/>
          </w:tcPr>
          <w:p w:rsidR="007B333F" w:rsidRPr="001C0CC4" w:rsidRDefault="007B333F" w:rsidP="007B333F">
            <w:pPr>
              <w:pStyle w:val="TAC"/>
              <w:rPr>
                <w:ins w:id="996" w:author="Zhangpeng" w:date="2020-10-15T15:22:00Z"/>
              </w:rPr>
            </w:pPr>
            <w:ins w:id="997" w:author="Zhangpeng" w:date="2020-10-15T15:37:00Z">
              <w:r w:rsidRPr="001C0CC4">
                <w:rPr>
                  <w:rFonts w:cs="Arial" w:hint="eastAsia"/>
                  <w:kern w:val="2"/>
                  <w:szCs w:val="24"/>
                </w:rPr>
                <w:t>15</w:t>
              </w:r>
            </w:ins>
          </w:p>
        </w:tc>
        <w:tc>
          <w:tcPr>
            <w:tcW w:w="249" w:type="pct"/>
          </w:tcPr>
          <w:p w:rsidR="007B333F" w:rsidRPr="001C0CC4" w:rsidRDefault="007B333F" w:rsidP="007B333F">
            <w:pPr>
              <w:pStyle w:val="TAC"/>
              <w:rPr>
                <w:ins w:id="998" w:author="Zhangpeng" w:date="2020-10-15T15:22:00Z"/>
              </w:rPr>
            </w:pPr>
            <w:ins w:id="999" w:author="Zhangpeng" w:date="2020-10-15T15:37:00Z">
              <w:r w:rsidRPr="001C0CC4">
                <w:rPr>
                  <w:rFonts w:cs="Arial" w:hint="eastAsia"/>
                  <w:kern w:val="2"/>
                  <w:szCs w:val="24"/>
                </w:rPr>
                <w:t>Yes</w:t>
              </w:r>
            </w:ins>
          </w:p>
        </w:tc>
        <w:tc>
          <w:tcPr>
            <w:tcW w:w="249" w:type="pct"/>
            <w:shd w:val="clear" w:color="auto" w:fill="auto"/>
            <w:vAlign w:val="center"/>
          </w:tcPr>
          <w:p w:rsidR="007B333F" w:rsidRPr="001C0CC4" w:rsidRDefault="007B333F" w:rsidP="007B333F">
            <w:pPr>
              <w:pStyle w:val="TAC"/>
              <w:rPr>
                <w:ins w:id="1000" w:author="Zhangpeng" w:date="2020-10-15T15:22:00Z"/>
              </w:rPr>
            </w:pPr>
            <w:ins w:id="1001" w:author="Zhangpeng" w:date="2020-10-15T15:37:00Z">
              <w:r w:rsidRPr="001C0CC4">
                <w:rPr>
                  <w:rFonts w:cs="Arial" w:hint="eastAsia"/>
                  <w:kern w:val="2"/>
                  <w:szCs w:val="24"/>
                </w:rPr>
                <w:t>Yes</w:t>
              </w:r>
            </w:ins>
          </w:p>
        </w:tc>
        <w:tc>
          <w:tcPr>
            <w:tcW w:w="249" w:type="pct"/>
            <w:vAlign w:val="center"/>
          </w:tcPr>
          <w:p w:rsidR="007B333F" w:rsidRPr="001C0CC4" w:rsidRDefault="007B333F" w:rsidP="007B333F">
            <w:pPr>
              <w:pStyle w:val="TAC"/>
              <w:rPr>
                <w:ins w:id="1002" w:author="Zhangpeng" w:date="2020-10-15T15:22:00Z"/>
              </w:rPr>
            </w:pPr>
            <w:ins w:id="1003" w:author="Zhangpeng" w:date="2020-10-15T15:37:00Z">
              <w:r w:rsidRPr="001C0CC4">
                <w:rPr>
                  <w:rFonts w:cs="Arial" w:hint="eastAsia"/>
                  <w:kern w:val="2"/>
                  <w:szCs w:val="24"/>
                </w:rPr>
                <w:t>Yes</w:t>
              </w:r>
            </w:ins>
          </w:p>
        </w:tc>
        <w:tc>
          <w:tcPr>
            <w:tcW w:w="249" w:type="pct"/>
            <w:vAlign w:val="center"/>
          </w:tcPr>
          <w:p w:rsidR="007B333F" w:rsidRPr="001C0CC4" w:rsidRDefault="007B333F" w:rsidP="007B333F">
            <w:pPr>
              <w:pStyle w:val="TAC"/>
              <w:rPr>
                <w:ins w:id="1004" w:author="Zhangpeng" w:date="2020-10-15T15:22:00Z"/>
              </w:rPr>
            </w:pPr>
            <w:ins w:id="1005" w:author="Zhangpeng" w:date="2020-10-15T15:37:00Z">
              <w:r w:rsidRPr="001C0CC4">
                <w:rPr>
                  <w:rFonts w:cs="Arial" w:hint="eastAsia"/>
                  <w:kern w:val="2"/>
                  <w:szCs w:val="24"/>
                </w:rPr>
                <w:t>Yes</w:t>
              </w:r>
            </w:ins>
          </w:p>
        </w:tc>
        <w:tc>
          <w:tcPr>
            <w:tcW w:w="249" w:type="pct"/>
            <w:vAlign w:val="center"/>
          </w:tcPr>
          <w:p w:rsidR="007B333F" w:rsidRPr="001C0CC4" w:rsidRDefault="007B333F" w:rsidP="007B333F">
            <w:pPr>
              <w:pStyle w:val="TAC"/>
              <w:rPr>
                <w:ins w:id="1006" w:author="Zhangpeng" w:date="2020-10-15T15:22:00Z"/>
                <w:lang w:val="en-US" w:eastAsia="zh-CN"/>
              </w:rPr>
            </w:pPr>
            <w:ins w:id="1007" w:author="Zhangpeng" w:date="2020-10-15T15:37:00Z">
              <w:r w:rsidRPr="001C0CC4">
                <w:rPr>
                  <w:rFonts w:cs="Arial" w:hint="eastAsia"/>
                  <w:kern w:val="2"/>
                  <w:szCs w:val="24"/>
                </w:rPr>
                <w:t>Yes</w:t>
              </w:r>
            </w:ins>
          </w:p>
        </w:tc>
        <w:tc>
          <w:tcPr>
            <w:tcW w:w="250" w:type="pct"/>
            <w:vAlign w:val="center"/>
          </w:tcPr>
          <w:p w:rsidR="007B333F" w:rsidRPr="001C0CC4" w:rsidRDefault="007B333F" w:rsidP="007B333F">
            <w:pPr>
              <w:pStyle w:val="TAC"/>
              <w:rPr>
                <w:ins w:id="1008" w:author="Zhangpeng" w:date="2020-10-15T15:22:00Z"/>
                <w:lang w:val="en-US" w:eastAsia="zh-CN"/>
              </w:rPr>
            </w:pPr>
            <w:ins w:id="1009" w:author="Zhangpeng" w:date="2020-10-15T15:37:00Z">
              <w:r w:rsidRPr="001C0CC4">
                <w:rPr>
                  <w:rFonts w:cs="Arial" w:hint="eastAsia"/>
                  <w:kern w:val="2"/>
                  <w:szCs w:val="24"/>
                </w:rPr>
                <w:t>Yes</w:t>
              </w:r>
            </w:ins>
          </w:p>
        </w:tc>
        <w:tc>
          <w:tcPr>
            <w:tcW w:w="249" w:type="pct"/>
            <w:vAlign w:val="center"/>
          </w:tcPr>
          <w:p w:rsidR="007B333F" w:rsidRPr="001C0CC4" w:rsidRDefault="007B333F" w:rsidP="007B333F">
            <w:pPr>
              <w:pStyle w:val="TAC"/>
              <w:rPr>
                <w:ins w:id="1010" w:author="Zhangpeng" w:date="2020-10-15T15:22:00Z"/>
                <w:rFonts w:cs="Arial"/>
                <w:kern w:val="2"/>
                <w:szCs w:val="24"/>
              </w:rPr>
            </w:pPr>
            <w:ins w:id="1011" w:author="Zhangpeng" w:date="2020-10-15T15:37:00Z">
              <w:r w:rsidRPr="001C0CC4">
                <w:rPr>
                  <w:rFonts w:cs="Arial" w:hint="eastAsia"/>
                  <w:kern w:val="2"/>
                  <w:szCs w:val="24"/>
                </w:rPr>
                <w:t>Yes</w:t>
              </w:r>
            </w:ins>
          </w:p>
        </w:tc>
        <w:tc>
          <w:tcPr>
            <w:tcW w:w="249" w:type="pct"/>
            <w:vAlign w:val="center"/>
          </w:tcPr>
          <w:p w:rsidR="007B333F" w:rsidRPr="001C0CC4" w:rsidRDefault="007B333F" w:rsidP="007B333F">
            <w:pPr>
              <w:pStyle w:val="TAC"/>
              <w:rPr>
                <w:ins w:id="1012" w:author="Zhangpeng" w:date="2020-10-15T15:22:00Z"/>
                <w:rFonts w:cs="Arial"/>
                <w:kern w:val="2"/>
                <w:szCs w:val="24"/>
              </w:rPr>
            </w:pPr>
          </w:p>
        </w:tc>
        <w:tc>
          <w:tcPr>
            <w:tcW w:w="249" w:type="pct"/>
          </w:tcPr>
          <w:p w:rsidR="007B333F" w:rsidRPr="001C0CC4" w:rsidRDefault="007B333F" w:rsidP="007B333F">
            <w:pPr>
              <w:pStyle w:val="TAC"/>
              <w:rPr>
                <w:ins w:id="1013" w:author="Zhangpeng" w:date="2020-10-15T15:22:00Z"/>
                <w:lang w:eastAsia="zh-CN"/>
              </w:rPr>
            </w:pPr>
          </w:p>
        </w:tc>
        <w:tc>
          <w:tcPr>
            <w:tcW w:w="249" w:type="pct"/>
          </w:tcPr>
          <w:p w:rsidR="007B333F" w:rsidRPr="001C0CC4" w:rsidRDefault="007B333F" w:rsidP="007B333F">
            <w:pPr>
              <w:pStyle w:val="TAC"/>
              <w:rPr>
                <w:ins w:id="1014" w:author="Zhangpeng" w:date="2020-10-15T15:22:00Z"/>
                <w:lang w:eastAsia="zh-CN"/>
              </w:rPr>
            </w:pPr>
          </w:p>
        </w:tc>
        <w:tc>
          <w:tcPr>
            <w:tcW w:w="249" w:type="pct"/>
          </w:tcPr>
          <w:p w:rsidR="007B333F" w:rsidRPr="001C0CC4" w:rsidRDefault="007B333F" w:rsidP="007B333F">
            <w:pPr>
              <w:pStyle w:val="TAC"/>
              <w:rPr>
                <w:ins w:id="1015" w:author="Zhangpeng" w:date="2020-10-15T15:22:00Z"/>
                <w:lang w:eastAsia="zh-CN"/>
              </w:rPr>
            </w:pPr>
          </w:p>
        </w:tc>
        <w:tc>
          <w:tcPr>
            <w:tcW w:w="249" w:type="pct"/>
          </w:tcPr>
          <w:p w:rsidR="007B333F" w:rsidRPr="001C0CC4" w:rsidRDefault="007B333F" w:rsidP="007B333F">
            <w:pPr>
              <w:pStyle w:val="TAC"/>
              <w:rPr>
                <w:ins w:id="1016" w:author="Zhangpeng" w:date="2020-10-15T15:22:00Z"/>
                <w:lang w:eastAsia="zh-CN"/>
              </w:rPr>
            </w:pPr>
          </w:p>
        </w:tc>
        <w:tc>
          <w:tcPr>
            <w:tcW w:w="251" w:type="pct"/>
            <w:vAlign w:val="center"/>
          </w:tcPr>
          <w:p w:rsidR="007B333F" w:rsidRPr="001C0CC4" w:rsidRDefault="007B333F" w:rsidP="007B333F">
            <w:pPr>
              <w:pStyle w:val="TAC"/>
              <w:rPr>
                <w:ins w:id="1017" w:author="Zhangpeng" w:date="2020-10-15T15:22:00Z"/>
                <w:lang w:eastAsia="zh-CN"/>
              </w:rPr>
            </w:pPr>
          </w:p>
        </w:tc>
        <w:tc>
          <w:tcPr>
            <w:tcW w:w="450" w:type="pct"/>
            <w:vMerge/>
            <w:vAlign w:val="center"/>
          </w:tcPr>
          <w:p w:rsidR="007B333F" w:rsidRPr="001C0CC4" w:rsidRDefault="007B333F" w:rsidP="007B333F">
            <w:pPr>
              <w:pStyle w:val="TAC"/>
              <w:rPr>
                <w:ins w:id="1018" w:author="Zhangpeng" w:date="2020-10-15T15:22:00Z"/>
                <w:lang w:eastAsia="zh-CN"/>
              </w:rPr>
            </w:pPr>
          </w:p>
        </w:tc>
      </w:tr>
      <w:tr w:rsidR="007B333F" w:rsidRPr="001C0CC4" w:rsidTr="00C63E1E">
        <w:trPr>
          <w:trHeight w:val="39"/>
          <w:jc w:val="center"/>
          <w:ins w:id="1019" w:author="Zhangpeng" w:date="2020-10-15T15:22:00Z"/>
        </w:trPr>
        <w:tc>
          <w:tcPr>
            <w:tcW w:w="659" w:type="pct"/>
            <w:vMerge/>
            <w:vAlign w:val="center"/>
          </w:tcPr>
          <w:p w:rsidR="007B333F" w:rsidRPr="001C0CC4" w:rsidRDefault="007B333F" w:rsidP="007B333F">
            <w:pPr>
              <w:pStyle w:val="TAC"/>
              <w:rPr>
                <w:ins w:id="1020" w:author="Zhangpeng" w:date="2020-10-15T15:22:00Z"/>
              </w:rPr>
            </w:pPr>
          </w:p>
        </w:tc>
        <w:tc>
          <w:tcPr>
            <w:tcW w:w="256" w:type="pct"/>
            <w:vMerge/>
            <w:shd w:val="clear" w:color="auto" w:fill="auto"/>
            <w:vAlign w:val="center"/>
          </w:tcPr>
          <w:p w:rsidR="007B333F" w:rsidRPr="001C0CC4" w:rsidRDefault="007B333F" w:rsidP="007B333F">
            <w:pPr>
              <w:pStyle w:val="TAC"/>
              <w:rPr>
                <w:ins w:id="1021" w:author="Zhangpeng" w:date="2020-10-15T15:22:00Z"/>
              </w:rPr>
            </w:pPr>
          </w:p>
        </w:tc>
        <w:tc>
          <w:tcPr>
            <w:tcW w:w="392" w:type="pct"/>
          </w:tcPr>
          <w:p w:rsidR="007B333F" w:rsidRPr="001C0CC4" w:rsidRDefault="007B333F" w:rsidP="007B333F">
            <w:pPr>
              <w:pStyle w:val="TAC"/>
              <w:rPr>
                <w:ins w:id="1022" w:author="Zhangpeng" w:date="2020-10-15T15:22:00Z"/>
              </w:rPr>
            </w:pPr>
            <w:ins w:id="1023" w:author="Zhangpeng" w:date="2020-10-15T15:37:00Z">
              <w:r w:rsidRPr="001C0CC4">
                <w:rPr>
                  <w:rFonts w:cs="Arial" w:hint="eastAsia"/>
                  <w:kern w:val="2"/>
                  <w:szCs w:val="24"/>
                </w:rPr>
                <w:t>30</w:t>
              </w:r>
            </w:ins>
          </w:p>
        </w:tc>
        <w:tc>
          <w:tcPr>
            <w:tcW w:w="249" w:type="pct"/>
          </w:tcPr>
          <w:p w:rsidR="007B333F" w:rsidRPr="001C0CC4" w:rsidRDefault="007B333F" w:rsidP="007B333F">
            <w:pPr>
              <w:pStyle w:val="TAC"/>
              <w:rPr>
                <w:ins w:id="1024" w:author="Zhangpeng" w:date="2020-10-15T15:22:00Z"/>
              </w:rPr>
            </w:pPr>
          </w:p>
        </w:tc>
        <w:tc>
          <w:tcPr>
            <w:tcW w:w="249" w:type="pct"/>
            <w:shd w:val="clear" w:color="auto" w:fill="auto"/>
            <w:vAlign w:val="center"/>
          </w:tcPr>
          <w:p w:rsidR="007B333F" w:rsidRPr="001C0CC4" w:rsidRDefault="007B333F" w:rsidP="007B333F">
            <w:pPr>
              <w:pStyle w:val="TAC"/>
              <w:rPr>
                <w:ins w:id="1025" w:author="Zhangpeng" w:date="2020-10-15T15:22:00Z"/>
              </w:rPr>
            </w:pPr>
            <w:ins w:id="1026" w:author="Zhangpeng" w:date="2020-10-15T15:37:00Z">
              <w:r w:rsidRPr="001C0CC4">
                <w:rPr>
                  <w:rFonts w:cs="Arial" w:hint="eastAsia"/>
                  <w:kern w:val="2"/>
                  <w:szCs w:val="24"/>
                </w:rPr>
                <w:t>Yes</w:t>
              </w:r>
            </w:ins>
          </w:p>
        </w:tc>
        <w:tc>
          <w:tcPr>
            <w:tcW w:w="249" w:type="pct"/>
            <w:vAlign w:val="center"/>
          </w:tcPr>
          <w:p w:rsidR="007B333F" w:rsidRPr="001C0CC4" w:rsidRDefault="007B333F" w:rsidP="007B333F">
            <w:pPr>
              <w:pStyle w:val="TAC"/>
              <w:rPr>
                <w:ins w:id="1027" w:author="Zhangpeng" w:date="2020-10-15T15:22:00Z"/>
              </w:rPr>
            </w:pPr>
            <w:ins w:id="1028" w:author="Zhangpeng" w:date="2020-10-15T15:37:00Z">
              <w:r w:rsidRPr="001C0CC4">
                <w:rPr>
                  <w:rFonts w:cs="Arial" w:hint="eastAsia"/>
                  <w:kern w:val="2"/>
                  <w:szCs w:val="24"/>
                </w:rPr>
                <w:t>Yes</w:t>
              </w:r>
            </w:ins>
          </w:p>
        </w:tc>
        <w:tc>
          <w:tcPr>
            <w:tcW w:w="249" w:type="pct"/>
            <w:vAlign w:val="center"/>
          </w:tcPr>
          <w:p w:rsidR="007B333F" w:rsidRPr="001C0CC4" w:rsidRDefault="007B333F" w:rsidP="007B333F">
            <w:pPr>
              <w:pStyle w:val="TAC"/>
              <w:rPr>
                <w:ins w:id="1029" w:author="Zhangpeng" w:date="2020-10-15T15:22:00Z"/>
              </w:rPr>
            </w:pPr>
            <w:ins w:id="1030" w:author="Zhangpeng" w:date="2020-10-15T15:37:00Z">
              <w:r w:rsidRPr="001C0CC4">
                <w:rPr>
                  <w:rFonts w:cs="Arial" w:hint="eastAsia"/>
                  <w:kern w:val="2"/>
                  <w:szCs w:val="24"/>
                </w:rPr>
                <w:t>Yes</w:t>
              </w:r>
            </w:ins>
          </w:p>
        </w:tc>
        <w:tc>
          <w:tcPr>
            <w:tcW w:w="249" w:type="pct"/>
            <w:vAlign w:val="center"/>
          </w:tcPr>
          <w:p w:rsidR="007B333F" w:rsidRPr="001C0CC4" w:rsidRDefault="007B333F" w:rsidP="007B333F">
            <w:pPr>
              <w:pStyle w:val="TAC"/>
              <w:rPr>
                <w:ins w:id="1031" w:author="Zhangpeng" w:date="2020-10-15T15:22:00Z"/>
                <w:lang w:val="en-US" w:eastAsia="zh-CN"/>
              </w:rPr>
            </w:pPr>
            <w:ins w:id="1032" w:author="Zhangpeng" w:date="2020-10-15T15:37:00Z">
              <w:r w:rsidRPr="001C0CC4">
                <w:rPr>
                  <w:rFonts w:cs="Arial" w:hint="eastAsia"/>
                  <w:kern w:val="2"/>
                  <w:szCs w:val="24"/>
                </w:rPr>
                <w:t>Yes</w:t>
              </w:r>
            </w:ins>
          </w:p>
        </w:tc>
        <w:tc>
          <w:tcPr>
            <w:tcW w:w="250" w:type="pct"/>
            <w:vAlign w:val="center"/>
          </w:tcPr>
          <w:p w:rsidR="007B333F" w:rsidRPr="001C0CC4" w:rsidRDefault="007B333F" w:rsidP="007B333F">
            <w:pPr>
              <w:pStyle w:val="TAC"/>
              <w:rPr>
                <w:ins w:id="1033" w:author="Zhangpeng" w:date="2020-10-15T15:22:00Z"/>
                <w:lang w:val="en-US" w:eastAsia="zh-CN"/>
              </w:rPr>
            </w:pPr>
            <w:ins w:id="1034" w:author="Zhangpeng" w:date="2020-10-15T15:37:00Z">
              <w:r w:rsidRPr="001C0CC4">
                <w:rPr>
                  <w:rFonts w:cs="Arial" w:hint="eastAsia"/>
                  <w:kern w:val="2"/>
                  <w:szCs w:val="24"/>
                </w:rPr>
                <w:t>Yes</w:t>
              </w:r>
            </w:ins>
          </w:p>
        </w:tc>
        <w:tc>
          <w:tcPr>
            <w:tcW w:w="249" w:type="pct"/>
            <w:vAlign w:val="center"/>
          </w:tcPr>
          <w:p w:rsidR="007B333F" w:rsidRPr="001C0CC4" w:rsidRDefault="007B333F" w:rsidP="007B333F">
            <w:pPr>
              <w:pStyle w:val="TAC"/>
              <w:rPr>
                <w:ins w:id="1035" w:author="Zhangpeng" w:date="2020-10-15T15:22:00Z"/>
                <w:rFonts w:cs="Arial"/>
                <w:kern w:val="2"/>
                <w:szCs w:val="24"/>
              </w:rPr>
            </w:pPr>
            <w:ins w:id="1036" w:author="Zhangpeng" w:date="2020-10-15T15:37:00Z">
              <w:r w:rsidRPr="001C0CC4">
                <w:rPr>
                  <w:rFonts w:cs="Arial" w:hint="eastAsia"/>
                  <w:kern w:val="2"/>
                  <w:szCs w:val="24"/>
                </w:rPr>
                <w:t>Yes</w:t>
              </w:r>
            </w:ins>
          </w:p>
        </w:tc>
        <w:tc>
          <w:tcPr>
            <w:tcW w:w="249" w:type="pct"/>
            <w:vAlign w:val="center"/>
          </w:tcPr>
          <w:p w:rsidR="007B333F" w:rsidRPr="001C0CC4" w:rsidRDefault="007B333F" w:rsidP="007B333F">
            <w:pPr>
              <w:pStyle w:val="TAC"/>
              <w:rPr>
                <w:ins w:id="1037" w:author="Zhangpeng" w:date="2020-10-15T15:22:00Z"/>
                <w:rFonts w:cs="Arial"/>
                <w:kern w:val="2"/>
                <w:szCs w:val="24"/>
              </w:rPr>
            </w:pPr>
          </w:p>
        </w:tc>
        <w:tc>
          <w:tcPr>
            <w:tcW w:w="249" w:type="pct"/>
          </w:tcPr>
          <w:p w:rsidR="007B333F" w:rsidRPr="001C0CC4" w:rsidRDefault="007B333F" w:rsidP="007B333F">
            <w:pPr>
              <w:pStyle w:val="TAC"/>
              <w:rPr>
                <w:ins w:id="1038" w:author="Zhangpeng" w:date="2020-10-15T15:22:00Z"/>
                <w:lang w:eastAsia="zh-CN"/>
              </w:rPr>
            </w:pPr>
          </w:p>
        </w:tc>
        <w:tc>
          <w:tcPr>
            <w:tcW w:w="249" w:type="pct"/>
          </w:tcPr>
          <w:p w:rsidR="007B333F" w:rsidRPr="001C0CC4" w:rsidRDefault="007B333F" w:rsidP="007B333F">
            <w:pPr>
              <w:pStyle w:val="TAC"/>
              <w:rPr>
                <w:ins w:id="1039" w:author="Zhangpeng" w:date="2020-10-15T15:22:00Z"/>
                <w:lang w:eastAsia="zh-CN"/>
              </w:rPr>
            </w:pPr>
          </w:p>
        </w:tc>
        <w:tc>
          <w:tcPr>
            <w:tcW w:w="249" w:type="pct"/>
          </w:tcPr>
          <w:p w:rsidR="007B333F" w:rsidRPr="001C0CC4" w:rsidRDefault="007B333F" w:rsidP="007B333F">
            <w:pPr>
              <w:pStyle w:val="TAC"/>
              <w:rPr>
                <w:ins w:id="1040" w:author="Zhangpeng" w:date="2020-10-15T15:22:00Z"/>
                <w:lang w:eastAsia="zh-CN"/>
              </w:rPr>
            </w:pPr>
          </w:p>
        </w:tc>
        <w:tc>
          <w:tcPr>
            <w:tcW w:w="249" w:type="pct"/>
          </w:tcPr>
          <w:p w:rsidR="007B333F" w:rsidRPr="001C0CC4" w:rsidRDefault="007B333F" w:rsidP="007B333F">
            <w:pPr>
              <w:pStyle w:val="TAC"/>
              <w:rPr>
                <w:ins w:id="1041" w:author="Zhangpeng" w:date="2020-10-15T15:22:00Z"/>
                <w:lang w:eastAsia="zh-CN"/>
              </w:rPr>
            </w:pPr>
          </w:p>
        </w:tc>
        <w:tc>
          <w:tcPr>
            <w:tcW w:w="251" w:type="pct"/>
            <w:vAlign w:val="center"/>
          </w:tcPr>
          <w:p w:rsidR="007B333F" w:rsidRPr="001C0CC4" w:rsidRDefault="007B333F" w:rsidP="007B333F">
            <w:pPr>
              <w:pStyle w:val="TAC"/>
              <w:rPr>
                <w:ins w:id="1042" w:author="Zhangpeng" w:date="2020-10-15T15:22:00Z"/>
                <w:lang w:eastAsia="zh-CN"/>
              </w:rPr>
            </w:pPr>
          </w:p>
        </w:tc>
        <w:tc>
          <w:tcPr>
            <w:tcW w:w="450" w:type="pct"/>
            <w:vMerge/>
            <w:vAlign w:val="center"/>
          </w:tcPr>
          <w:p w:rsidR="007B333F" w:rsidRPr="001C0CC4" w:rsidRDefault="007B333F" w:rsidP="007B333F">
            <w:pPr>
              <w:pStyle w:val="TAC"/>
              <w:rPr>
                <w:ins w:id="1043" w:author="Zhangpeng" w:date="2020-10-15T15:22:00Z"/>
                <w:lang w:eastAsia="zh-CN"/>
              </w:rPr>
            </w:pPr>
          </w:p>
        </w:tc>
      </w:tr>
      <w:tr w:rsidR="007B333F" w:rsidRPr="001C0CC4" w:rsidTr="00C63E1E">
        <w:trPr>
          <w:trHeight w:val="39"/>
          <w:jc w:val="center"/>
          <w:ins w:id="1044" w:author="Zhangpeng" w:date="2020-10-15T15:22:00Z"/>
        </w:trPr>
        <w:tc>
          <w:tcPr>
            <w:tcW w:w="659" w:type="pct"/>
            <w:vMerge/>
            <w:vAlign w:val="center"/>
          </w:tcPr>
          <w:p w:rsidR="007B333F" w:rsidRPr="001C0CC4" w:rsidRDefault="007B333F" w:rsidP="007B333F">
            <w:pPr>
              <w:pStyle w:val="TAC"/>
              <w:rPr>
                <w:ins w:id="1045" w:author="Zhangpeng" w:date="2020-10-15T15:22:00Z"/>
              </w:rPr>
            </w:pPr>
          </w:p>
        </w:tc>
        <w:tc>
          <w:tcPr>
            <w:tcW w:w="256" w:type="pct"/>
            <w:vMerge/>
            <w:shd w:val="clear" w:color="auto" w:fill="auto"/>
            <w:vAlign w:val="center"/>
          </w:tcPr>
          <w:p w:rsidR="007B333F" w:rsidRPr="001C0CC4" w:rsidRDefault="007B333F" w:rsidP="007B333F">
            <w:pPr>
              <w:pStyle w:val="TAC"/>
              <w:rPr>
                <w:ins w:id="1046" w:author="Zhangpeng" w:date="2020-10-15T15:22:00Z"/>
              </w:rPr>
            </w:pPr>
          </w:p>
        </w:tc>
        <w:tc>
          <w:tcPr>
            <w:tcW w:w="392" w:type="pct"/>
          </w:tcPr>
          <w:p w:rsidR="007B333F" w:rsidRPr="001C0CC4" w:rsidRDefault="007B333F" w:rsidP="007B333F">
            <w:pPr>
              <w:pStyle w:val="TAC"/>
              <w:rPr>
                <w:ins w:id="1047" w:author="Zhangpeng" w:date="2020-10-15T15:22:00Z"/>
              </w:rPr>
            </w:pPr>
            <w:ins w:id="1048" w:author="Zhangpeng" w:date="2020-10-15T15:37:00Z">
              <w:r w:rsidRPr="001C0CC4">
                <w:rPr>
                  <w:rFonts w:cs="Arial" w:hint="eastAsia"/>
                  <w:kern w:val="2"/>
                  <w:szCs w:val="24"/>
                </w:rPr>
                <w:t>60</w:t>
              </w:r>
            </w:ins>
          </w:p>
        </w:tc>
        <w:tc>
          <w:tcPr>
            <w:tcW w:w="249" w:type="pct"/>
          </w:tcPr>
          <w:p w:rsidR="007B333F" w:rsidRPr="001C0CC4" w:rsidRDefault="007B333F" w:rsidP="007B333F">
            <w:pPr>
              <w:pStyle w:val="TAC"/>
              <w:rPr>
                <w:ins w:id="1049" w:author="Zhangpeng" w:date="2020-10-15T15:22:00Z"/>
              </w:rPr>
            </w:pPr>
          </w:p>
        </w:tc>
        <w:tc>
          <w:tcPr>
            <w:tcW w:w="249" w:type="pct"/>
            <w:shd w:val="clear" w:color="auto" w:fill="auto"/>
            <w:vAlign w:val="center"/>
          </w:tcPr>
          <w:p w:rsidR="007B333F" w:rsidRPr="001C0CC4" w:rsidRDefault="007B333F" w:rsidP="007B333F">
            <w:pPr>
              <w:pStyle w:val="TAC"/>
              <w:rPr>
                <w:ins w:id="1050" w:author="Zhangpeng" w:date="2020-10-15T15:22:00Z"/>
              </w:rPr>
            </w:pPr>
            <w:ins w:id="1051" w:author="Zhangpeng" w:date="2020-10-15T15:37:00Z">
              <w:r w:rsidRPr="001C0CC4">
                <w:rPr>
                  <w:rFonts w:cs="Arial" w:hint="eastAsia"/>
                  <w:kern w:val="2"/>
                  <w:szCs w:val="24"/>
                </w:rPr>
                <w:t>Yes</w:t>
              </w:r>
            </w:ins>
          </w:p>
        </w:tc>
        <w:tc>
          <w:tcPr>
            <w:tcW w:w="249" w:type="pct"/>
            <w:vAlign w:val="center"/>
          </w:tcPr>
          <w:p w:rsidR="007B333F" w:rsidRPr="001C0CC4" w:rsidRDefault="007B333F" w:rsidP="007B333F">
            <w:pPr>
              <w:pStyle w:val="TAC"/>
              <w:rPr>
                <w:ins w:id="1052" w:author="Zhangpeng" w:date="2020-10-15T15:22:00Z"/>
              </w:rPr>
            </w:pPr>
            <w:ins w:id="1053" w:author="Zhangpeng" w:date="2020-10-15T15:37:00Z">
              <w:r w:rsidRPr="001C0CC4">
                <w:rPr>
                  <w:rFonts w:cs="Arial" w:hint="eastAsia"/>
                  <w:kern w:val="2"/>
                  <w:szCs w:val="24"/>
                </w:rPr>
                <w:t>Yes</w:t>
              </w:r>
            </w:ins>
          </w:p>
        </w:tc>
        <w:tc>
          <w:tcPr>
            <w:tcW w:w="249" w:type="pct"/>
            <w:vAlign w:val="center"/>
          </w:tcPr>
          <w:p w:rsidR="007B333F" w:rsidRPr="001C0CC4" w:rsidRDefault="007B333F" w:rsidP="007B333F">
            <w:pPr>
              <w:pStyle w:val="TAC"/>
              <w:rPr>
                <w:ins w:id="1054" w:author="Zhangpeng" w:date="2020-10-15T15:22:00Z"/>
              </w:rPr>
            </w:pPr>
            <w:ins w:id="1055" w:author="Zhangpeng" w:date="2020-10-15T15:37:00Z">
              <w:r w:rsidRPr="001C0CC4">
                <w:rPr>
                  <w:rFonts w:cs="Arial" w:hint="eastAsia"/>
                  <w:kern w:val="2"/>
                  <w:szCs w:val="24"/>
                </w:rPr>
                <w:t>Yes</w:t>
              </w:r>
            </w:ins>
          </w:p>
        </w:tc>
        <w:tc>
          <w:tcPr>
            <w:tcW w:w="249" w:type="pct"/>
            <w:vAlign w:val="center"/>
          </w:tcPr>
          <w:p w:rsidR="007B333F" w:rsidRPr="001C0CC4" w:rsidRDefault="007B333F" w:rsidP="007B333F">
            <w:pPr>
              <w:pStyle w:val="TAC"/>
              <w:rPr>
                <w:ins w:id="1056" w:author="Zhangpeng" w:date="2020-10-15T15:22:00Z"/>
                <w:lang w:val="en-US" w:eastAsia="zh-CN"/>
              </w:rPr>
            </w:pPr>
            <w:ins w:id="1057" w:author="Zhangpeng" w:date="2020-10-15T15:37:00Z">
              <w:r w:rsidRPr="001C0CC4">
                <w:rPr>
                  <w:rFonts w:cs="Arial" w:hint="eastAsia"/>
                  <w:kern w:val="2"/>
                  <w:szCs w:val="24"/>
                </w:rPr>
                <w:t>Yes</w:t>
              </w:r>
            </w:ins>
          </w:p>
        </w:tc>
        <w:tc>
          <w:tcPr>
            <w:tcW w:w="250" w:type="pct"/>
            <w:vAlign w:val="center"/>
          </w:tcPr>
          <w:p w:rsidR="007B333F" w:rsidRPr="001C0CC4" w:rsidRDefault="007B333F" w:rsidP="007B333F">
            <w:pPr>
              <w:pStyle w:val="TAC"/>
              <w:rPr>
                <w:ins w:id="1058" w:author="Zhangpeng" w:date="2020-10-15T15:22:00Z"/>
                <w:lang w:val="en-US" w:eastAsia="zh-CN"/>
              </w:rPr>
            </w:pPr>
            <w:ins w:id="1059" w:author="Zhangpeng" w:date="2020-10-15T15:37:00Z">
              <w:r w:rsidRPr="001C0CC4">
                <w:rPr>
                  <w:rFonts w:cs="Arial" w:hint="eastAsia"/>
                  <w:kern w:val="2"/>
                  <w:szCs w:val="24"/>
                </w:rPr>
                <w:t>Yes</w:t>
              </w:r>
            </w:ins>
          </w:p>
        </w:tc>
        <w:tc>
          <w:tcPr>
            <w:tcW w:w="249" w:type="pct"/>
            <w:vAlign w:val="center"/>
          </w:tcPr>
          <w:p w:rsidR="007B333F" w:rsidRPr="001C0CC4" w:rsidRDefault="007B333F" w:rsidP="007B333F">
            <w:pPr>
              <w:pStyle w:val="TAC"/>
              <w:rPr>
                <w:ins w:id="1060" w:author="Zhangpeng" w:date="2020-10-15T15:22:00Z"/>
                <w:rFonts w:cs="Arial"/>
                <w:kern w:val="2"/>
                <w:szCs w:val="24"/>
              </w:rPr>
            </w:pPr>
            <w:ins w:id="1061" w:author="Zhangpeng" w:date="2020-10-15T15:37:00Z">
              <w:r w:rsidRPr="001C0CC4">
                <w:rPr>
                  <w:rFonts w:cs="Arial" w:hint="eastAsia"/>
                  <w:kern w:val="2"/>
                  <w:szCs w:val="24"/>
                </w:rPr>
                <w:t>Yes</w:t>
              </w:r>
            </w:ins>
          </w:p>
        </w:tc>
        <w:tc>
          <w:tcPr>
            <w:tcW w:w="249" w:type="pct"/>
            <w:vAlign w:val="center"/>
          </w:tcPr>
          <w:p w:rsidR="007B333F" w:rsidRPr="001C0CC4" w:rsidRDefault="007B333F" w:rsidP="007B333F">
            <w:pPr>
              <w:pStyle w:val="TAC"/>
              <w:rPr>
                <w:ins w:id="1062" w:author="Zhangpeng" w:date="2020-10-15T15:22:00Z"/>
                <w:rFonts w:cs="Arial"/>
                <w:kern w:val="2"/>
                <w:szCs w:val="24"/>
              </w:rPr>
            </w:pPr>
          </w:p>
        </w:tc>
        <w:tc>
          <w:tcPr>
            <w:tcW w:w="249" w:type="pct"/>
          </w:tcPr>
          <w:p w:rsidR="007B333F" w:rsidRPr="001C0CC4" w:rsidRDefault="007B333F" w:rsidP="007B333F">
            <w:pPr>
              <w:pStyle w:val="TAC"/>
              <w:rPr>
                <w:ins w:id="1063" w:author="Zhangpeng" w:date="2020-10-15T15:22:00Z"/>
                <w:lang w:eastAsia="zh-CN"/>
              </w:rPr>
            </w:pPr>
          </w:p>
        </w:tc>
        <w:tc>
          <w:tcPr>
            <w:tcW w:w="249" w:type="pct"/>
          </w:tcPr>
          <w:p w:rsidR="007B333F" w:rsidRPr="001C0CC4" w:rsidRDefault="007B333F" w:rsidP="007B333F">
            <w:pPr>
              <w:pStyle w:val="TAC"/>
              <w:rPr>
                <w:ins w:id="1064" w:author="Zhangpeng" w:date="2020-10-15T15:22:00Z"/>
                <w:lang w:eastAsia="zh-CN"/>
              </w:rPr>
            </w:pPr>
          </w:p>
        </w:tc>
        <w:tc>
          <w:tcPr>
            <w:tcW w:w="249" w:type="pct"/>
          </w:tcPr>
          <w:p w:rsidR="007B333F" w:rsidRPr="001C0CC4" w:rsidRDefault="007B333F" w:rsidP="007B333F">
            <w:pPr>
              <w:pStyle w:val="TAC"/>
              <w:rPr>
                <w:ins w:id="1065" w:author="Zhangpeng" w:date="2020-10-15T15:22:00Z"/>
                <w:lang w:eastAsia="zh-CN"/>
              </w:rPr>
            </w:pPr>
          </w:p>
        </w:tc>
        <w:tc>
          <w:tcPr>
            <w:tcW w:w="249" w:type="pct"/>
          </w:tcPr>
          <w:p w:rsidR="007B333F" w:rsidRPr="001C0CC4" w:rsidRDefault="007B333F" w:rsidP="007B333F">
            <w:pPr>
              <w:pStyle w:val="TAC"/>
              <w:rPr>
                <w:ins w:id="1066" w:author="Zhangpeng" w:date="2020-10-15T15:22:00Z"/>
                <w:lang w:eastAsia="zh-CN"/>
              </w:rPr>
            </w:pPr>
          </w:p>
        </w:tc>
        <w:tc>
          <w:tcPr>
            <w:tcW w:w="251" w:type="pct"/>
            <w:vAlign w:val="center"/>
          </w:tcPr>
          <w:p w:rsidR="007B333F" w:rsidRPr="001C0CC4" w:rsidRDefault="007B333F" w:rsidP="007B333F">
            <w:pPr>
              <w:pStyle w:val="TAC"/>
              <w:rPr>
                <w:ins w:id="1067" w:author="Zhangpeng" w:date="2020-10-15T15:22:00Z"/>
                <w:lang w:eastAsia="zh-CN"/>
              </w:rPr>
            </w:pPr>
          </w:p>
        </w:tc>
        <w:tc>
          <w:tcPr>
            <w:tcW w:w="450" w:type="pct"/>
            <w:vMerge/>
            <w:vAlign w:val="center"/>
          </w:tcPr>
          <w:p w:rsidR="007B333F" w:rsidRPr="001C0CC4" w:rsidRDefault="007B333F" w:rsidP="007B333F">
            <w:pPr>
              <w:pStyle w:val="TAC"/>
              <w:rPr>
                <w:ins w:id="1068" w:author="Zhangpeng" w:date="2020-10-15T15:22:00Z"/>
                <w:lang w:eastAsia="zh-CN"/>
              </w:rPr>
            </w:pPr>
          </w:p>
        </w:tc>
      </w:tr>
      <w:tr w:rsidR="007B333F" w:rsidRPr="001C0CC4" w:rsidTr="00955A9A">
        <w:trPr>
          <w:trHeight w:val="39"/>
          <w:jc w:val="center"/>
          <w:trPrChange w:id="1069" w:author="Zhangpeng" w:date="2020-10-15T14:35:00Z">
            <w:trPr>
              <w:trHeight w:val="39"/>
              <w:jc w:val="center"/>
            </w:trPr>
          </w:trPrChange>
        </w:trPr>
        <w:tc>
          <w:tcPr>
            <w:tcW w:w="659" w:type="pct"/>
            <w:vMerge w:val="restart"/>
            <w:vAlign w:val="center"/>
            <w:tcPrChange w:id="1070" w:author="Zhangpeng" w:date="2020-10-15T14:35:00Z">
              <w:tcPr>
                <w:tcW w:w="694" w:type="pct"/>
                <w:gridSpan w:val="2"/>
                <w:vMerge w:val="restart"/>
                <w:vAlign w:val="center"/>
              </w:tcPr>
            </w:tcPrChange>
          </w:tcPr>
          <w:p w:rsidR="007B333F" w:rsidRPr="001C0CC4" w:rsidRDefault="007B333F" w:rsidP="007B333F">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9</w:t>
            </w:r>
            <w:r w:rsidRPr="001C0CC4">
              <w:rPr>
                <w:rFonts w:hint="eastAsia"/>
              </w:rPr>
              <w:t>A</w:t>
            </w:r>
            <w:r w:rsidRPr="001C0CC4">
              <w:rPr>
                <w:lang w:eastAsia="zh-CN"/>
              </w:rPr>
              <w:t>-</w:t>
            </w:r>
            <w:r w:rsidRPr="001C0CC4">
              <w:rPr>
                <w:rFonts w:hint="eastAsia"/>
              </w:rPr>
              <w:t>n81</w:t>
            </w:r>
            <w:r w:rsidRPr="001C0CC4">
              <w:rPr>
                <w:lang w:eastAsia="zh-CN"/>
              </w:rPr>
              <w:t>A</w:t>
            </w:r>
          </w:p>
        </w:tc>
        <w:tc>
          <w:tcPr>
            <w:tcW w:w="256" w:type="pct"/>
            <w:vMerge w:val="restart"/>
            <w:shd w:val="clear" w:color="auto" w:fill="auto"/>
            <w:vAlign w:val="center"/>
            <w:tcPrChange w:id="1071" w:author="Zhangpeng" w:date="2020-10-15T14:35:00Z">
              <w:tcPr>
                <w:tcW w:w="271" w:type="pct"/>
                <w:gridSpan w:val="2"/>
                <w:vMerge w:val="restart"/>
                <w:shd w:val="clear" w:color="auto" w:fill="auto"/>
                <w:vAlign w:val="center"/>
              </w:tcPr>
            </w:tcPrChange>
          </w:tcPr>
          <w:p w:rsidR="007B333F" w:rsidRPr="001C0CC4" w:rsidRDefault="007B333F" w:rsidP="007B333F">
            <w:pPr>
              <w:pStyle w:val="TAC"/>
            </w:pPr>
            <w:r w:rsidRPr="001C0CC4">
              <w:t>n</w:t>
            </w:r>
            <w:r w:rsidRPr="001C0CC4">
              <w:rPr>
                <w:rFonts w:hint="eastAsia"/>
              </w:rPr>
              <w:t>7</w:t>
            </w:r>
            <w:r w:rsidRPr="001C0CC4">
              <w:rPr>
                <w:rFonts w:hint="eastAsia"/>
                <w:lang w:eastAsia="zh-CN"/>
              </w:rPr>
              <w:t>9</w:t>
            </w:r>
          </w:p>
        </w:tc>
        <w:tc>
          <w:tcPr>
            <w:tcW w:w="392" w:type="pct"/>
            <w:tcPrChange w:id="1072" w:author="Zhangpeng" w:date="2020-10-15T14:35:00Z">
              <w:tcPr>
                <w:tcW w:w="392" w:type="pct"/>
                <w:gridSpan w:val="2"/>
              </w:tcPr>
            </w:tcPrChange>
          </w:tcPr>
          <w:p w:rsidR="007B333F" w:rsidRPr="001C0CC4" w:rsidRDefault="007B333F" w:rsidP="007B333F">
            <w:pPr>
              <w:pStyle w:val="TAC"/>
            </w:pPr>
            <w:r w:rsidRPr="001C0CC4">
              <w:rPr>
                <w:rFonts w:hint="eastAsia"/>
              </w:rPr>
              <w:t>15</w:t>
            </w:r>
          </w:p>
        </w:tc>
        <w:tc>
          <w:tcPr>
            <w:tcW w:w="249" w:type="pct"/>
            <w:tcPrChange w:id="1073" w:author="Zhangpeng" w:date="2020-10-15T14:35:00Z">
              <w:tcPr>
                <w:tcW w:w="264" w:type="pct"/>
                <w:gridSpan w:val="2"/>
              </w:tcPr>
            </w:tcPrChange>
          </w:tcPr>
          <w:p w:rsidR="007B333F" w:rsidRPr="001C0CC4" w:rsidRDefault="007B333F" w:rsidP="007B333F">
            <w:pPr>
              <w:pStyle w:val="TAC"/>
            </w:pPr>
          </w:p>
        </w:tc>
        <w:tc>
          <w:tcPr>
            <w:tcW w:w="249" w:type="pct"/>
            <w:shd w:val="clear" w:color="auto" w:fill="auto"/>
            <w:vAlign w:val="center"/>
            <w:tcPrChange w:id="1074" w:author="Zhangpeng" w:date="2020-10-15T14:35:00Z">
              <w:tcPr>
                <w:tcW w:w="264" w:type="pct"/>
                <w:gridSpan w:val="2"/>
                <w:shd w:val="clear" w:color="auto" w:fill="auto"/>
                <w:vAlign w:val="center"/>
              </w:tcPr>
            </w:tcPrChange>
          </w:tcPr>
          <w:p w:rsidR="007B333F" w:rsidRPr="001C0CC4" w:rsidRDefault="007B333F" w:rsidP="007B333F">
            <w:pPr>
              <w:pStyle w:val="TAC"/>
            </w:pPr>
          </w:p>
        </w:tc>
        <w:tc>
          <w:tcPr>
            <w:tcW w:w="249" w:type="pct"/>
            <w:vAlign w:val="center"/>
            <w:tcPrChange w:id="1075" w:author="Zhangpeng" w:date="2020-10-15T14:35:00Z">
              <w:tcPr>
                <w:tcW w:w="264" w:type="pct"/>
                <w:gridSpan w:val="3"/>
                <w:vAlign w:val="center"/>
              </w:tcPr>
            </w:tcPrChange>
          </w:tcPr>
          <w:p w:rsidR="007B333F" w:rsidRPr="001C0CC4" w:rsidRDefault="007B333F" w:rsidP="007B333F">
            <w:pPr>
              <w:pStyle w:val="TAC"/>
            </w:pPr>
          </w:p>
        </w:tc>
        <w:tc>
          <w:tcPr>
            <w:tcW w:w="249" w:type="pct"/>
            <w:vAlign w:val="center"/>
            <w:tcPrChange w:id="1076" w:author="Zhangpeng" w:date="2020-10-15T14:35:00Z">
              <w:tcPr>
                <w:tcW w:w="264" w:type="pct"/>
                <w:gridSpan w:val="2"/>
                <w:vAlign w:val="center"/>
              </w:tcPr>
            </w:tcPrChange>
          </w:tcPr>
          <w:p w:rsidR="007B333F" w:rsidRPr="001C0CC4" w:rsidRDefault="007B333F" w:rsidP="007B333F">
            <w:pPr>
              <w:pStyle w:val="TAC"/>
            </w:pPr>
          </w:p>
        </w:tc>
        <w:tc>
          <w:tcPr>
            <w:tcW w:w="249" w:type="pct"/>
            <w:tcPrChange w:id="1077" w:author="Zhangpeng" w:date="2020-10-15T14:35:00Z">
              <w:tcPr>
                <w:tcW w:w="264" w:type="pct"/>
                <w:gridSpan w:val="2"/>
              </w:tcPr>
            </w:tcPrChange>
          </w:tcPr>
          <w:p w:rsidR="007B333F" w:rsidRPr="001C0CC4" w:rsidRDefault="007B333F" w:rsidP="007B333F">
            <w:pPr>
              <w:pStyle w:val="TAC"/>
              <w:rPr>
                <w:lang w:val="en-US" w:eastAsia="zh-CN"/>
              </w:rPr>
            </w:pPr>
          </w:p>
        </w:tc>
        <w:tc>
          <w:tcPr>
            <w:tcW w:w="250" w:type="pct"/>
            <w:tcPrChange w:id="1078" w:author="Zhangpeng" w:date="2020-10-15T14:35:00Z">
              <w:tcPr>
                <w:tcW w:w="265" w:type="pct"/>
                <w:gridSpan w:val="2"/>
              </w:tcPr>
            </w:tcPrChange>
          </w:tcPr>
          <w:p w:rsidR="007B333F" w:rsidRPr="001C0CC4" w:rsidRDefault="007B333F" w:rsidP="007B333F">
            <w:pPr>
              <w:pStyle w:val="TAC"/>
              <w:rPr>
                <w:lang w:val="en-US" w:eastAsia="zh-CN"/>
              </w:rPr>
            </w:pPr>
          </w:p>
        </w:tc>
        <w:tc>
          <w:tcPr>
            <w:tcW w:w="249" w:type="pct"/>
            <w:vAlign w:val="center"/>
            <w:tcPrChange w:id="1079" w:author="Zhangpeng" w:date="2020-10-15T14:35:00Z">
              <w:tcPr>
                <w:tcW w:w="264" w:type="pct"/>
                <w:gridSpan w:val="2"/>
                <w:vAlign w:val="center"/>
              </w:tcPr>
            </w:tcPrChange>
          </w:tcPr>
          <w:p w:rsidR="007B333F" w:rsidRPr="001C0CC4" w:rsidRDefault="007B333F" w:rsidP="007B333F">
            <w:pPr>
              <w:pStyle w:val="TAC"/>
              <w:rPr>
                <w:lang w:eastAsia="zh-CN"/>
              </w:rPr>
            </w:pPr>
            <w:r w:rsidRPr="001C0CC4">
              <w:rPr>
                <w:rFonts w:cs="Arial" w:hint="eastAsia"/>
                <w:kern w:val="2"/>
                <w:szCs w:val="24"/>
              </w:rPr>
              <w:t>Yes</w:t>
            </w:r>
          </w:p>
        </w:tc>
        <w:tc>
          <w:tcPr>
            <w:tcW w:w="249" w:type="pct"/>
            <w:vAlign w:val="center"/>
            <w:tcPrChange w:id="1080" w:author="Zhangpeng" w:date="2020-10-15T14:35:00Z">
              <w:tcPr>
                <w:tcW w:w="264" w:type="pct"/>
                <w:gridSpan w:val="2"/>
                <w:vAlign w:val="center"/>
              </w:tcPr>
            </w:tcPrChange>
          </w:tcPr>
          <w:p w:rsidR="007B333F" w:rsidRPr="001C0CC4" w:rsidRDefault="007B333F" w:rsidP="007B333F">
            <w:pPr>
              <w:pStyle w:val="TAC"/>
              <w:rPr>
                <w:lang w:eastAsia="zh-CN"/>
              </w:rPr>
            </w:pPr>
            <w:r w:rsidRPr="001C0CC4">
              <w:rPr>
                <w:rFonts w:cs="Arial" w:hint="eastAsia"/>
                <w:kern w:val="2"/>
                <w:szCs w:val="24"/>
              </w:rPr>
              <w:t>Yes</w:t>
            </w:r>
          </w:p>
        </w:tc>
        <w:tc>
          <w:tcPr>
            <w:tcW w:w="249" w:type="pct"/>
            <w:tcPrChange w:id="1081" w:author="Zhangpeng" w:date="2020-10-15T14:35:00Z">
              <w:tcPr>
                <w:tcW w:w="264" w:type="pct"/>
                <w:gridSpan w:val="2"/>
              </w:tcPr>
            </w:tcPrChange>
          </w:tcPr>
          <w:p w:rsidR="007B333F" w:rsidRPr="001C0CC4" w:rsidRDefault="007B333F" w:rsidP="007B333F">
            <w:pPr>
              <w:pStyle w:val="TAC"/>
              <w:rPr>
                <w:lang w:eastAsia="zh-CN"/>
              </w:rPr>
            </w:pPr>
          </w:p>
        </w:tc>
        <w:tc>
          <w:tcPr>
            <w:tcW w:w="249" w:type="pct"/>
            <w:tcPrChange w:id="1082" w:author="Zhangpeng" w:date="2020-10-15T14:35:00Z">
              <w:tcPr>
                <w:tcW w:w="1" w:type="pct"/>
                <w:gridSpan w:val="3"/>
              </w:tcPr>
            </w:tcPrChange>
          </w:tcPr>
          <w:p w:rsidR="007B333F" w:rsidRPr="001C0CC4" w:rsidRDefault="007B333F" w:rsidP="007B333F">
            <w:pPr>
              <w:pStyle w:val="TAC"/>
              <w:rPr>
                <w:ins w:id="1083" w:author="Zhangpeng" w:date="2020-10-15T14:34:00Z"/>
                <w:lang w:eastAsia="zh-CN"/>
              </w:rPr>
            </w:pPr>
          </w:p>
        </w:tc>
        <w:tc>
          <w:tcPr>
            <w:tcW w:w="249" w:type="pct"/>
            <w:tcPrChange w:id="1084" w:author="Zhangpeng" w:date="2020-10-15T14:35:00Z">
              <w:tcPr>
                <w:tcW w:w="264" w:type="pct"/>
                <w:gridSpan w:val="2"/>
              </w:tcPr>
            </w:tcPrChange>
          </w:tcPr>
          <w:p w:rsidR="007B333F" w:rsidRPr="001C0CC4" w:rsidRDefault="007B333F" w:rsidP="007B333F">
            <w:pPr>
              <w:pStyle w:val="TAC"/>
              <w:rPr>
                <w:lang w:eastAsia="zh-CN"/>
              </w:rPr>
            </w:pPr>
          </w:p>
        </w:tc>
        <w:tc>
          <w:tcPr>
            <w:tcW w:w="249" w:type="pct"/>
            <w:tcPrChange w:id="1085" w:author="Zhangpeng" w:date="2020-10-15T14:35:00Z">
              <w:tcPr>
                <w:tcW w:w="264" w:type="pct"/>
              </w:tcPr>
            </w:tcPrChange>
          </w:tcPr>
          <w:p w:rsidR="007B333F" w:rsidRPr="001C0CC4" w:rsidRDefault="007B333F" w:rsidP="007B333F">
            <w:pPr>
              <w:pStyle w:val="TAC"/>
              <w:rPr>
                <w:lang w:eastAsia="zh-CN"/>
              </w:rPr>
            </w:pPr>
          </w:p>
        </w:tc>
        <w:tc>
          <w:tcPr>
            <w:tcW w:w="251" w:type="pct"/>
            <w:vAlign w:val="center"/>
            <w:tcPrChange w:id="1086" w:author="Zhangpeng" w:date="2020-10-15T14:35:00Z">
              <w:tcPr>
                <w:tcW w:w="265" w:type="pct"/>
                <w:gridSpan w:val="2"/>
                <w:vAlign w:val="center"/>
              </w:tcPr>
            </w:tcPrChange>
          </w:tcPr>
          <w:p w:rsidR="007B333F" w:rsidRPr="001C0CC4" w:rsidRDefault="007B333F" w:rsidP="007B333F">
            <w:pPr>
              <w:pStyle w:val="TAC"/>
              <w:rPr>
                <w:lang w:eastAsia="zh-CN"/>
              </w:rPr>
            </w:pPr>
          </w:p>
        </w:tc>
        <w:tc>
          <w:tcPr>
            <w:tcW w:w="450" w:type="pct"/>
            <w:vMerge w:val="restart"/>
            <w:vAlign w:val="center"/>
            <w:tcPrChange w:id="1087" w:author="Zhangpeng" w:date="2020-10-15T14:35:00Z">
              <w:tcPr>
                <w:tcW w:w="470" w:type="pct"/>
                <w:vMerge w:val="restart"/>
                <w:vAlign w:val="center"/>
              </w:tcPr>
            </w:tcPrChange>
          </w:tcPr>
          <w:p w:rsidR="007B333F" w:rsidRPr="001C0CC4" w:rsidRDefault="007B333F" w:rsidP="007B333F">
            <w:pPr>
              <w:pStyle w:val="TAC"/>
              <w:rPr>
                <w:lang w:eastAsia="zh-CN"/>
              </w:rPr>
            </w:pPr>
            <w:r w:rsidRPr="001C0CC4">
              <w:rPr>
                <w:lang w:eastAsia="zh-CN"/>
              </w:rPr>
              <w:t>0</w:t>
            </w:r>
          </w:p>
        </w:tc>
      </w:tr>
      <w:tr w:rsidR="007B333F" w:rsidRPr="001C0CC4" w:rsidTr="00955A9A">
        <w:trPr>
          <w:trHeight w:val="39"/>
          <w:jc w:val="center"/>
          <w:trPrChange w:id="1088" w:author="Zhangpeng" w:date="2020-10-15T14:35:00Z">
            <w:trPr>
              <w:trHeight w:val="39"/>
              <w:jc w:val="center"/>
            </w:trPr>
          </w:trPrChange>
        </w:trPr>
        <w:tc>
          <w:tcPr>
            <w:tcW w:w="659" w:type="pct"/>
            <w:vMerge/>
            <w:vAlign w:val="center"/>
            <w:tcPrChange w:id="1089" w:author="Zhangpeng" w:date="2020-10-15T14:35:00Z">
              <w:tcPr>
                <w:tcW w:w="694" w:type="pct"/>
                <w:gridSpan w:val="2"/>
                <w:vMerge/>
                <w:vAlign w:val="center"/>
              </w:tcPr>
            </w:tcPrChange>
          </w:tcPr>
          <w:p w:rsidR="007B333F" w:rsidRPr="001C0CC4" w:rsidRDefault="007B333F" w:rsidP="007B333F">
            <w:pPr>
              <w:pStyle w:val="TAC"/>
              <w:rPr>
                <w:lang w:eastAsia="zh-CN"/>
              </w:rPr>
            </w:pPr>
          </w:p>
        </w:tc>
        <w:tc>
          <w:tcPr>
            <w:tcW w:w="256" w:type="pct"/>
            <w:vMerge/>
            <w:shd w:val="clear" w:color="auto" w:fill="auto"/>
            <w:vAlign w:val="center"/>
            <w:tcPrChange w:id="1090" w:author="Zhangpeng" w:date="2020-10-15T14:35:00Z">
              <w:tcPr>
                <w:tcW w:w="271" w:type="pct"/>
                <w:gridSpan w:val="2"/>
                <w:vMerge/>
                <w:shd w:val="clear" w:color="auto" w:fill="auto"/>
                <w:vAlign w:val="center"/>
              </w:tcPr>
            </w:tcPrChange>
          </w:tcPr>
          <w:p w:rsidR="007B333F" w:rsidRPr="001C0CC4" w:rsidRDefault="007B333F" w:rsidP="007B333F">
            <w:pPr>
              <w:pStyle w:val="TAC"/>
            </w:pPr>
          </w:p>
        </w:tc>
        <w:tc>
          <w:tcPr>
            <w:tcW w:w="392" w:type="pct"/>
            <w:tcPrChange w:id="1091" w:author="Zhangpeng" w:date="2020-10-15T14:35:00Z">
              <w:tcPr>
                <w:tcW w:w="392" w:type="pct"/>
                <w:gridSpan w:val="2"/>
              </w:tcPr>
            </w:tcPrChange>
          </w:tcPr>
          <w:p w:rsidR="007B333F" w:rsidRPr="001C0CC4" w:rsidRDefault="007B333F" w:rsidP="007B333F">
            <w:pPr>
              <w:pStyle w:val="TAC"/>
            </w:pPr>
            <w:r w:rsidRPr="001C0CC4">
              <w:rPr>
                <w:rFonts w:hint="eastAsia"/>
              </w:rPr>
              <w:t>30</w:t>
            </w:r>
          </w:p>
        </w:tc>
        <w:tc>
          <w:tcPr>
            <w:tcW w:w="249" w:type="pct"/>
            <w:tcPrChange w:id="1092" w:author="Zhangpeng" w:date="2020-10-15T14:35:00Z">
              <w:tcPr>
                <w:tcW w:w="264" w:type="pct"/>
                <w:gridSpan w:val="2"/>
              </w:tcPr>
            </w:tcPrChange>
          </w:tcPr>
          <w:p w:rsidR="007B333F" w:rsidRPr="001C0CC4" w:rsidRDefault="007B333F" w:rsidP="007B333F">
            <w:pPr>
              <w:pStyle w:val="TAC"/>
            </w:pPr>
          </w:p>
        </w:tc>
        <w:tc>
          <w:tcPr>
            <w:tcW w:w="249" w:type="pct"/>
            <w:shd w:val="clear" w:color="auto" w:fill="auto"/>
            <w:vAlign w:val="center"/>
            <w:tcPrChange w:id="1093" w:author="Zhangpeng" w:date="2020-10-15T14:35:00Z">
              <w:tcPr>
                <w:tcW w:w="264" w:type="pct"/>
                <w:gridSpan w:val="2"/>
                <w:shd w:val="clear" w:color="auto" w:fill="auto"/>
                <w:vAlign w:val="center"/>
              </w:tcPr>
            </w:tcPrChange>
          </w:tcPr>
          <w:p w:rsidR="007B333F" w:rsidRPr="001C0CC4" w:rsidRDefault="007B333F" w:rsidP="007B333F">
            <w:pPr>
              <w:pStyle w:val="TAC"/>
            </w:pPr>
          </w:p>
        </w:tc>
        <w:tc>
          <w:tcPr>
            <w:tcW w:w="249" w:type="pct"/>
            <w:vAlign w:val="center"/>
            <w:tcPrChange w:id="1094" w:author="Zhangpeng" w:date="2020-10-15T14:35:00Z">
              <w:tcPr>
                <w:tcW w:w="264" w:type="pct"/>
                <w:gridSpan w:val="3"/>
                <w:vAlign w:val="center"/>
              </w:tcPr>
            </w:tcPrChange>
          </w:tcPr>
          <w:p w:rsidR="007B333F" w:rsidRPr="001C0CC4" w:rsidRDefault="007B333F" w:rsidP="007B333F">
            <w:pPr>
              <w:pStyle w:val="TAC"/>
            </w:pPr>
          </w:p>
        </w:tc>
        <w:tc>
          <w:tcPr>
            <w:tcW w:w="249" w:type="pct"/>
            <w:vAlign w:val="center"/>
            <w:tcPrChange w:id="1095" w:author="Zhangpeng" w:date="2020-10-15T14:35:00Z">
              <w:tcPr>
                <w:tcW w:w="264" w:type="pct"/>
                <w:gridSpan w:val="2"/>
                <w:vAlign w:val="center"/>
              </w:tcPr>
            </w:tcPrChange>
          </w:tcPr>
          <w:p w:rsidR="007B333F" w:rsidRPr="001C0CC4" w:rsidRDefault="007B333F" w:rsidP="007B333F">
            <w:pPr>
              <w:pStyle w:val="TAC"/>
            </w:pPr>
          </w:p>
        </w:tc>
        <w:tc>
          <w:tcPr>
            <w:tcW w:w="249" w:type="pct"/>
            <w:tcPrChange w:id="1096" w:author="Zhangpeng" w:date="2020-10-15T14:35:00Z">
              <w:tcPr>
                <w:tcW w:w="264" w:type="pct"/>
                <w:gridSpan w:val="2"/>
              </w:tcPr>
            </w:tcPrChange>
          </w:tcPr>
          <w:p w:rsidR="007B333F" w:rsidRPr="001C0CC4" w:rsidRDefault="007B333F" w:rsidP="007B333F">
            <w:pPr>
              <w:pStyle w:val="TAC"/>
              <w:rPr>
                <w:lang w:val="en-US" w:eastAsia="zh-CN"/>
              </w:rPr>
            </w:pPr>
          </w:p>
        </w:tc>
        <w:tc>
          <w:tcPr>
            <w:tcW w:w="250" w:type="pct"/>
            <w:tcPrChange w:id="1097" w:author="Zhangpeng" w:date="2020-10-15T14:35:00Z">
              <w:tcPr>
                <w:tcW w:w="265" w:type="pct"/>
                <w:gridSpan w:val="2"/>
              </w:tcPr>
            </w:tcPrChange>
          </w:tcPr>
          <w:p w:rsidR="007B333F" w:rsidRPr="001C0CC4" w:rsidRDefault="007B333F" w:rsidP="007B333F">
            <w:pPr>
              <w:pStyle w:val="TAC"/>
              <w:rPr>
                <w:lang w:val="en-US" w:eastAsia="zh-CN"/>
              </w:rPr>
            </w:pPr>
          </w:p>
        </w:tc>
        <w:tc>
          <w:tcPr>
            <w:tcW w:w="249" w:type="pct"/>
            <w:vAlign w:val="center"/>
            <w:tcPrChange w:id="1098" w:author="Zhangpeng" w:date="2020-10-15T14:35:00Z">
              <w:tcPr>
                <w:tcW w:w="264" w:type="pct"/>
                <w:gridSpan w:val="2"/>
                <w:vAlign w:val="center"/>
              </w:tcPr>
            </w:tcPrChange>
          </w:tcPr>
          <w:p w:rsidR="007B333F" w:rsidRPr="001C0CC4" w:rsidRDefault="007B333F" w:rsidP="007B333F">
            <w:pPr>
              <w:pStyle w:val="TAC"/>
              <w:rPr>
                <w:lang w:eastAsia="zh-CN"/>
              </w:rPr>
            </w:pPr>
            <w:r w:rsidRPr="001C0CC4">
              <w:rPr>
                <w:rFonts w:cs="Arial" w:hint="eastAsia"/>
                <w:kern w:val="2"/>
                <w:szCs w:val="24"/>
              </w:rPr>
              <w:t>Yes</w:t>
            </w:r>
          </w:p>
        </w:tc>
        <w:tc>
          <w:tcPr>
            <w:tcW w:w="249" w:type="pct"/>
            <w:vAlign w:val="center"/>
            <w:tcPrChange w:id="1099" w:author="Zhangpeng" w:date="2020-10-15T14:35:00Z">
              <w:tcPr>
                <w:tcW w:w="264" w:type="pct"/>
                <w:gridSpan w:val="2"/>
                <w:vAlign w:val="center"/>
              </w:tcPr>
            </w:tcPrChange>
          </w:tcPr>
          <w:p w:rsidR="007B333F" w:rsidRPr="001C0CC4" w:rsidRDefault="007B333F" w:rsidP="007B333F">
            <w:pPr>
              <w:pStyle w:val="TAC"/>
              <w:rPr>
                <w:lang w:eastAsia="zh-CN"/>
              </w:rPr>
            </w:pPr>
            <w:r w:rsidRPr="001C0CC4">
              <w:rPr>
                <w:rFonts w:cs="Arial" w:hint="eastAsia"/>
                <w:kern w:val="2"/>
                <w:szCs w:val="24"/>
              </w:rPr>
              <w:t>Yes</w:t>
            </w:r>
          </w:p>
        </w:tc>
        <w:tc>
          <w:tcPr>
            <w:tcW w:w="249" w:type="pct"/>
            <w:vAlign w:val="center"/>
            <w:tcPrChange w:id="1100" w:author="Zhangpeng" w:date="2020-10-15T14:35:00Z">
              <w:tcPr>
                <w:tcW w:w="264" w:type="pct"/>
                <w:gridSpan w:val="2"/>
                <w:vAlign w:val="center"/>
              </w:tcPr>
            </w:tcPrChange>
          </w:tcPr>
          <w:p w:rsidR="007B333F" w:rsidRPr="001C0CC4" w:rsidRDefault="007B333F" w:rsidP="007B333F">
            <w:pPr>
              <w:pStyle w:val="TAC"/>
              <w:rPr>
                <w:lang w:eastAsia="zh-CN"/>
              </w:rPr>
            </w:pPr>
            <w:r w:rsidRPr="001C0CC4">
              <w:rPr>
                <w:rFonts w:cs="Arial" w:hint="eastAsia"/>
                <w:kern w:val="2"/>
                <w:szCs w:val="24"/>
              </w:rPr>
              <w:t>Yes</w:t>
            </w:r>
          </w:p>
        </w:tc>
        <w:tc>
          <w:tcPr>
            <w:tcW w:w="249" w:type="pct"/>
            <w:tcPrChange w:id="1101" w:author="Zhangpeng" w:date="2020-10-15T14:35:00Z">
              <w:tcPr>
                <w:tcW w:w="1" w:type="pct"/>
                <w:gridSpan w:val="3"/>
              </w:tcPr>
            </w:tcPrChange>
          </w:tcPr>
          <w:p w:rsidR="007B333F" w:rsidRPr="001C0CC4" w:rsidRDefault="007B333F" w:rsidP="007B333F">
            <w:pPr>
              <w:pStyle w:val="TAC"/>
              <w:rPr>
                <w:ins w:id="1102" w:author="Zhangpeng" w:date="2020-10-15T14:34:00Z"/>
                <w:rFonts w:cs="Arial"/>
                <w:kern w:val="2"/>
                <w:szCs w:val="24"/>
              </w:rPr>
            </w:pPr>
          </w:p>
        </w:tc>
        <w:tc>
          <w:tcPr>
            <w:tcW w:w="249" w:type="pct"/>
            <w:vAlign w:val="center"/>
            <w:tcPrChange w:id="1103" w:author="Zhangpeng" w:date="2020-10-15T14:35:00Z">
              <w:tcPr>
                <w:tcW w:w="264" w:type="pct"/>
                <w:gridSpan w:val="2"/>
                <w:vAlign w:val="center"/>
              </w:tcPr>
            </w:tcPrChange>
          </w:tcPr>
          <w:p w:rsidR="007B333F" w:rsidRPr="001C0CC4" w:rsidRDefault="007B333F" w:rsidP="007B333F">
            <w:pPr>
              <w:pStyle w:val="TAC"/>
              <w:rPr>
                <w:lang w:eastAsia="zh-CN"/>
              </w:rPr>
            </w:pPr>
            <w:r w:rsidRPr="001C0CC4">
              <w:rPr>
                <w:rFonts w:cs="Arial" w:hint="eastAsia"/>
                <w:kern w:val="2"/>
                <w:szCs w:val="24"/>
              </w:rPr>
              <w:t>Yes</w:t>
            </w:r>
          </w:p>
        </w:tc>
        <w:tc>
          <w:tcPr>
            <w:tcW w:w="249" w:type="pct"/>
            <w:tcPrChange w:id="1104" w:author="Zhangpeng" w:date="2020-10-15T14:35:00Z">
              <w:tcPr>
                <w:tcW w:w="264" w:type="pct"/>
              </w:tcPr>
            </w:tcPrChange>
          </w:tcPr>
          <w:p w:rsidR="007B333F" w:rsidRPr="001C0CC4" w:rsidRDefault="007B333F" w:rsidP="007B333F">
            <w:pPr>
              <w:pStyle w:val="TAC"/>
              <w:rPr>
                <w:rFonts w:cs="Arial"/>
                <w:kern w:val="2"/>
                <w:szCs w:val="24"/>
              </w:rPr>
            </w:pPr>
          </w:p>
        </w:tc>
        <w:tc>
          <w:tcPr>
            <w:tcW w:w="251" w:type="pct"/>
            <w:vAlign w:val="center"/>
            <w:tcPrChange w:id="1105" w:author="Zhangpeng" w:date="2020-10-15T14:35:00Z">
              <w:tcPr>
                <w:tcW w:w="265" w:type="pct"/>
                <w:gridSpan w:val="2"/>
                <w:vAlign w:val="center"/>
              </w:tcPr>
            </w:tcPrChange>
          </w:tcPr>
          <w:p w:rsidR="007B333F" w:rsidRPr="001C0CC4" w:rsidRDefault="007B333F" w:rsidP="007B333F">
            <w:pPr>
              <w:pStyle w:val="TAC"/>
              <w:rPr>
                <w:lang w:eastAsia="zh-CN"/>
              </w:rPr>
            </w:pPr>
            <w:r w:rsidRPr="001C0CC4">
              <w:rPr>
                <w:rFonts w:cs="Arial" w:hint="eastAsia"/>
                <w:kern w:val="2"/>
                <w:szCs w:val="24"/>
              </w:rPr>
              <w:t>Yes</w:t>
            </w:r>
          </w:p>
        </w:tc>
        <w:tc>
          <w:tcPr>
            <w:tcW w:w="450" w:type="pct"/>
            <w:vMerge/>
            <w:tcPrChange w:id="1106" w:author="Zhangpeng" w:date="2020-10-15T14:35:00Z">
              <w:tcPr>
                <w:tcW w:w="470" w:type="pct"/>
                <w:vMerge/>
              </w:tcPr>
            </w:tcPrChange>
          </w:tcPr>
          <w:p w:rsidR="007B333F" w:rsidRPr="001C0CC4" w:rsidRDefault="007B333F" w:rsidP="007B333F">
            <w:pPr>
              <w:pStyle w:val="TAC"/>
              <w:rPr>
                <w:rFonts w:cs="Arial"/>
                <w:kern w:val="2"/>
                <w:szCs w:val="24"/>
              </w:rPr>
            </w:pPr>
          </w:p>
        </w:tc>
      </w:tr>
      <w:tr w:rsidR="007B333F" w:rsidRPr="001C0CC4" w:rsidTr="00955A9A">
        <w:trPr>
          <w:trHeight w:val="39"/>
          <w:jc w:val="center"/>
          <w:trPrChange w:id="1107" w:author="Zhangpeng" w:date="2020-10-15T14:35:00Z">
            <w:trPr>
              <w:trHeight w:val="39"/>
              <w:jc w:val="center"/>
            </w:trPr>
          </w:trPrChange>
        </w:trPr>
        <w:tc>
          <w:tcPr>
            <w:tcW w:w="659" w:type="pct"/>
            <w:vMerge/>
            <w:vAlign w:val="center"/>
            <w:tcPrChange w:id="1108" w:author="Zhangpeng" w:date="2020-10-15T14:35:00Z">
              <w:tcPr>
                <w:tcW w:w="694" w:type="pct"/>
                <w:gridSpan w:val="2"/>
                <w:vMerge/>
                <w:vAlign w:val="center"/>
              </w:tcPr>
            </w:tcPrChange>
          </w:tcPr>
          <w:p w:rsidR="007B333F" w:rsidRPr="001C0CC4" w:rsidRDefault="007B333F" w:rsidP="007B333F">
            <w:pPr>
              <w:pStyle w:val="TAC"/>
              <w:rPr>
                <w:lang w:eastAsia="zh-CN"/>
              </w:rPr>
            </w:pPr>
          </w:p>
        </w:tc>
        <w:tc>
          <w:tcPr>
            <w:tcW w:w="256" w:type="pct"/>
            <w:vMerge/>
            <w:shd w:val="clear" w:color="auto" w:fill="auto"/>
            <w:vAlign w:val="center"/>
            <w:tcPrChange w:id="1109" w:author="Zhangpeng" w:date="2020-10-15T14:35:00Z">
              <w:tcPr>
                <w:tcW w:w="271" w:type="pct"/>
                <w:gridSpan w:val="2"/>
                <w:vMerge/>
                <w:shd w:val="clear" w:color="auto" w:fill="auto"/>
                <w:vAlign w:val="center"/>
              </w:tcPr>
            </w:tcPrChange>
          </w:tcPr>
          <w:p w:rsidR="007B333F" w:rsidRPr="001C0CC4" w:rsidRDefault="007B333F" w:rsidP="007B333F">
            <w:pPr>
              <w:pStyle w:val="TAC"/>
            </w:pPr>
          </w:p>
        </w:tc>
        <w:tc>
          <w:tcPr>
            <w:tcW w:w="392" w:type="pct"/>
            <w:tcPrChange w:id="1110" w:author="Zhangpeng" w:date="2020-10-15T14:35:00Z">
              <w:tcPr>
                <w:tcW w:w="392" w:type="pct"/>
                <w:gridSpan w:val="2"/>
              </w:tcPr>
            </w:tcPrChange>
          </w:tcPr>
          <w:p w:rsidR="007B333F" w:rsidRPr="001C0CC4" w:rsidRDefault="007B333F" w:rsidP="007B333F">
            <w:pPr>
              <w:pStyle w:val="TAC"/>
            </w:pPr>
            <w:r w:rsidRPr="001C0CC4">
              <w:rPr>
                <w:rFonts w:hint="eastAsia"/>
              </w:rPr>
              <w:t>60</w:t>
            </w:r>
          </w:p>
        </w:tc>
        <w:tc>
          <w:tcPr>
            <w:tcW w:w="249" w:type="pct"/>
            <w:tcPrChange w:id="1111" w:author="Zhangpeng" w:date="2020-10-15T14:35:00Z">
              <w:tcPr>
                <w:tcW w:w="264" w:type="pct"/>
                <w:gridSpan w:val="2"/>
              </w:tcPr>
            </w:tcPrChange>
          </w:tcPr>
          <w:p w:rsidR="007B333F" w:rsidRPr="001C0CC4" w:rsidRDefault="007B333F" w:rsidP="007B333F">
            <w:pPr>
              <w:pStyle w:val="TAC"/>
            </w:pPr>
          </w:p>
        </w:tc>
        <w:tc>
          <w:tcPr>
            <w:tcW w:w="249" w:type="pct"/>
            <w:shd w:val="clear" w:color="auto" w:fill="auto"/>
            <w:vAlign w:val="center"/>
            <w:tcPrChange w:id="1112" w:author="Zhangpeng" w:date="2020-10-15T14:35:00Z">
              <w:tcPr>
                <w:tcW w:w="264" w:type="pct"/>
                <w:gridSpan w:val="2"/>
                <w:shd w:val="clear" w:color="auto" w:fill="auto"/>
                <w:vAlign w:val="center"/>
              </w:tcPr>
            </w:tcPrChange>
          </w:tcPr>
          <w:p w:rsidR="007B333F" w:rsidRPr="001C0CC4" w:rsidRDefault="007B333F" w:rsidP="007B333F">
            <w:pPr>
              <w:pStyle w:val="TAC"/>
            </w:pPr>
          </w:p>
        </w:tc>
        <w:tc>
          <w:tcPr>
            <w:tcW w:w="249" w:type="pct"/>
            <w:vAlign w:val="center"/>
            <w:tcPrChange w:id="1113" w:author="Zhangpeng" w:date="2020-10-15T14:35:00Z">
              <w:tcPr>
                <w:tcW w:w="264" w:type="pct"/>
                <w:gridSpan w:val="3"/>
                <w:vAlign w:val="center"/>
              </w:tcPr>
            </w:tcPrChange>
          </w:tcPr>
          <w:p w:rsidR="007B333F" w:rsidRPr="001C0CC4" w:rsidRDefault="007B333F" w:rsidP="007B333F">
            <w:pPr>
              <w:pStyle w:val="TAC"/>
            </w:pPr>
          </w:p>
        </w:tc>
        <w:tc>
          <w:tcPr>
            <w:tcW w:w="249" w:type="pct"/>
            <w:vAlign w:val="center"/>
            <w:tcPrChange w:id="1114" w:author="Zhangpeng" w:date="2020-10-15T14:35:00Z">
              <w:tcPr>
                <w:tcW w:w="264" w:type="pct"/>
                <w:gridSpan w:val="2"/>
                <w:vAlign w:val="center"/>
              </w:tcPr>
            </w:tcPrChange>
          </w:tcPr>
          <w:p w:rsidR="007B333F" w:rsidRPr="001C0CC4" w:rsidRDefault="007B333F" w:rsidP="007B333F">
            <w:pPr>
              <w:pStyle w:val="TAC"/>
            </w:pPr>
          </w:p>
        </w:tc>
        <w:tc>
          <w:tcPr>
            <w:tcW w:w="249" w:type="pct"/>
            <w:tcPrChange w:id="1115" w:author="Zhangpeng" w:date="2020-10-15T14:35:00Z">
              <w:tcPr>
                <w:tcW w:w="264" w:type="pct"/>
                <w:gridSpan w:val="2"/>
              </w:tcPr>
            </w:tcPrChange>
          </w:tcPr>
          <w:p w:rsidR="007B333F" w:rsidRPr="001C0CC4" w:rsidRDefault="007B333F" w:rsidP="007B333F">
            <w:pPr>
              <w:pStyle w:val="TAC"/>
              <w:rPr>
                <w:lang w:val="en-US" w:eastAsia="zh-CN"/>
              </w:rPr>
            </w:pPr>
          </w:p>
        </w:tc>
        <w:tc>
          <w:tcPr>
            <w:tcW w:w="250" w:type="pct"/>
            <w:tcPrChange w:id="1116" w:author="Zhangpeng" w:date="2020-10-15T14:35:00Z">
              <w:tcPr>
                <w:tcW w:w="265" w:type="pct"/>
                <w:gridSpan w:val="2"/>
              </w:tcPr>
            </w:tcPrChange>
          </w:tcPr>
          <w:p w:rsidR="007B333F" w:rsidRPr="001C0CC4" w:rsidRDefault="007B333F" w:rsidP="007B333F">
            <w:pPr>
              <w:pStyle w:val="TAC"/>
              <w:rPr>
                <w:lang w:val="en-US" w:eastAsia="zh-CN"/>
              </w:rPr>
            </w:pPr>
          </w:p>
        </w:tc>
        <w:tc>
          <w:tcPr>
            <w:tcW w:w="249" w:type="pct"/>
            <w:vAlign w:val="center"/>
            <w:tcPrChange w:id="1117" w:author="Zhangpeng" w:date="2020-10-15T14:35:00Z">
              <w:tcPr>
                <w:tcW w:w="264" w:type="pct"/>
                <w:gridSpan w:val="2"/>
                <w:vAlign w:val="center"/>
              </w:tcPr>
            </w:tcPrChange>
          </w:tcPr>
          <w:p w:rsidR="007B333F" w:rsidRPr="001C0CC4" w:rsidRDefault="007B333F" w:rsidP="007B333F">
            <w:pPr>
              <w:pStyle w:val="TAC"/>
              <w:rPr>
                <w:lang w:eastAsia="zh-CN"/>
              </w:rPr>
            </w:pPr>
            <w:r w:rsidRPr="001C0CC4">
              <w:rPr>
                <w:rFonts w:cs="Arial" w:hint="eastAsia"/>
                <w:kern w:val="2"/>
                <w:szCs w:val="24"/>
              </w:rPr>
              <w:t>Yes</w:t>
            </w:r>
          </w:p>
        </w:tc>
        <w:tc>
          <w:tcPr>
            <w:tcW w:w="249" w:type="pct"/>
            <w:vAlign w:val="center"/>
            <w:tcPrChange w:id="1118" w:author="Zhangpeng" w:date="2020-10-15T14:35:00Z">
              <w:tcPr>
                <w:tcW w:w="264" w:type="pct"/>
                <w:gridSpan w:val="2"/>
                <w:vAlign w:val="center"/>
              </w:tcPr>
            </w:tcPrChange>
          </w:tcPr>
          <w:p w:rsidR="007B333F" w:rsidRPr="001C0CC4" w:rsidRDefault="007B333F" w:rsidP="007B333F">
            <w:pPr>
              <w:pStyle w:val="TAC"/>
              <w:rPr>
                <w:lang w:eastAsia="zh-CN"/>
              </w:rPr>
            </w:pPr>
            <w:r w:rsidRPr="001C0CC4">
              <w:rPr>
                <w:rFonts w:cs="Arial" w:hint="eastAsia"/>
                <w:kern w:val="2"/>
                <w:szCs w:val="24"/>
              </w:rPr>
              <w:t>Yes</w:t>
            </w:r>
          </w:p>
        </w:tc>
        <w:tc>
          <w:tcPr>
            <w:tcW w:w="249" w:type="pct"/>
            <w:vAlign w:val="center"/>
            <w:tcPrChange w:id="1119" w:author="Zhangpeng" w:date="2020-10-15T14:35:00Z">
              <w:tcPr>
                <w:tcW w:w="264" w:type="pct"/>
                <w:gridSpan w:val="2"/>
                <w:vAlign w:val="center"/>
              </w:tcPr>
            </w:tcPrChange>
          </w:tcPr>
          <w:p w:rsidR="007B333F" w:rsidRPr="001C0CC4" w:rsidRDefault="007B333F" w:rsidP="007B333F">
            <w:pPr>
              <w:pStyle w:val="TAC"/>
              <w:rPr>
                <w:lang w:eastAsia="zh-CN"/>
              </w:rPr>
            </w:pPr>
            <w:r w:rsidRPr="001C0CC4">
              <w:rPr>
                <w:rFonts w:cs="Arial" w:hint="eastAsia"/>
                <w:kern w:val="2"/>
                <w:szCs w:val="24"/>
              </w:rPr>
              <w:t>Yes</w:t>
            </w:r>
          </w:p>
        </w:tc>
        <w:tc>
          <w:tcPr>
            <w:tcW w:w="249" w:type="pct"/>
            <w:tcPrChange w:id="1120" w:author="Zhangpeng" w:date="2020-10-15T14:35:00Z">
              <w:tcPr>
                <w:tcW w:w="1" w:type="pct"/>
                <w:gridSpan w:val="3"/>
              </w:tcPr>
            </w:tcPrChange>
          </w:tcPr>
          <w:p w:rsidR="007B333F" w:rsidRPr="001C0CC4" w:rsidRDefault="007B333F" w:rsidP="007B333F">
            <w:pPr>
              <w:pStyle w:val="TAC"/>
              <w:rPr>
                <w:ins w:id="1121" w:author="Zhangpeng" w:date="2020-10-15T14:34:00Z"/>
                <w:rFonts w:cs="Arial"/>
                <w:kern w:val="2"/>
                <w:szCs w:val="24"/>
              </w:rPr>
            </w:pPr>
          </w:p>
        </w:tc>
        <w:tc>
          <w:tcPr>
            <w:tcW w:w="249" w:type="pct"/>
            <w:vAlign w:val="center"/>
            <w:tcPrChange w:id="1122" w:author="Zhangpeng" w:date="2020-10-15T14:35:00Z">
              <w:tcPr>
                <w:tcW w:w="264" w:type="pct"/>
                <w:gridSpan w:val="2"/>
                <w:vAlign w:val="center"/>
              </w:tcPr>
            </w:tcPrChange>
          </w:tcPr>
          <w:p w:rsidR="007B333F" w:rsidRPr="001C0CC4" w:rsidRDefault="007B333F" w:rsidP="007B333F">
            <w:pPr>
              <w:pStyle w:val="TAC"/>
              <w:rPr>
                <w:lang w:eastAsia="zh-CN"/>
              </w:rPr>
            </w:pPr>
            <w:r w:rsidRPr="001C0CC4">
              <w:rPr>
                <w:rFonts w:cs="Arial" w:hint="eastAsia"/>
                <w:kern w:val="2"/>
                <w:szCs w:val="24"/>
              </w:rPr>
              <w:t>Yes</w:t>
            </w:r>
          </w:p>
        </w:tc>
        <w:tc>
          <w:tcPr>
            <w:tcW w:w="249" w:type="pct"/>
            <w:tcPrChange w:id="1123" w:author="Zhangpeng" w:date="2020-10-15T14:35:00Z">
              <w:tcPr>
                <w:tcW w:w="264" w:type="pct"/>
              </w:tcPr>
            </w:tcPrChange>
          </w:tcPr>
          <w:p w:rsidR="007B333F" w:rsidRPr="001C0CC4" w:rsidRDefault="007B333F" w:rsidP="007B333F">
            <w:pPr>
              <w:pStyle w:val="TAC"/>
              <w:rPr>
                <w:rFonts w:cs="Arial"/>
                <w:kern w:val="2"/>
                <w:szCs w:val="24"/>
              </w:rPr>
            </w:pPr>
          </w:p>
        </w:tc>
        <w:tc>
          <w:tcPr>
            <w:tcW w:w="251" w:type="pct"/>
            <w:vAlign w:val="center"/>
            <w:tcPrChange w:id="1124" w:author="Zhangpeng" w:date="2020-10-15T14:35:00Z">
              <w:tcPr>
                <w:tcW w:w="265" w:type="pct"/>
                <w:gridSpan w:val="2"/>
                <w:vAlign w:val="center"/>
              </w:tcPr>
            </w:tcPrChange>
          </w:tcPr>
          <w:p w:rsidR="007B333F" w:rsidRPr="001C0CC4" w:rsidRDefault="007B333F" w:rsidP="007B333F">
            <w:pPr>
              <w:pStyle w:val="TAC"/>
              <w:rPr>
                <w:lang w:eastAsia="zh-CN"/>
              </w:rPr>
            </w:pPr>
            <w:r w:rsidRPr="001C0CC4">
              <w:rPr>
                <w:rFonts w:cs="Arial" w:hint="eastAsia"/>
                <w:kern w:val="2"/>
                <w:szCs w:val="24"/>
              </w:rPr>
              <w:t>Yes</w:t>
            </w:r>
          </w:p>
        </w:tc>
        <w:tc>
          <w:tcPr>
            <w:tcW w:w="450" w:type="pct"/>
            <w:vMerge/>
            <w:tcPrChange w:id="1125" w:author="Zhangpeng" w:date="2020-10-15T14:35:00Z">
              <w:tcPr>
                <w:tcW w:w="470" w:type="pct"/>
                <w:vMerge/>
              </w:tcPr>
            </w:tcPrChange>
          </w:tcPr>
          <w:p w:rsidR="007B333F" w:rsidRPr="001C0CC4" w:rsidRDefault="007B333F" w:rsidP="007B333F">
            <w:pPr>
              <w:pStyle w:val="TAC"/>
              <w:rPr>
                <w:rFonts w:cs="Arial"/>
                <w:kern w:val="2"/>
                <w:szCs w:val="24"/>
              </w:rPr>
            </w:pPr>
          </w:p>
        </w:tc>
      </w:tr>
      <w:tr w:rsidR="007B333F" w:rsidRPr="001C0CC4" w:rsidTr="00955A9A">
        <w:trPr>
          <w:trHeight w:val="39"/>
          <w:jc w:val="center"/>
          <w:trPrChange w:id="1126" w:author="Zhangpeng" w:date="2020-10-15T14:35:00Z">
            <w:trPr>
              <w:trHeight w:val="39"/>
              <w:jc w:val="center"/>
            </w:trPr>
          </w:trPrChange>
        </w:trPr>
        <w:tc>
          <w:tcPr>
            <w:tcW w:w="659" w:type="pct"/>
            <w:vMerge/>
            <w:vAlign w:val="center"/>
            <w:tcPrChange w:id="1127" w:author="Zhangpeng" w:date="2020-10-15T14:35:00Z">
              <w:tcPr>
                <w:tcW w:w="694" w:type="pct"/>
                <w:gridSpan w:val="2"/>
                <w:vMerge/>
                <w:vAlign w:val="center"/>
              </w:tcPr>
            </w:tcPrChange>
          </w:tcPr>
          <w:p w:rsidR="007B333F" w:rsidRPr="001C0CC4" w:rsidRDefault="007B333F" w:rsidP="007B333F">
            <w:pPr>
              <w:pStyle w:val="TAC"/>
              <w:rPr>
                <w:lang w:eastAsia="zh-CN"/>
              </w:rPr>
            </w:pPr>
          </w:p>
        </w:tc>
        <w:tc>
          <w:tcPr>
            <w:tcW w:w="256" w:type="pct"/>
            <w:shd w:val="clear" w:color="auto" w:fill="auto"/>
            <w:vAlign w:val="center"/>
            <w:tcPrChange w:id="1128" w:author="Zhangpeng" w:date="2020-10-15T14:35:00Z">
              <w:tcPr>
                <w:tcW w:w="271" w:type="pct"/>
                <w:gridSpan w:val="2"/>
                <w:shd w:val="clear" w:color="auto" w:fill="auto"/>
                <w:vAlign w:val="center"/>
              </w:tcPr>
            </w:tcPrChange>
          </w:tcPr>
          <w:p w:rsidR="007B333F" w:rsidRPr="001C0CC4" w:rsidRDefault="007B333F" w:rsidP="007B333F">
            <w:pPr>
              <w:pStyle w:val="TAC"/>
            </w:pPr>
            <w:r w:rsidRPr="001C0CC4">
              <w:t>n</w:t>
            </w:r>
            <w:r w:rsidRPr="001C0CC4">
              <w:rPr>
                <w:rFonts w:hint="eastAsia"/>
              </w:rPr>
              <w:t>8</w:t>
            </w:r>
            <w:r w:rsidRPr="001C0CC4">
              <w:t>1</w:t>
            </w:r>
          </w:p>
        </w:tc>
        <w:tc>
          <w:tcPr>
            <w:tcW w:w="392" w:type="pct"/>
            <w:tcPrChange w:id="1129" w:author="Zhangpeng" w:date="2020-10-15T14:35:00Z">
              <w:tcPr>
                <w:tcW w:w="392" w:type="pct"/>
                <w:gridSpan w:val="2"/>
              </w:tcPr>
            </w:tcPrChange>
          </w:tcPr>
          <w:p w:rsidR="007B333F" w:rsidRPr="001C0CC4" w:rsidRDefault="007B333F" w:rsidP="007B333F">
            <w:pPr>
              <w:pStyle w:val="TAC"/>
            </w:pPr>
            <w:r w:rsidRPr="001C0CC4">
              <w:rPr>
                <w:rFonts w:hint="eastAsia"/>
              </w:rPr>
              <w:t>15</w:t>
            </w:r>
          </w:p>
        </w:tc>
        <w:tc>
          <w:tcPr>
            <w:tcW w:w="249" w:type="pct"/>
            <w:tcPrChange w:id="1130" w:author="Zhangpeng" w:date="2020-10-15T14:35:00Z">
              <w:tcPr>
                <w:tcW w:w="264" w:type="pct"/>
                <w:gridSpan w:val="2"/>
              </w:tcPr>
            </w:tcPrChange>
          </w:tcPr>
          <w:p w:rsidR="007B333F" w:rsidRPr="001C0CC4" w:rsidRDefault="007B333F" w:rsidP="007B333F">
            <w:pPr>
              <w:pStyle w:val="TAC"/>
            </w:pPr>
            <w:r w:rsidRPr="001C0CC4">
              <w:rPr>
                <w:rFonts w:hint="eastAsia"/>
              </w:rPr>
              <w:t>Yes</w:t>
            </w:r>
          </w:p>
        </w:tc>
        <w:tc>
          <w:tcPr>
            <w:tcW w:w="249" w:type="pct"/>
            <w:shd w:val="clear" w:color="auto" w:fill="auto"/>
            <w:vAlign w:val="center"/>
            <w:tcPrChange w:id="1131" w:author="Zhangpeng" w:date="2020-10-15T14:35:00Z">
              <w:tcPr>
                <w:tcW w:w="264" w:type="pct"/>
                <w:gridSpan w:val="2"/>
                <w:shd w:val="clear" w:color="auto" w:fill="auto"/>
                <w:vAlign w:val="center"/>
              </w:tcPr>
            </w:tcPrChange>
          </w:tcPr>
          <w:p w:rsidR="007B333F" w:rsidRPr="001C0CC4" w:rsidRDefault="007B333F" w:rsidP="007B333F">
            <w:pPr>
              <w:pStyle w:val="TAC"/>
            </w:pPr>
            <w:r w:rsidRPr="001C0CC4">
              <w:rPr>
                <w:rFonts w:hint="eastAsia"/>
              </w:rPr>
              <w:t>Yes</w:t>
            </w:r>
          </w:p>
        </w:tc>
        <w:tc>
          <w:tcPr>
            <w:tcW w:w="249" w:type="pct"/>
            <w:vAlign w:val="center"/>
            <w:tcPrChange w:id="1132" w:author="Zhangpeng" w:date="2020-10-15T14:35:00Z">
              <w:tcPr>
                <w:tcW w:w="264" w:type="pct"/>
                <w:gridSpan w:val="3"/>
                <w:vAlign w:val="center"/>
              </w:tcPr>
            </w:tcPrChange>
          </w:tcPr>
          <w:p w:rsidR="007B333F" w:rsidRPr="001C0CC4" w:rsidRDefault="007B333F" w:rsidP="007B333F">
            <w:pPr>
              <w:pStyle w:val="TAC"/>
            </w:pPr>
            <w:r w:rsidRPr="001C0CC4">
              <w:rPr>
                <w:rFonts w:hint="eastAsia"/>
              </w:rPr>
              <w:t>Yes</w:t>
            </w:r>
          </w:p>
        </w:tc>
        <w:tc>
          <w:tcPr>
            <w:tcW w:w="249" w:type="pct"/>
            <w:vAlign w:val="center"/>
            <w:tcPrChange w:id="1133" w:author="Zhangpeng" w:date="2020-10-15T14:35:00Z">
              <w:tcPr>
                <w:tcW w:w="264" w:type="pct"/>
                <w:gridSpan w:val="2"/>
                <w:vAlign w:val="center"/>
              </w:tcPr>
            </w:tcPrChange>
          </w:tcPr>
          <w:p w:rsidR="007B333F" w:rsidRPr="001C0CC4" w:rsidRDefault="007B333F" w:rsidP="007B333F">
            <w:pPr>
              <w:pStyle w:val="TAC"/>
            </w:pPr>
            <w:r w:rsidRPr="001C0CC4">
              <w:rPr>
                <w:rFonts w:hint="eastAsia"/>
              </w:rPr>
              <w:t>Yes</w:t>
            </w:r>
          </w:p>
        </w:tc>
        <w:tc>
          <w:tcPr>
            <w:tcW w:w="249" w:type="pct"/>
            <w:tcPrChange w:id="1134" w:author="Zhangpeng" w:date="2020-10-15T14:35:00Z">
              <w:tcPr>
                <w:tcW w:w="264" w:type="pct"/>
                <w:gridSpan w:val="2"/>
              </w:tcPr>
            </w:tcPrChange>
          </w:tcPr>
          <w:p w:rsidR="007B333F" w:rsidRPr="001C0CC4" w:rsidRDefault="007B333F" w:rsidP="007B333F">
            <w:pPr>
              <w:pStyle w:val="TAC"/>
              <w:rPr>
                <w:lang w:val="en-US" w:eastAsia="zh-CN"/>
              </w:rPr>
            </w:pPr>
          </w:p>
        </w:tc>
        <w:tc>
          <w:tcPr>
            <w:tcW w:w="250" w:type="pct"/>
            <w:tcPrChange w:id="1135" w:author="Zhangpeng" w:date="2020-10-15T14:35:00Z">
              <w:tcPr>
                <w:tcW w:w="265" w:type="pct"/>
                <w:gridSpan w:val="2"/>
              </w:tcPr>
            </w:tcPrChange>
          </w:tcPr>
          <w:p w:rsidR="007B333F" w:rsidRPr="001C0CC4" w:rsidRDefault="007B333F" w:rsidP="007B333F">
            <w:pPr>
              <w:pStyle w:val="TAC"/>
              <w:rPr>
                <w:lang w:val="en-US" w:eastAsia="zh-CN"/>
              </w:rPr>
            </w:pPr>
          </w:p>
        </w:tc>
        <w:tc>
          <w:tcPr>
            <w:tcW w:w="249" w:type="pct"/>
            <w:vAlign w:val="center"/>
            <w:tcPrChange w:id="1136" w:author="Zhangpeng" w:date="2020-10-15T14:35:00Z">
              <w:tcPr>
                <w:tcW w:w="264" w:type="pct"/>
                <w:gridSpan w:val="2"/>
                <w:vAlign w:val="center"/>
              </w:tcPr>
            </w:tcPrChange>
          </w:tcPr>
          <w:p w:rsidR="007B333F" w:rsidRPr="001C0CC4" w:rsidRDefault="007B333F" w:rsidP="007B333F">
            <w:pPr>
              <w:pStyle w:val="TAC"/>
              <w:rPr>
                <w:lang w:eastAsia="zh-CN"/>
              </w:rPr>
            </w:pPr>
          </w:p>
        </w:tc>
        <w:tc>
          <w:tcPr>
            <w:tcW w:w="249" w:type="pct"/>
            <w:vAlign w:val="center"/>
            <w:tcPrChange w:id="1137" w:author="Zhangpeng" w:date="2020-10-15T14:35:00Z">
              <w:tcPr>
                <w:tcW w:w="264" w:type="pct"/>
                <w:gridSpan w:val="2"/>
                <w:vAlign w:val="center"/>
              </w:tcPr>
            </w:tcPrChange>
          </w:tcPr>
          <w:p w:rsidR="007B333F" w:rsidRPr="001C0CC4" w:rsidRDefault="007B333F" w:rsidP="007B333F">
            <w:pPr>
              <w:pStyle w:val="TAC"/>
              <w:rPr>
                <w:lang w:eastAsia="zh-CN"/>
              </w:rPr>
            </w:pPr>
          </w:p>
        </w:tc>
        <w:tc>
          <w:tcPr>
            <w:tcW w:w="249" w:type="pct"/>
            <w:tcPrChange w:id="1138" w:author="Zhangpeng" w:date="2020-10-15T14:35:00Z">
              <w:tcPr>
                <w:tcW w:w="264" w:type="pct"/>
                <w:gridSpan w:val="2"/>
              </w:tcPr>
            </w:tcPrChange>
          </w:tcPr>
          <w:p w:rsidR="007B333F" w:rsidRPr="001C0CC4" w:rsidRDefault="007B333F" w:rsidP="007B333F">
            <w:pPr>
              <w:pStyle w:val="TAC"/>
              <w:rPr>
                <w:lang w:eastAsia="zh-CN"/>
              </w:rPr>
            </w:pPr>
          </w:p>
        </w:tc>
        <w:tc>
          <w:tcPr>
            <w:tcW w:w="249" w:type="pct"/>
            <w:tcPrChange w:id="1139" w:author="Zhangpeng" w:date="2020-10-15T14:35:00Z">
              <w:tcPr>
                <w:tcW w:w="1" w:type="pct"/>
                <w:gridSpan w:val="3"/>
              </w:tcPr>
            </w:tcPrChange>
          </w:tcPr>
          <w:p w:rsidR="007B333F" w:rsidRPr="001C0CC4" w:rsidRDefault="007B333F" w:rsidP="007B333F">
            <w:pPr>
              <w:pStyle w:val="TAC"/>
              <w:rPr>
                <w:ins w:id="1140" w:author="Zhangpeng" w:date="2020-10-15T14:34:00Z"/>
                <w:lang w:eastAsia="zh-CN"/>
              </w:rPr>
            </w:pPr>
          </w:p>
        </w:tc>
        <w:tc>
          <w:tcPr>
            <w:tcW w:w="249" w:type="pct"/>
            <w:tcPrChange w:id="1141" w:author="Zhangpeng" w:date="2020-10-15T14:35:00Z">
              <w:tcPr>
                <w:tcW w:w="264" w:type="pct"/>
                <w:gridSpan w:val="2"/>
              </w:tcPr>
            </w:tcPrChange>
          </w:tcPr>
          <w:p w:rsidR="007B333F" w:rsidRPr="001C0CC4" w:rsidRDefault="007B333F" w:rsidP="007B333F">
            <w:pPr>
              <w:pStyle w:val="TAC"/>
              <w:rPr>
                <w:lang w:eastAsia="zh-CN"/>
              </w:rPr>
            </w:pPr>
          </w:p>
        </w:tc>
        <w:tc>
          <w:tcPr>
            <w:tcW w:w="249" w:type="pct"/>
            <w:tcPrChange w:id="1142" w:author="Zhangpeng" w:date="2020-10-15T14:35:00Z">
              <w:tcPr>
                <w:tcW w:w="264" w:type="pct"/>
              </w:tcPr>
            </w:tcPrChange>
          </w:tcPr>
          <w:p w:rsidR="007B333F" w:rsidRPr="001C0CC4" w:rsidRDefault="007B333F" w:rsidP="007B333F">
            <w:pPr>
              <w:pStyle w:val="TAC"/>
              <w:rPr>
                <w:lang w:eastAsia="zh-CN"/>
              </w:rPr>
            </w:pPr>
          </w:p>
        </w:tc>
        <w:tc>
          <w:tcPr>
            <w:tcW w:w="251" w:type="pct"/>
            <w:vAlign w:val="center"/>
            <w:tcPrChange w:id="1143" w:author="Zhangpeng" w:date="2020-10-15T14:35:00Z">
              <w:tcPr>
                <w:tcW w:w="265" w:type="pct"/>
                <w:gridSpan w:val="2"/>
                <w:vAlign w:val="center"/>
              </w:tcPr>
            </w:tcPrChange>
          </w:tcPr>
          <w:p w:rsidR="007B333F" w:rsidRPr="001C0CC4" w:rsidRDefault="007B333F" w:rsidP="007B333F">
            <w:pPr>
              <w:pStyle w:val="TAC"/>
              <w:rPr>
                <w:lang w:eastAsia="zh-CN"/>
              </w:rPr>
            </w:pPr>
          </w:p>
        </w:tc>
        <w:tc>
          <w:tcPr>
            <w:tcW w:w="450" w:type="pct"/>
            <w:vMerge/>
            <w:tcPrChange w:id="1144" w:author="Zhangpeng" w:date="2020-10-15T14:35:00Z">
              <w:tcPr>
                <w:tcW w:w="470" w:type="pct"/>
                <w:vMerge/>
              </w:tcPr>
            </w:tcPrChange>
          </w:tcPr>
          <w:p w:rsidR="007B333F" w:rsidRPr="001C0CC4" w:rsidRDefault="007B333F" w:rsidP="007B333F">
            <w:pPr>
              <w:pStyle w:val="TAC"/>
              <w:rPr>
                <w:lang w:eastAsia="zh-CN"/>
              </w:rPr>
            </w:pPr>
          </w:p>
        </w:tc>
      </w:tr>
      <w:tr w:rsidR="007B333F" w:rsidRPr="001C0CC4" w:rsidTr="00955A9A">
        <w:trPr>
          <w:trHeight w:val="39"/>
          <w:jc w:val="center"/>
          <w:trPrChange w:id="1145" w:author="Zhangpeng" w:date="2020-10-15T14:35:00Z">
            <w:trPr>
              <w:trHeight w:val="39"/>
              <w:jc w:val="center"/>
            </w:trPr>
          </w:trPrChange>
        </w:trPr>
        <w:tc>
          <w:tcPr>
            <w:tcW w:w="659" w:type="pct"/>
            <w:vMerge w:val="restart"/>
            <w:vAlign w:val="center"/>
            <w:tcPrChange w:id="1146" w:author="Zhangpeng" w:date="2020-10-15T14:35:00Z">
              <w:tcPr>
                <w:tcW w:w="694" w:type="pct"/>
                <w:gridSpan w:val="2"/>
                <w:vMerge w:val="restart"/>
                <w:vAlign w:val="center"/>
              </w:tcPr>
            </w:tcPrChange>
          </w:tcPr>
          <w:p w:rsidR="007B333F" w:rsidRPr="001C0CC4" w:rsidRDefault="007B333F" w:rsidP="007B333F">
            <w:pPr>
              <w:pStyle w:val="TAC"/>
              <w:rPr>
                <w:lang w:eastAsia="zh-CN"/>
              </w:rPr>
            </w:pPr>
            <w:r w:rsidRPr="001C0CC4">
              <w:rPr>
                <w:rFonts w:cs="Arial" w:hint="eastAsia"/>
                <w:kern w:val="2"/>
                <w:szCs w:val="24"/>
                <w:lang w:val="x-none"/>
              </w:rPr>
              <w:t>SUL</w:t>
            </w:r>
            <w:r w:rsidRPr="001C0CC4">
              <w:rPr>
                <w:rFonts w:cs="Arial"/>
                <w:kern w:val="2"/>
                <w:szCs w:val="24"/>
                <w:lang w:val="x-none" w:eastAsia="zh-CN"/>
              </w:rPr>
              <w:t>_</w:t>
            </w:r>
            <w:r w:rsidRPr="001C0CC4">
              <w:rPr>
                <w:rFonts w:cs="Arial"/>
                <w:kern w:val="2"/>
                <w:szCs w:val="24"/>
                <w:lang w:val="x-none"/>
              </w:rPr>
              <w:t>n79A</w:t>
            </w:r>
            <w:r w:rsidRPr="001C0CC4">
              <w:rPr>
                <w:rFonts w:cs="Arial" w:hint="eastAsia"/>
                <w:kern w:val="2"/>
                <w:szCs w:val="24"/>
                <w:lang w:val="x-none" w:eastAsia="ja-JP"/>
              </w:rPr>
              <w:t>-</w:t>
            </w:r>
            <w:r w:rsidRPr="001C0CC4">
              <w:rPr>
                <w:rFonts w:cs="Arial"/>
                <w:kern w:val="2"/>
                <w:szCs w:val="24"/>
                <w:lang w:val="x-none"/>
              </w:rPr>
              <w:t>n84A</w:t>
            </w:r>
          </w:p>
        </w:tc>
        <w:tc>
          <w:tcPr>
            <w:tcW w:w="256" w:type="pct"/>
            <w:vMerge w:val="restart"/>
            <w:shd w:val="clear" w:color="auto" w:fill="auto"/>
            <w:vAlign w:val="center"/>
            <w:tcPrChange w:id="1147" w:author="Zhangpeng" w:date="2020-10-15T14:35:00Z">
              <w:tcPr>
                <w:tcW w:w="271" w:type="pct"/>
                <w:gridSpan w:val="2"/>
                <w:vMerge w:val="restart"/>
                <w:shd w:val="clear" w:color="auto" w:fill="auto"/>
                <w:vAlign w:val="center"/>
              </w:tcPr>
            </w:tcPrChange>
          </w:tcPr>
          <w:p w:rsidR="007B333F" w:rsidRPr="001C0CC4" w:rsidRDefault="007B333F" w:rsidP="007B333F">
            <w:pPr>
              <w:pStyle w:val="TAC"/>
            </w:pPr>
            <w:r w:rsidRPr="001C0CC4">
              <w:rPr>
                <w:rFonts w:cs="Arial"/>
                <w:kern w:val="2"/>
                <w:szCs w:val="24"/>
                <w:lang w:val="x-none"/>
              </w:rPr>
              <w:t>n</w:t>
            </w:r>
            <w:r w:rsidRPr="001C0CC4">
              <w:rPr>
                <w:rFonts w:cs="Arial" w:hint="eastAsia"/>
                <w:kern w:val="2"/>
                <w:szCs w:val="24"/>
                <w:lang w:val="x-none"/>
              </w:rPr>
              <w:t>7</w:t>
            </w:r>
            <w:r w:rsidRPr="001C0CC4">
              <w:rPr>
                <w:rFonts w:cs="Arial" w:hint="eastAsia"/>
                <w:kern w:val="2"/>
                <w:szCs w:val="24"/>
                <w:lang w:val="x-none" w:eastAsia="ja-JP"/>
              </w:rPr>
              <w:t>9</w:t>
            </w:r>
          </w:p>
        </w:tc>
        <w:tc>
          <w:tcPr>
            <w:tcW w:w="392" w:type="pct"/>
            <w:tcPrChange w:id="1148" w:author="Zhangpeng" w:date="2020-10-15T14:35:00Z">
              <w:tcPr>
                <w:tcW w:w="392" w:type="pct"/>
                <w:gridSpan w:val="2"/>
              </w:tcPr>
            </w:tcPrChange>
          </w:tcPr>
          <w:p w:rsidR="007B333F" w:rsidRPr="001C0CC4" w:rsidRDefault="007B333F" w:rsidP="007B333F">
            <w:pPr>
              <w:pStyle w:val="TAC"/>
            </w:pPr>
            <w:r w:rsidRPr="001C0CC4">
              <w:rPr>
                <w:rFonts w:cs="Arial" w:hint="eastAsia"/>
                <w:kern w:val="2"/>
                <w:szCs w:val="24"/>
                <w:lang w:val="x-none"/>
              </w:rPr>
              <w:t>15</w:t>
            </w:r>
          </w:p>
        </w:tc>
        <w:tc>
          <w:tcPr>
            <w:tcW w:w="249" w:type="pct"/>
            <w:tcPrChange w:id="1149" w:author="Zhangpeng" w:date="2020-10-15T14:35:00Z">
              <w:tcPr>
                <w:tcW w:w="264" w:type="pct"/>
                <w:gridSpan w:val="2"/>
              </w:tcPr>
            </w:tcPrChange>
          </w:tcPr>
          <w:p w:rsidR="007B333F" w:rsidRPr="001C0CC4" w:rsidRDefault="007B333F" w:rsidP="007B333F">
            <w:pPr>
              <w:pStyle w:val="TAC"/>
            </w:pPr>
          </w:p>
        </w:tc>
        <w:tc>
          <w:tcPr>
            <w:tcW w:w="249" w:type="pct"/>
            <w:shd w:val="clear" w:color="auto" w:fill="auto"/>
            <w:vAlign w:val="center"/>
            <w:tcPrChange w:id="1150" w:author="Zhangpeng" w:date="2020-10-15T14:35:00Z">
              <w:tcPr>
                <w:tcW w:w="264" w:type="pct"/>
                <w:gridSpan w:val="2"/>
                <w:shd w:val="clear" w:color="auto" w:fill="auto"/>
                <w:vAlign w:val="center"/>
              </w:tcPr>
            </w:tcPrChange>
          </w:tcPr>
          <w:p w:rsidR="007B333F" w:rsidRPr="001C0CC4" w:rsidRDefault="007B333F" w:rsidP="007B333F">
            <w:pPr>
              <w:pStyle w:val="TAC"/>
            </w:pPr>
          </w:p>
        </w:tc>
        <w:tc>
          <w:tcPr>
            <w:tcW w:w="249" w:type="pct"/>
            <w:vAlign w:val="center"/>
            <w:tcPrChange w:id="1151" w:author="Zhangpeng" w:date="2020-10-15T14:35:00Z">
              <w:tcPr>
                <w:tcW w:w="264" w:type="pct"/>
                <w:gridSpan w:val="3"/>
                <w:vAlign w:val="center"/>
              </w:tcPr>
            </w:tcPrChange>
          </w:tcPr>
          <w:p w:rsidR="007B333F" w:rsidRPr="001C0CC4" w:rsidRDefault="007B333F" w:rsidP="007B333F">
            <w:pPr>
              <w:pStyle w:val="TAC"/>
            </w:pPr>
          </w:p>
        </w:tc>
        <w:tc>
          <w:tcPr>
            <w:tcW w:w="249" w:type="pct"/>
            <w:vAlign w:val="center"/>
            <w:tcPrChange w:id="1152" w:author="Zhangpeng" w:date="2020-10-15T14:35:00Z">
              <w:tcPr>
                <w:tcW w:w="264" w:type="pct"/>
                <w:gridSpan w:val="2"/>
                <w:vAlign w:val="center"/>
              </w:tcPr>
            </w:tcPrChange>
          </w:tcPr>
          <w:p w:rsidR="007B333F" w:rsidRPr="001C0CC4" w:rsidRDefault="007B333F" w:rsidP="007B333F">
            <w:pPr>
              <w:pStyle w:val="TAC"/>
            </w:pPr>
          </w:p>
        </w:tc>
        <w:tc>
          <w:tcPr>
            <w:tcW w:w="249" w:type="pct"/>
            <w:vAlign w:val="center"/>
            <w:tcPrChange w:id="1153" w:author="Zhangpeng" w:date="2020-10-15T14:35:00Z">
              <w:tcPr>
                <w:tcW w:w="264" w:type="pct"/>
                <w:gridSpan w:val="2"/>
                <w:vAlign w:val="center"/>
              </w:tcPr>
            </w:tcPrChange>
          </w:tcPr>
          <w:p w:rsidR="007B333F" w:rsidRPr="001C0CC4" w:rsidRDefault="007B333F" w:rsidP="007B333F">
            <w:pPr>
              <w:pStyle w:val="TAC"/>
              <w:rPr>
                <w:lang w:val="en-US" w:eastAsia="zh-CN"/>
              </w:rPr>
            </w:pPr>
          </w:p>
        </w:tc>
        <w:tc>
          <w:tcPr>
            <w:tcW w:w="250" w:type="pct"/>
            <w:tcPrChange w:id="1154" w:author="Zhangpeng" w:date="2020-10-15T14:35:00Z">
              <w:tcPr>
                <w:tcW w:w="265" w:type="pct"/>
                <w:gridSpan w:val="2"/>
              </w:tcPr>
            </w:tcPrChange>
          </w:tcPr>
          <w:p w:rsidR="007B333F" w:rsidRPr="001C0CC4" w:rsidRDefault="007B333F" w:rsidP="007B333F">
            <w:pPr>
              <w:pStyle w:val="TAC"/>
              <w:rPr>
                <w:lang w:val="en-US" w:eastAsia="zh-CN"/>
              </w:rPr>
            </w:pPr>
          </w:p>
        </w:tc>
        <w:tc>
          <w:tcPr>
            <w:tcW w:w="249" w:type="pct"/>
            <w:vAlign w:val="center"/>
            <w:tcPrChange w:id="1155" w:author="Zhangpeng" w:date="2020-10-15T14:35:00Z">
              <w:tcPr>
                <w:tcW w:w="264" w:type="pct"/>
                <w:gridSpan w:val="2"/>
                <w:vAlign w:val="center"/>
              </w:tcPr>
            </w:tcPrChange>
          </w:tcPr>
          <w:p w:rsidR="007B333F" w:rsidRPr="001C0CC4" w:rsidRDefault="007B333F" w:rsidP="007B333F">
            <w:pPr>
              <w:pStyle w:val="TAC"/>
              <w:rPr>
                <w:lang w:eastAsia="zh-CN"/>
              </w:rPr>
            </w:pPr>
            <w:r w:rsidRPr="001C0CC4">
              <w:rPr>
                <w:rFonts w:eastAsia="Yu Mincho"/>
              </w:rPr>
              <w:t>Yes</w:t>
            </w:r>
          </w:p>
        </w:tc>
        <w:tc>
          <w:tcPr>
            <w:tcW w:w="249" w:type="pct"/>
            <w:vAlign w:val="center"/>
            <w:tcPrChange w:id="1156" w:author="Zhangpeng" w:date="2020-10-15T14:35:00Z">
              <w:tcPr>
                <w:tcW w:w="264" w:type="pct"/>
                <w:gridSpan w:val="2"/>
                <w:vAlign w:val="center"/>
              </w:tcPr>
            </w:tcPrChange>
          </w:tcPr>
          <w:p w:rsidR="007B333F" w:rsidRPr="001C0CC4" w:rsidRDefault="007B333F" w:rsidP="007B333F">
            <w:pPr>
              <w:pStyle w:val="TAC"/>
              <w:rPr>
                <w:lang w:eastAsia="zh-CN"/>
              </w:rPr>
            </w:pPr>
            <w:r w:rsidRPr="001C0CC4">
              <w:rPr>
                <w:rFonts w:eastAsia="Yu Mincho"/>
              </w:rPr>
              <w:t>Yes</w:t>
            </w:r>
          </w:p>
        </w:tc>
        <w:tc>
          <w:tcPr>
            <w:tcW w:w="249" w:type="pct"/>
            <w:vAlign w:val="center"/>
            <w:tcPrChange w:id="1157" w:author="Zhangpeng" w:date="2020-10-15T14:35:00Z">
              <w:tcPr>
                <w:tcW w:w="264" w:type="pct"/>
                <w:gridSpan w:val="2"/>
                <w:vAlign w:val="center"/>
              </w:tcPr>
            </w:tcPrChange>
          </w:tcPr>
          <w:p w:rsidR="007B333F" w:rsidRPr="001C0CC4" w:rsidRDefault="007B333F" w:rsidP="007B333F">
            <w:pPr>
              <w:pStyle w:val="TAC"/>
              <w:rPr>
                <w:lang w:eastAsia="zh-CN"/>
              </w:rPr>
            </w:pPr>
          </w:p>
        </w:tc>
        <w:tc>
          <w:tcPr>
            <w:tcW w:w="249" w:type="pct"/>
            <w:tcPrChange w:id="1158" w:author="Zhangpeng" w:date="2020-10-15T14:35:00Z">
              <w:tcPr>
                <w:tcW w:w="1" w:type="pct"/>
                <w:gridSpan w:val="3"/>
              </w:tcPr>
            </w:tcPrChange>
          </w:tcPr>
          <w:p w:rsidR="007B333F" w:rsidRPr="001C0CC4" w:rsidRDefault="007B333F" w:rsidP="007B333F">
            <w:pPr>
              <w:pStyle w:val="TAC"/>
              <w:rPr>
                <w:ins w:id="1159" w:author="Zhangpeng" w:date="2020-10-15T14:34:00Z"/>
                <w:lang w:eastAsia="zh-CN"/>
              </w:rPr>
            </w:pPr>
          </w:p>
        </w:tc>
        <w:tc>
          <w:tcPr>
            <w:tcW w:w="249" w:type="pct"/>
            <w:vAlign w:val="center"/>
            <w:tcPrChange w:id="1160" w:author="Zhangpeng" w:date="2020-10-15T14:35:00Z">
              <w:tcPr>
                <w:tcW w:w="264" w:type="pct"/>
                <w:gridSpan w:val="2"/>
                <w:vAlign w:val="center"/>
              </w:tcPr>
            </w:tcPrChange>
          </w:tcPr>
          <w:p w:rsidR="007B333F" w:rsidRPr="001C0CC4" w:rsidRDefault="007B333F" w:rsidP="007B333F">
            <w:pPr>
              <w:pStyle w:val="TAC"/>
              <w:rPr>
                <w:lang w:eastAsia="zh-CN"/>
              </w:rPr>
            </w:pPr>
          </w:p>
        </w:tc>
        <w:tc>
          <w:tcPr>
            <w:tcW w:w="249" w:type="pct"/>
            <w:tcPrChange w:id="1161" w:author="Zhangpeng" w:date="2020-10-15T14:35:00Z">
              <w:tcPr>
                <w:tcW w:w="264" w:type="pct"/>
              </w:tcPr>
            </w:tcPrChange>
          </w:tcPr>
          <w:p w:rsidR="007B333F" w:rsidRPr="001C0CC4" w:rsidRDefault="007B333F" w:rsidP="007B333F">
            <w:pPr>
              <w:pStyle w:val="TAC"/>
              <w:rPr>
                <w:lang w:eastAsia="zh-CN"/>
              </w:rPr>
            </w:pPr>
          </w:p>
        </w:tc>
        <w:tc>
          <w:tcPr>
            <w:tcW w:w="251" w:type="pct"/>
            <w:vAlign w:val="center"/>
            <w:tcPrChange w:id="1162" w:author="Zhangpeng" w:date="2020-10-15T14:35:00Z">
              <w:tcPr>
                <w:tcW w:w="265" w:type="pct"/>
                <w:gridSpan w:val="2"/>
                <w:vAlign w:val="center"/>
              </w:tcPr>
            </w:tcPrChange>
          </w:tcPr>
          <w:p w:rsidR="007B333F" w:rsidRPr="001C0CC4" w:rsidRDefault="007B333F" w:rsidP="007B333F">
            <w:pPr>
              <w:pStyle w:val="TAC"/>
              <w:rPr>
                <w:lang w:eastAsia="zh-CN"/>
              </w:rPr>
            </w:pPr>
          </w:p>
        </w:tc>
        <w:tc>
          <w:tcPr>
            <w:tcW w:w="450" w:type="pct"/>
            <w:vMerge w:val="restart"/>
            <w:vAlign w:val="center"/>
            <w:tcPrChange w:id="1163" w:author="Zhangpeng" w:date="2020-10-15T14:35:00Z">
              <w:tcPr>
                <w:tcW w:w="470" w:type="pct"/>
                <w:vMerge w:val="restart"/>
                <w:vAlign w:val="center"/>
              </w:tcPr>
            </w:tcPrChange>
          </w:tcPr>
          <w:p w:rsidR="007B333F" w:rsidRPr="001C0CC4" w:rsidRDefault="007B333F" w:rsidP="007B333F">
            <w:pPr>
              <w:pStyle w:val="TAC"/>
              <w:rPr>
                <w:lang w:eastAsia="zh-CN"/>
              </w:rPr>
            </w:pPr>
            <w:r w:rsidRPr="001C0CC4">
              <w:rPr>
                <w:lang w:eastAsia="zh-CN"/>
              </w:rPr>
              <w:t>0</w:t>
            </w:r>
          </w:p>
        </w:tc>
      </w:tr>
      <w:tr w:rsidR="007B333F" w:rsidRPr="001C0CC4" w:rsidTr="00955A9A">
        <w:trPr>
          <w:trHeight w:val="39"/>
          <w:jc w:val="center"/>
          <w:trPrChange w:id="1164" w:author="Zhangpeng" w:date="2020-10-15T14:35:00Z">
            <w:trPr>
              <w:trHeight w:val="39"/>
              <w:jc w:val="center"/>
            </w:trPr>
          </w:trPrChange>
        </w:trPr>
        <w:tc>
          <w:tcPr>
            <w:tcW w:w="659" w:type="pct"/>
            <w:vMerge/>
            <w:vAlign w:val="center"/>
            <w:tcPrChange w:id="1165" w:author="Zhangpeng" w:date="2020-10-15T14:35:00Z">
              <w:tcPr>
                <w:tcW w:w="694" w:type="pct"/>
                <w:gridSpan w:val="2"/>
                <w:vMerge/>
                <w:vAlign w:val="center"/>
              </w:tcPr>
            </w:tcPrChange>
          </w:tcPr>
          <w:p w:rsidR="007B333F" w:rsidRPr="001C0CC4" w:rsidRDefault="007B333F" w:rsidP="007B333F">
            <w:pPr>
              <w:pStyle w:val="TAC"/>
              <w:rPr>
                <w:lang w:eastAsia="zh-CN"/>
              </w:rPr>
            </w:pPr>
          </w:p>
        </w:tc>
        <w:tc>
          <w:tcPr>
            <w:tcW w:w="256" w:type="pct"/>
            <w:vMerge/>
            <w:shd w:val="clear" w:color="auto" w:fill="auto"/>
            <w:vAlign w:val="center"/>
            <w:tcPrChange w:id="1166" w:author="Zhangpeng" w:date="2020-10-15T14:35:00Z">
              <w:tcPr>
                <w:tcW w:w="271" w:type="pct"/>
                <w:gridSpan w:val="2"/>
                <w:vMerge/>
                <w:shd w:val="clear" w:color="auto" w:fill="auto"/>
                <w:vAlign w:val="center"/>
              </w:tcPr>
            </w:tcPrChange>
          </w:tcPr>
          <w:p w:rsidR="007B333F" w:rsidRPr="001C0CC4" w:rsidRDefault="007B333F" w:rsidP="007B333F">
            <w:pPr>
              <w:pStyle w:val="TAC"/>
            </w:pPr>
          </w:p>
        </w:tc>
        <w:tc>
          <w:tcPr>
            <w:tcW w:w="392" w:type="pct"/>
            <w:tcPrChange w:id="1167" w:author="Zhangpeng" w:date="2020-10-15T14:35:00Z">
              <w:tcPr>
                <w:tcW w:w="392" w:type="pct"/>
                <w:gridSpan w:val="2"/>
              </w:tcPr>
            </w:tcPrChange>
          </w:tcPr>
          <w:p w:rsidR="007B333F" w:rsidRPr="001C0CC4" w:rsidRDefault="007B333F" w:rsidP="007B333F">
            <w:pPr>
              <w:pStyle w:val="TAC"/>
            </w:pPr>
            <w:r w:rsidRPr="001C0CC4">
              <w:rPr>
                <w:rFonts w:cs="Arial" w:hint="eastAsia"/>
                <w:kern w:val="2"/>
                <w:szCs w:val="24"/>
                <w:lang w:val="x-none"/>
              </w:rPr>
              <w:t>30</w:t>
            </w:r>
          </w:p>
        </w:tc>
        <w:tc>
          <w:tcPr>
            <w:tcW w:w="249" w:type="pct"/>
            <w:tcPrChange w:id="1168" w:author="Zhangpeng" w:date="2020-10-15T14:35:00Z">
              <w:tcPr>
                <w:tcW w:w="264" w:type="pct"/>
                <w:gridSpan w:val="2"/>
              </w:tcPr>
            </w:tcPrChange>
          </w:tcPr>
          <w:p w:rsidR="007B333F" w:rsidRPr="001C0CC4" w:rsidRDefault="007B333F" w:rsidP="007B333F">
            <w:pPr>
              <w:pStyle w:val="TAC"/>
            </w:pPr>
          </w:p>
        </w:tc>
        <w:tc>
          <w:tcPr>
            <w:tcW w:w="249" w:type="pct"/>
            <w:shd w:val="clear" w:color="auto" w:fill="auto"/>
            <w:tcPrChange w:id="1169" w:author="Zhangpeng" w:date="2020-10-15T14:35:00Z">
              <w:tcPr>
                <w:tcW w:w="264" w:type="pct"/>
                <w:gridSpan w:val="2"/>
                <w:shd w:val="clear" w:color="auto" w:fill="auto"/>
              </w:tcPr>
            </w:tcPrChange>
          </w:tcPr>
          <w:p w:rsidR="007B333F" w:rsidRPr="001C0CC4" w:rsidRDefault="007B333F" w:rsidP="007B333F">
            <w:pPr>
              <w:pStyle w:val="TAC"/>
            </w:pPr>
          </w:p>
        </w:tc>
        <w:tc>
          <w:tcPr>
            <w:tcW w:w="249" w:type="pct"/>
            <w:vAlign w:val="center"/>
            <w:tcPrChange w:id="1170" w:author="Zhangpeng" w:date="2020-10-15T14:35:00Z">
              <w:tcPr>
                <w:tcW w:w="264" w:type="pct"/>
                <w:gridSpan w:val="3"/>
                <w:vAlign w:val="center"/>
              </w:tcPr>
            </w:tcPrChange>
          </w:tcPr>
          <w:p w:rsidR="007B333F" w:rsidRPr="001C0CC4" w:rsidRDefault="007B333F" w:rsidP="007B333F">
            <w:pPr>
              <w:pStyle w:val="TAC"/>
            </w:pPr>
          </w:p>
        </w:tc>
        <w:tc>
          <w:tcPr>
            <w:tcW w:w="249" w:type="pct"/>
            <w:vAlign w:val="center"/>
            <w:tcPrChange w:id="1171" w:author="Zhangpeng" w:date="2020-10-15T14:35:00Z">
              <w:tcPr>
                <w:tcW w:w="264" w:type="pct"/>
                <w:gridSpan w:val="2"/>
                <w:vAlign w:val="center"/>
              </w:tcPr>
            </w:tcPrChange>
          </w:tcPr>
          <w:p w:rsidR="007B333F" w:rsidRPr="001C0CC4" w:rsidRDefault="007B333F" w:rsidP="007B333F">
            <w:pPr>
              <w:pStyle w:val="TAC"/>
            </w:pPr>
          </w:p>
        </w:tc>
        <w:tc>
          <w:tcPr>
            <w:tcW w:w="249" w:type="pct"/>
            <w:vAlign w:val="center"/>
            <w:tcPrChange w:id="1172" w:author="Zhangpeng" w:date="2020-10-15T14:35:00Z">
              <w:tcPr>
                <w:tcW w:w="264" w:type="pct"/>
                <w:gridSpan w:val="2"/>
                <w:vAlign w:val="center"/>
              </w:tcPr>
            </w:tcPrChange>
          </w:tcPr>
          <w:p w:rsidR="007B333F" w:rsidRPr="001C0CC4" w:rsidRDefault="007B333F" w:rsidP="007B333F">
            <w:pPr>
              <w:pStyle w:val="TAC"/>
              <w:rPr>
                <w:lang w:val="en-US" w:eastAsia="zh-CN"/>
              </w:rPr>
            </w:pPr>
          </w:p>
        </w:tc>
        <w:tc>
          <w:tcPr>
            <w:tcW w:w="250" w:type="pct"/>
            <w:tcPrChange w:id="1173" w:author="Zhangpeng" w:date="2020-10-15T14:35:00Z">
              <w:tcPr>
                <w:tcW w:w="265" w:type="pct"/>
                <w:gridSpan w:val="2"/>
              </w:tcPr>
            </w:tcPrChange>
          </w:tcPr>
          <w:p w:rsidR="007B333F" w:rsidRPr="001C0CC4" w:rsidRDefault="007B333F" w:rsidP="007B333F">
            <w:pPr>
              <w:pStyle w:val="TAC"/>
              <w:rPr>
                <w:lang w:val="en-US" w:eastAsia="zh-CN"/>
              </w:rPr>
            </w:pPr>
          </w:p>
        </w:tc>
        <w:tc>
          <w:tcPr>
            <w:tcW w:w="249" w:type="pct"/>
            <w:vAlign w:val="center"/>
            <w:tcPrChange w:id="1174" w:author="Zhangpeng" w:date="2020-10-15T14:35:00Z">
              <w:tcPr>
                <w:tcW w:w="264" w:type="pct"/>
                <w:gridSpan w:val="2"/>
                <w:vAlign w:val="center"/>
              </w:tcPr>
            </w:tcPrChange>
          </w:tcPr>
          <w:p w:rsidR="007B333F" w:rsidRPr="001C0CC4" w:rsidRDefault="007B333F" w:rsidP="007B333F">
            <w:pPr>
              <w:pStyle w:val="TAC"/>
              <w:rPr>
                <w:lang w:eastAsia="zh-CN"/>
              </w:rPr>
            </w:pPr>
            <w:r w:rsidRPr="001C0CC4">
              <w:rPr>
                <w:rFonts w:eastAsia="Yu Mincho"/>
              </w:rPr>
              <w:t>Yes</w:t>
            </w:r>
          </w:p>
        </w:tc>
        <w:tc>
          <w:tcPr>
            <w:tcW w:w="249" w:type="pct"/>
            <w:vAlign w:val="center"/>
            <w:tcPrChange w:id="1175" w:author="Zhangpeng" w:date="2020-10-15T14:35:00Z">
              <w:tcPr>
                <w:tcW w:w="264" w:type="pct"/>
                <w:gridSpan w:val="2"/>
                <w:vAlign w:val="center"/>
              </w:tcPr>
            </w:tcPrChange>
          </w:tcPr>
          <w:p w:rsidR="007B333F" w:rsidRPr="001C0CC4" w:rsidRDefault="007B333F" w:rsidP="007B333F">
            <w:pPr>
              <w:pStyle w:val="TAC"/>
              <w:rPr>
                <w:lang w:eastAsia="zh-CN"/>
              </w:rPr>
            </w:pPr>
            <w:r w:rsidRPr="001C0CC4">
              <w:rPr>
                <w:rFonts w:eastAsia="Yu Mincho"/>
              </w:rPr>
              <w:t>Yes</w:t>
            </w:r>
          </w:p>
        </w:tc>
        <w:tc>
          <w:tcPr>
            <w:tcW w:w="249" w:type="pct"/>
            <w:vAlign w:val="center"/>
            <w:tcPrChange w:id="1176" w:author="Zhangpeng" w:date="2020-10-15T14:35:00Z">
              <w:tcPr>
                <w:tcW w:w="264" w:type="pct"/>
                <w:gridSpan w:val="2"/>
                <w:vAlign w:val="center"/>
              </w:tcPr>
            </w:tcPrChange>
          </w:tcPr>
          <w:p w:rsidR="007B333F" w:rsidRPr="001C0CC4" w:rsidRDefault="007B333F" w:rsidP="007B333F">
            <w:pPr>
              <w:pStyle w:val="TAC"/>
              <w:rPr>
                <w:lang w:eastAsia="zh-CN"/>
              </w:rPr>
            </w:pPr>
            <w:r w:rsidRPr="001C0CC4">
              <w:rPr>
                <w:rFonts w:eastAsia="Yu Mincho"/>
              </w:rPr>
              <w:t>Yes</w:t>
            </w:r>
          </w:p>
        </w:tc>
        <w:tc>
          <w:tcPr>
            <w:tcW w:w="249" w:type="pct"/>
            <w:tcPrChange w:id="1177" w:author="Zhangpeng" w:date="2020-10-15T14:35:00Z">
              <w:tcPr>
                <w:tcW w:w="1" w:type="pct"/>
                <w:gridSpan w:val="3"/>
              </w:tcPr>
            </w:tcPrChange>
          </w:tcPr>
          <w:p w:rsidR="007B333F" w:rsidRPr="001C0CC4" w:rsidRDefault="007B333F" w:rsidP="007B333F">
            <w:pPr>
              <w:pStyle w:val="TAC"/>
              <w:rPr>
                <w:ins w:id="1178" w:author="Zhangpeng" w:date="2020-10-15T14:34:00Z"/>
                <w:rFonts w:eastAsia="Yu Mincho"/>
              </w:rPr>
            </w:pPr>
          </w:p>
        </w:tc>
        <w:tc>
          <w:tcPr>
            <w:tcW w:w="249" w:type="pct"/>
            <w:vAlign w:val="center"/>
            <w:tcPrChange w:id="1179" w:author="Zhangpeng" w:date="2020-10-15T14:35:00Z">
              <w:tcPr>
                <w:tcW w:w="264" w:type="pct"/>
                <w:gridSpan w:val="2"/>
                <w:vAlign w:val="center"/>
              </w:tcPr>
            </w:tcPrChange>
          </w:tcPr>
          <w:p w:rsidR="007B333F" w:rsidRPr="001C0CC4" w:rsidRDefault="007B333F" w:rsidP="007B333F">
            <w:pPr>
              <w:pStyle w:val="TAC"/>
              <w:rPr>
                <w:lang w:eastAsia="zh-CN"/>
              </w:rPr>
            </w:pPr>
            <w:r w:rsidRPr="001C0CC4">
              <w:rPr>
                <w:rFonts w:eastAsia="Yu Mincho"/>
              </w:rPr>
              <w:t>Yes</w:t>
            </w:r>
          </w:p>
        </w:tc>
        <w:tc>
          <w:tcPr>
            <w:tcW w:w="249" w:type="pct"/>
            <w:tcPrChange w:id="1180" w:author="Zhangpeng" w:date="2020-10-15T14:35:00Z">
              <w:tcPr>
                <w:tcW w:w="264" w:type="pct"/>
              </w:tcPr>
            </w:tcPrChange>
          </w:tcPr>
          <w:p w:rsidR="007B333F" w:rsidRPr="001C0CC4" w:rsidRDefault="007B333F" w:rsidP="007B333F">
            <w:pPr>
              <w:pStyle w:val="TAC"/>
              <w:rPr>
                <w:rFonts w:cs="Arial"/>
                <w:kern w:val="2"/>
                <w:szCs w:val="24"/>
              </w:rPr>
            </w:pPr>
          </w:p>
        </w:tc>
        <w:tc>
          <w:tcPr>
            <w:tcW w:w="251" w:type="pct"/>
            <w:vAlign w:val="center"/>
            <w:tcPrChange w:id="1181" w:author="Zhangpeng" w:date="2020-10-15T14:35:00Z">
              <w:tcPr>
                <w:tcW w:w="265" w:type="pct"/>
                <w:gridSpan w:val="2"/>
                <w:vAlign w:val="center"/>
              </w:tcPr>
            </w:tcPrChange>
          </w:tcPr>
          <w:p w:rsidR="007B333F" w:rsidRPr="001C0CC4" w:rsidRDefault="007B333F" w:rsidP="007B333F">
            <w:pPr>
              <w:pStyle w:val="TAC"/>
              <w:rPr>
                <w:lang w:eastAsia="zh-CN"/>
              </w:rPr>
            </w:pPr>
            <w:r w:rsidRPr="001C0CC4">
              <w:rPr>
                <w:rFonts w:eastAsia="Yu Mincho"/>
              </w:rPr>
              <w:t>Yes</w:t>
            </w:r>
          </w:p>
        </w:tc>
        <w:tc>
          <w:tcPr>
            <w:tcW w:w="450" w:type="pct"/>
            <w:vMerge/>
            <w:tcPrChange w:id="1182" w:author="Zhangpeng" w:date="2020-10-15T14:35:00Z">
              <w:tcPr>
                <w:tcW w:w="470" w:type="pct"/>
                <w:vMerge/>
              </w:tcPr>
            </w:tcPrChange>
          </w:tcPr>
          <w:p w:rsidR="007B333F" w:rsidRPr="001C0CC4" w:rsidRDefault="007B333F" w:rsidP="007B333F">
            <w:pPr>
              <w:pStyle w:val="TAC"/>
              <w:rPr>
                <w:rFonts w:cs="Arial"/>
                <w:kern w:val="2"/>
                <w:szCs w:val="24"/>
              </w:rPr>
            </w:pPr>
          </w:p>
        </w:tc>
      </w:tr>
      <w:tr w:rsidR="007B333F" w:rsidRPr="001C0CC4" w:rsidTr="00955A9A">
        <w:trPr>
          <w:trHeight w:val="39"/>
          <w:jc w:val="center"/>
          <w:trPrChange w:id="1183" w:author="Zhangpeng" w:date="2020-10-15T14:35:00Z">
            <w:trPr>
              <w:trHeight w:val="39"/>
              <w:jc w:val="center"/>
            </w:trPr>
          </w:trPrChange>
        </w:trPr>
        <w:tc>
          <w:tcPr>
            <w:tcW w:w="659" w:type="pct"/>
            <w:vMerge/>
            <w:vAlign w:val="center"/>
            <w:tcPrChange w:id="1184" w:author="Zhangpeng" w:date="2020-10-15T14:35:00Z">
              <w:tcPr>
                <w:tcW w:w="694" w:type="pct"/>
                <w:gridSpan w:val="2"/>
                <w:vMerge/>
                <w:vAlign w:val="center"/>
              </w:tcPr>
            </w:tcPrChange>
          </w:tcPr>
          <w:p w:rsidR="007B333F" w:rsidRPr="001C0CC4" w:rsidRDefault="007B333F" w:rsidP="007B333F">
            <w:pPr>
              <w:pStyle w:val="TAC"/>
              <w:rPr>
                <w:lang w:eastAsia="zh-CN"/>
              </w:rPr>
            </w:pPr>
          </w:p>
        </w:tc>
        <w:tc>
          <w:tcPr>
            <w:tcW w:w="256" w:type="pct"/>
            <w:vMerge/>
            <w:shd w:val="clear" w:color="auto" w:fill="auto"/>
            <w:vAlign w:val="center"/>
            <w:tcPrChange w:id="1185" w:author="Zhangpeng" w:date="2020-10-15T14:35:00Z">
              <w:tcPr>
                <w:tcW w:w="271" w:type="pct"/>
                <w:gridSpan w:val="2"/>
                <w:vMerge/>
                <w:shd w:val="clear" w:color="auto" w:fill="auto"/>
                <w:vAlign w:val="center"/>
              </w:tcPr>
            </w:tcPrChange>
          </w:tcPr>
          <w:p w:rsidR="007B333F" w:rsidRPr="001C0CC4" w:rsidRDefault="007B333F" w:rsidP="007B333F">
            <w:pPr>
              <w:pStyle w:val="TAC"/>
            </w:pPr>
          </w:p>
        </w:tc>
        <w:tc>
          <w:tcPr>
            <w:tcW w:w="392" w:type="pct"/>
            <w:tcPrChange w:id="1186" w:author="Zhangpeng" w:date="2020-10-15T14:35:00Z">
              <w:tcPr>
                <w:tcW w:w="392" w:type="pct"/>
                <w:gridSpan w:val="2"/>
              </w:tcPr>
            </w:tcPrChange>
          </w:tcPr>
          <w:p w:rsidR="007B333F" w:rsidRPr="001C0CC4" w:rsidRDefault="007B333F" w:rsidP="007B333F">
            <w:pPr>
              <w:pStyle w:val="TAC"/>
            </w:pPr>
            <w:r w:rsidRPr="001C0CC4">
              <w:rPr>
                <w:rFonts w:cs="Arial" w:hint="eastAsia"/>
                <w:kern w:val="2"/>
                <w:szCs w:val="24"/>
                <w:lang w:val="x-none"/>
              </w:rPr>
              <w:t>60</w:t>
            </w:r>
          </w:p>
        </w:tc>
        <w:tc>
          <w:tcPr>
            <w:tcW w:w="249" w:type="pct"/>
            <w:tcPrChange w:id="1187" w:author="Zhangpeng" w:date="2020-10-15T14:35:00Z">
              <w:tcPr>
                <w:tcW w:w="264" w:type="pct"/>
                <w:gridSpan w:val="2"/>
              </w:tcPr>
            </w:tcPrChange>
          </w:tcPr>
          <w:p w:rsidR="007B333F" w:rsidRPr="001C0CC4" w:rsidRDefault="007B333F" w:rsidP="007B333F">
            <w:pPr>
              <w:pStyle w:val="TAC"/>
            </w:pPr>
          </w:p>
        </w:tc>
        <w:tc>
          <w:tcPr>
            <w:tcW w:w="249" w:type="pct"/>
            <w:shd w:val="clear" w:color="auto" w:fill="auto"/>
            <w:vAlign w:val="center"/>
            <w:tcPrChange w:id="1188" w:author="Zhangpeng" w:date="2020-10-15T14:35:00Z">
              <w:tcPr>
                <w:tcW w:w="264" w:type="pct"/>
                <w:gridSpan w:val="2"/>
                <w:shd w:val="clear" w:color="auto" w:fill="auto"/>
                <w:vAlign w:val="center"/>
              </w:tcPr>
            </w:tcPrChange>
          </w:tcPr>
          <w:p w:rsidR="007B333F" w:rsidRPr="001C0CC4" w:rsidRDefault="007B333F" w:rsidP="007B333F">
            <w:pPr>
              <w:pStyle w:val="TAC"/>
            </w:pPr>
          </w:p>
        </w:tc>
        <w:tc>
          <w:tcPr>
            <w:tcW w:w="249" w:type="pct"/>
            <w:vAlign w:val="center"/>
            <w:tcPrChange w:id="1189" w:author="Zhangpeng" w:date="2020-10-15T14:35:00Z">
              <w:tcPr>
                <w:tcW w:w="264" w:type="pct"/>
                <w:gridSpan w:val="3"/>
                <w:vAlign w:val="center"/>
              </w:tcPr>
            </w:tcPrChange>
          </w:tcPr>
          <w:p w:rsidR="007B333F" w:rsidRPr="001C0CC4" w:rsidRDefault="007B333F" w:rsidP="007B333F">
            <w:pPr>
              <w:pStyle w:val="TAC"/>
            </w:pPr>
          </w:p>
        </w:tc>
        <w:tc>
          <w:tcPr>
            <w:tcW w:w="249" w:type="pct"/>
            <w:vAlign w:val="center"/>
            <w:tcPrChange w:id="1190" w:author="Zhangpeng" w:date="2020-10-15T14:35:00Z">
              <w:tcPr>
                <w:tcW w:w="264" w:type="pct"/>
                <w:gridSpan w:val="2"/>
                <w:vAlign w:val="center"/>
              </w:tcPr>
            </w:tcPrChange>
          </w:tcPr>
          <w:p w:rsidR="007B333F" w:rsidRPr="001C0CC4" w:rsidRDefault="007B333F" w:rsidP="007B333F">
            <w:pPr>
              <w:pStyle w:val="TAC"/>
            </w:pPr>
          </w:p>
        </w:tc>
        <w:tc>
          <w:tcPr>
            <w:tcW w:w="249" w:type="pct"/>
            <w:vAlign w:val="center"/>
            <w:tcPrChange w:id="1191" w:author="Zhangpeng" w:date="2020-10-15T14:35:00Z">
              <w:tcPr>
                <w:tcW w:w="264" w:type="pct"/>
                <w:gridSpan w:val="2"/>
                <w:vAlign w:val="center"/>
              </w:tcPr>
            </w:tcPrChange>
          </w:tcPr>
          <w:p w:rsidR="007B333F" w:rsidRPr="001C0CC4" w:rsidRDefault="007B333F" w:rsidP="007B333F">
            <w:pPr>
              <w:pStyle w:val="TAC"/>
              <w:rPr>
                <w:lang w:val="en-US" w:eastAsia="zh-CN"/>
              </w:rPr>
            </w:pPr>
          </w:p>
        </w:tc>
        <w:tc>
          <w:tcPr>
            <w:tcW w:w="250" w:type="pct"/>
            <w:tcPrChange w:id="1192" w:author="Zhangpeng" w:date="2020-10-15T14:35:00Z">
              <w:tcPr>
                <w:tcW w:w="265" w:type="pct"/>
                <w:gridSpan w:val="2"/>
              </w:tcPr>
            </w:tcPrChange>
          </w:tcPr>
          <w:p w:rsidR="007B333F" w:rsidRPr="001C0CC4" w:rsidRDefault="007B333F" w:rsidP="007B333F">
            <w:pPr>
              <w:pStyle w:val="TAC"/>
              <w:rPr>
                <w:lang w:val="en-US" w:eastAsia="zh-CN"/>
              </w:rPr>
            </w:pPr>
          </w:p>
        </w:tc>
        <w:tc>
          <w:tcPr>
            <w:tcW w:w="249" w:type="pct"/>
            <w:vAlign w:val="center"/>
            <w:tcPrChange w:id="1193" w:author="Zhangpeng" w:date="2020-10-15T14:35:00Z">
              <w:tcPr>
                <w:tcW w:w="264" w:type="pct"/>
                <w:gridSpan w:val="2"/>
                <w:vAlign w:val="center"/>
              </w:tcPr>
            </w:tcPrChange>
          </w:tcPr>
          <w:p w:rsidR="007B333F" w:rsidRPr="001C0CC4" w:rsidRDefault="007B333F" w:rsidP="007B333F">
            <w:pPr>
              <w:pStyle w:val="TAC"/>
              <w:rPr>
                <w:lang w:eastAsia="zh-CN"/>
              </w:rPr>
            </w:pPr>
            <w:r w:rsidRPr="001C0CC4">
              <w:rPr>
                <w:rFonts w:eastAsia="Yu Mincho"/>
              </w:rPr>
              <w:t>Yes</w:t>
            </w:r>
          </w:p>
        </w:tc>
        <w:tc>
          <w:tcPr>
            <w:tcW w:w="249" w:type="pct"/>
            <w:vAlign w:val="center"/>
            <w:tcPrChange w:id="1194" w:author="Zhangpeng" w:date="2020-10-15T14:35:00Z">
              <w:tcPr>
                <w:tcW w:w="264" w:type="pct"/>
                <w:gridSpan w:val="2"/>
                <w:vAlign w:val="center"/>
              </w:tcPr>
            </w:tcPrChange>
          </w:tcPr>
          <w:p w:rsidR="007B333F" w:rsidRPr="001C0CC4" w:rsidRDefault="007B333F" w:rsidP="007B333F">
            <w:pPr>
              <w:pStyle w:val="TAC"/>
              <w:rPr>
                <w:lang w:eastAsia="zh-CN"/>
              </w:rPr>
            </w:pPr>
            <w:r w:rsidRPr="001C0CC4">
              <w:rPr>
                <w:rFonts w:eastAsia="Yu Mincho"/>
              </w:rPr>
              <w:t>Yes</w:t>
            </w:r>
          </w:p>
        </w:tc>
        <w:tc>
          <w:tcPr>
            <w:tcW w:w="249" w:type="pct"/>
            <w:vAlign w:val="center"/>
            <w:tcPrChange w:id="1195" w:author="Zhangpeng" w:date="2020-10-15T14:35:00Z">
              <w:tcPr>
                <w:tcW w:w="264" w:type="pct"/>
                <w:gridSpan w:val="2"/>
                <w:vAlign w:val="center"/>
              </w:tcPr>
            </w:tcPrChange>
          </w:tcPr>
          <w:p w:rsidR="007B333F" w:rsidRPr="001C0CC4" w:rsidRDefault="007B333F" w:rsidP="007B333F">
            <w:pPr>
              <w:pStyle w:val="TAC"/>
              <w:rPr>
                <w:lang w:eastAsia="zh-CN"/>
              </w:rPr>
            </w:pPr>
            <w:r w:rsidRPr="001C0CC4">
              <w:rPr>
                <w:rFonts w:eastAsia="Yu Mincho"/>
              </w:rPr>
              <w:t>Yes</w:t>
            </w:r>
          </w:p>
        </w:tc>
        <w:tc>
          <w:tcPr>
            <w:tcW w:w="249" w:type="pct"/>
            <w:tcPrChange w:id="1196" w:author="Zhangpeng" w:date="2020-10-15T14:35:00Z">
              <w:tcPr>
                <w:tcW w:w="1" w:type="pct"/>
                <w:gridSpan w:val="3"/>
              </w:tcPr>
            </w:tcPrChange>
          </w:tcPr>
          <w:p w:rsidR="007B333F" w:rsidRPr="001C0CC4" w:rsidRDefault="007B333F" w:rsidP="007B333F">
            <w:pPr>
              <w:pStyle w:val="TAC"/>
              <w:rPr>
                <w:ins w:id="1197" w:author="Zhangpeng" w:date="2020-10-15T14:34:00Z"/>
                <w:rFonts w:eastAsia="Yu Mincho"/>
              </w:rPr>
            </w:pPr>
          </w:p>
        </w:tc>
        <w:tc>
          <w:tcPr>
            <w:tcW w:w="249" w:type="pct"/>
            <w:vAlign w:val="center"/>
            <w:tcPrChange w:id="1198" w:author="Zhangpeng" w:date="2020-10-15T14:35:00Z">
              <w:tcPr>
                <w:tcW w:w="264" w:type="pct"/>
                <w:gridSpan w:val="2"/>
                <w:vAlign w:val="center"/>
              </w:tcPr>
            </w:tcPrChange>
          </w:tcPr>
          <w:p w:rsidR="007B333F" w:rsidRPr="001C0CC4" w:rsidRDefault="007B333F" w:rsidP="007B333F">
            <w:pPr>
              <w:pStyle w:val="TAC"/>
              <w:rPr>
                <w:lang w:eastAsia="zh-CN"/>
              </w:rPr>
            </w:pPr>
            <w:r w:rsidRPr="001C0CC4">
              <w:rPr>
                <w:rFonts w:eastAsia="Yu Mincho"/>
              </w:rPr>
              <w:t>Yes</w:t>
            </w:r>
          </w:p>
        </w:tc>
        <w:tc>
          <w:tcPr>
            <w:tcW w:w="249" w:type="pct"/>
            <w:tcPrChange w:id="1199" w:author="Zhangpeng" w:date="2020-10-15T14:35:00Z">
              <w:tcPr>
                <w:tcW w:w="264" w:type="pct"/>
              </w:tcPr>
            </w:tcPrChange>
          </w:tcPr>
          <w:p w:rsidR="007B333F" w:rsidRPr="001C0CC4" w:rsidRDefault="007B333F" w:rsidP="007B333F">
            <w:pPr>
              <w:pStyle w:val="TAC"/>
              <w:rPr>
                <w:rFonts w:cs="Arial"/>
                <w:kern w:val="2"/>
                <w:szCs w:val="24"/>
              </w:rPr>
            </w:pPr>
          </w:p>
        </w:tc>
        <w:tc>
          <w:tcPr>
            <w:tcW w:w="251" w:type="pct"/>
            <w:vAlign w:val="center"/>
            <w:tcPrChange w:id="1200" w:author="Zhangpeng" w:date="2020-10-15T14:35:00Z">
              <w:tcPr>
                <w:tcW w:w="265" w:type="pct"/>
                <w:gridSpan w:val="2"/>
                <w:vAlign w:val="center"/>
              </w:tcPr>
            </w:tcPrChange>
          </w:tcPr>
          <w:p w:rsidR="007B333F" w:rsidRPr="001C0CC4" w:rsidRDefault="007B333F" w:rsidP="007B333F">
            <w:pPr>
              <w:pStyle w:val="TAC"/>
              <w:rPr>
                <w:lang w:eastAsia="zh-CN"/>
              </w:rPr>
            </w:pPr>
            <w:r w:rsidRPr="001C0CC4">
              <w:rPr>
                <w:rFonts w:eastAsia="Yu Mincho"/>
              </w:rPr>
              <w:t>Yes</w:t>
            </w:r>
          </w:p>
        </w:tc>
        <w:tc>
          <w:tcPr>
            <w:tcW w:w="450" w:type="pct"/>
            <w:vMerge/>
            <w:tcPrChange w:id="1201" w:author="Zhangpeng" w:date="2020-10-15T14:35:00Z">
              <w:tcPr>
                <w:tcW w:w="470" w:type="pct"/>
                <w:vMerge/>
              </w:tcPr>
            </w:tcPrChange>
          </w:tcPr>
          <w:p w:rsidR="007B333F" w:rsidRPr="001C0CC4" w:rsidRDefault="007B333F" w:rsidP="007B333F">
            <w:pPr>
              <w:pStyle w:val="TAC"/>
              <w:rPr>
                <w:rFonts w:cs="Arial"/>
                <w:kern w:val="2"/>
                <w:szCs w:val="24"/>
              </w:rPr>
            </w:pPr>
          </w:p>
        </w:tc>
      </w:tr>
      <w:tr w:rsidR="007B333F" w:rsidRPr="001C0CC4" w:rsidTr="00955A9A">
        <w:trPr>
          <w:trHeight w:val="39"/>
          <w:jc w:val="center"/>
          <w:trPrChange w:id="1202" w:author="Zhangpeng" w:date="2020-10-15T14:35:00Z">
            <w:trPr>
              <w:trHeight w:val="39"/>
              <w:jc w:val="center"/>
            </w:trPr>
          </w:trPrChange>
        </w:trPr>
        <w:tc>
          <w:tcPr>
            <w:tcW w:w="659" w:type="pct"/>
            <w:vMerge/>
            <w:vAlign w:val="center"/>
            <w:tcPrChange w:id="1203" w:author="Zhangpeng" w:date="2020-10-15T14:35:00Z">
              <w:tcPr>
                <w:tcW w:w="694" w:type="pct"/>
                <w:gridSpan w:val="2"/>
                <w:vMerge/>
                <w:vAlign w:val="center"/>
              </w:tcPr>
            </w:tcPrChange>
          </w:tcPr>
          <w:p w:rsidR="007B333F" w:rsidRPr="001C0CC4" w:rsidRDefault="007B333F" w:rsidP="007B333F">
            <w:pPr>
              <w:pStyle w:val="TAC"/>
              <w:rPr>
                <w:lang w:eastAsia="zh-CN"/>
              </w:rPr>
            </w:pPr>
          </w:p>
        </w:tc>
        <w:tc>
          <w:tcPr>
            <w:tcW w:w="256" w:type="pct"/>
            <w:shd w:val="clear" w:color="auto" w:fill="auto"/>
            <w:vAlign w:val="center"/>
            <w:tcPrChange w:id="1204" w:author="Zhangpeng" w:date="2020-10-15T14:35:00Z">
              <w:tcPr>
                <w:tcW w:w="271" w:type="pct"/>
                <w:gridSpan w:val="2"/>
                <w:shd w:val="clear" w:color="auto" w:fill="auto"/>
                <w:vAlign w:val="center"/>
              </w:tcPr>
            </w:tcPrChange>
          </w:tcPr>
          <w:p w:rsidR="007B333F" w:rsidRPr="001C0CC4" w:rsidRDefault="007B333F" w:rsidP="007B333F">
            <w:pPr>
              <w:pStyle w:val="TAC"/>
            </w:pPr>
            <w:r w:rsidRPr="001C0CC4">
              <w:rPr>
                <w:rFonts w:cs="Arial"/>
                <w:kern w:val="2"/>
                <w:szCs w:val="24"/>
                <w:lang w:val="x-none"/>
              </w:rPr>
              <w:t>n</w:t>
            </w:r>
            <w:r w:rsidRPr="001C0CC4">
              <w:rPr>
                <w:rFonts w:cs="Arial" w:hint="eastAsia"/>
                <w:kern w:val="2"/>
                <w:szCs w:val="24"/>
                <w:lang w:val="x-none"/>
              </w:rPr>
              <w:t>8</w:t>
            </w:r>
            <w:r w:rsidRPr="001C0CC4">
              <w:rPr>
                <w:rFonts w:cs="Arial" w:hint="eastAsia"/>
                <w:kern w:val="2"/>
                <w:szCs w:val="24"/>
                <w:lang w:val="x-none" w:eastAsia="ja-JP"/>
              </w:rPr>
              <w:t>4</w:t>
            </w:r>
          </w:p>
        </w:tc>
        <w:tc>
          <w:tcPr>
            <w:tcW w:w="392" w:type="pct"/>
            <w:vAlign w:val="center"/>
            <w:tcPrChange w:id="1205" w:author="Zhangpeng" w:date="2020-10-15T14:35:00Z">
              <w:tcPr>
                <w:tcW w:w="392" w:type="pct"/>
                <w:gridSpan w:val="2"/>
                <w:vAlign w:val="center"/>
              </w:tcPr>
            </w:tcPrChange>
          </w:tcPr>
          <w:p w:rsidR="007B333F" w:rsidRPr="001C0CC4" w:rsidRDefault="007B333F" w:rsidP="007B333F">
            <w:pPr>
              <w:pStyle w:val="TAC"/>
            </w:pPr>
            <w:r w:rsidRPr="001C0CC4">
              <w:rPr>
                <w:rFonts w:eastAsia="Yu Mincho"/>
              </w:rPr>
              <w:t>15</w:t>
            </w:r>
          </w:p>
        </w:tc>
        <w:tc>
          <w:tcPr>
            <w:tcW w:w="249" w:type="pct"/>
            <w:tcPrChange w:id="1206" w:author="Zhangpeng" w:date="2020-10-15T14:35:00Z">
              <w:tcPr>
                <w:tcW w:w="264" w:type="pct"/>
                <w:gridSpan w:val="2"/>
              </w:tcPr>
            </w:tcPrChange>
          </w:tcPr>
          <w:p w:rsidR="007B333F" w:rsidRPr="001C0CC4" w:rsidRDefault="007B333F" w:rsidP="007B333F">
            <w:pPr>
              <w:pStyle w:val="TAC"/>
            </w:pPr>
            <w:r w:rsidRPr="001C0CC4">
              <w:rPr>
                <w:rFonts w:eastAsia="Yu Mincho"/>
              </w:rPr>
              <w:t>Yes</w:t>
            </w:r>
          </w:p>
        </w:tc>
        <w:tc>
          <w:tcPr>
            <w:tcW w:w="249" w:type="pct"/>
            <w:shd w:val="clear" w:color="auto" w:fill="auto"/>
            <w:vAlign w:val="center"/>
            <w:tcPrChange w:id="1207" w:author="Zhangpeng" w:date="2020-10-15T14:35:00Z">
              <w:tcPr>
                <w:tcW w:w="264" w:type="pct"/>
                <w:gridSpan w:val="2"/>
                <w:shd w:val="clear" w:color="auto" w:fill="auto"/>
                <w:vAlign w:val="center"/>
              </w:tcPr>
            </w:tcPrChange>
          </w:tcPr>
          <w:p w:rsidR="007B333F" w:rsidRPr="001C0CC4" w:rsidRDefault="007B333F" w:rsidP="007B333F">
            <w:pPr>
              <w:pStyle w:val="TAC"/>
            </w:pPr>
            <w:r w:rsidRPr="001C0CC4">
              <w:rPr>
                <w:rFonts w:eastAsia="Yu Mincho"/>
              </w:rPr>
              <w:t>Yes</w:t>
            </w:r>
          </w:p>
        </w:tc>
        <w:tc>
          <w:tcPr>
            <w:tcW w:w="249" w:type="pct"/>
            <w:vAlign w:val="center"/>
            <w:tcPrChange w:id="1208" w:author="Zhangpeng" w:date="2020-10-15T14:35:00Z">
              <w:tcPr>
                <w:tcW w:w="264" w:type="pct"/>
                <w:gridSpan w:val="3"/>
                <w:vAlign w:val="center"/>
              </w:tcPr>
            </w:tcPrChange>
          </w:tcPr>
          <w:p w:rsidR="007B333F" w:rsidRPr="001C0CC4" w:rsidRDefault="007B333F" w:rsidP="007B333F">
            <w:pPr>
              <w:pStyle w:val="TAC"/>
            </w:pPr>
            <w:r w:rsidRPr="001C0CC4">
              <w:rPr>
                <w:rFonts w:eastAsia="Yu Mincho"/>
              </w:rPr>
              <w:t>Yes</w:t>
            </w:r>
          </w:p>
        </w:tc>
        <w:tc>
          <w:tcPr>
            <w:tcW w:w="249" w:type="pct"/>
            <w:vAlign w:val="center"/>
            <w:tcPrChange w:id="1209" w:author="Zhangpeng" w:date="2020-10-15T14:35:00Z">
              <w:tcPr>
                <w:tcW w:w="264" w:type="pct"/>
                <w:gridSpan w:val="2"/>
                <w:vAlign w:val="center"/>
              </w:tcPr>
            </w:tcPrChange>
          </w:tcPr>
          <w:p w:rsidR="007B333F" w:rsidRPr="001C0CC4" w:rsidRDefault="007B333F" w:rsidP="007B333F">
            <w:pPr>
              <w:pStyle w:val="TAC"/>
            </w:pPr>
            <w:r w:rsidRPr="001C0CC4">
              <w:rPr>
                <w:rFonts w:eastAsia="Yu Mincho"/>
              </w:rPr>
              <w:t>Yes</w:t>
            </w:r>
          </w:p>
        </w:tc>
        <w:tc>
          <w:tcPr>
            <w:tcW w:w="249" w:type="pct"/>
            <w:vAlign w:val="center"/>
            <w:tcPrChange w:id="1210" w:author="Zhangpeng" w:date="2020-10-15T14:35:00Z">
              <w:tcPr>
                <w:tcW w:w="264" w:type="pct"/>
                <w:gridSpan w:val="2"/>
                <w:vAlign w:val="center"/>
              </w:tcPr>
            </w:tcPrChange>
          </w:tcPr>
          <w:p w:rsidR="007B333F" w:rsidRPr="001C0CC4" w:rsidRDefault="007B333F" w:rsidP="007B333F">
            <w:pPr>
              <w:pStyle w:val="TAC"/>
              <w:rPr>
                <w:lang w:val="en-US" w:eastAsia="zh-CN"/>
              </w:rPr>
            </w:pPr>
          </w:p>
        </w:tc>
        <w:tc>
          <w:tcPr>
            <w:tcW w:w="250" w:type="pct"/>
            <w:tcPrChange w:id="1211" w:author="Zhangpeng" w:date="2020-10-15T14:35:00Z">
              <w:tcPr>
                <w:tcW w:w="265" w:type="pct"/>
                <w:gridSpan w:val="2"/>
              </w:tcPr>
            </w:tcPrChange>
          </w:tcPr>
          <w:p w:rsidR="007B333F" w:rsidRPr="001C0CC4" w:rsidRDefault="007B333F" w:rsidP="007B333F">
            <w:pPr>
              <w:pStyle w:val="TAC"/>
              <w:rPr>
                <w:lang w:val="en-US" w:eastAsia="zh-CN"/>
              </w:rPr>
            </w:pPr>
          </w:p>
        </w:tc>
        <w:tc>
          <w:tcPr>
            <w:tcW w:w="249" w:type="pct"/>
            <w:vAlign w:val="center"/>
            <w:tcPrChange w:id="1212" w:author="Zhangpeng" w:date="2020-10-15T14:35:00Z">
              <w:tcPr>
                <w:tcW w:w="264" w:type="pct"/>
                <w:gridSpan w:val="2"/>
                <w:vAlign w:val="center"/>
              </w:tcPr>
            </w:tcPrChange>
          </w:tcPr>
          <w:p w:rsidR="007B333F" w:rsidRPr="001C0CC4" w:rsidRDefault="007B333F" w:rsidP="007B333F">
            <w:pPr>
              <w:pStyle w:val="TAC"/>
              <w:rPr>
                <w:lang w:eastAsia="zh-CN"/>
              </w:rPr>
            </w:pPr>
          </w:p>
        </w:tc>
        <w:tc>
          <w:tcPr>
            <w:tcW w:w="249" w:type="pct"/>
            <w:vAlign w:val="center"/>
            <w:tcPrChange w:id="1213" w:author="Zhangpeng" w:date="2020-10-15T14:35:00Z">
              <w:tcPr>
                <w:tcW w:w="264" w:type="pct"/>
                <w:gridSpan w:val="2"/>
                <w:vAlign w:val="center"/>
              </w:tcPr>
            </w:tcPrChange>
          </w:tcPr>
          <w:p w:rsidR="007B333F" w:rsidRPr="001C0CC4" w:rsidRDefault="007B333F" w:rsidP="007B333F">
            <w:pPr>
              <w:pStyle w:val="TAC"/>
              <w:rPr>
                <w:lang w:eastAsia="zh-CN"/>
              </w:rPr>
            </w:pPr>
          </w:p>
        </w:tc>
        <w:tc>
          <w:tcPr>
            <w:tcW w:w="249" w:type="pct"/>
            <w:tcPrChange w:id="1214" w:author="Zhangpeng" w:date="2020-10-15T14:35:00Z">
              <w:tcPr>
                <w:tcW w:w="264" w:type="pct"/>
                <w:gridSpan w:val="2"/>
              </w:tcPr>
            </w:tcPrChange>
          </w:tcPr>
          <w:p w:rsidR="007B333F" w:rsidRPr="001C0CC4" w:rsidRDefault="007B333F" w:rsidP="007B333F">
            <w:pPr>
              <w:pStyle w:val="TAC"/>
              <w:rPr>
                <w:lang w:eastAsia="zh-CN"/>
              </w:rPr>
            </w:pPr>
          </w:p>
        </w:tc>
        <w:tc>
          <w:tcPr>
            <w:tcW w:w="249" w:type="pct"/>
            <w:tcPrChange w:id="1215" w:author="Zhangpeng" w:date="2020-10-15T14:35:00Z">
              <w:tcPr>
                <w:tcW w:w="1" w:type="pct"/>
                <w:gridSpan w:val="3"/>
              </w:tcPr>
            </w:tcPrChange>
          </w:tcPr>
          <w:p w:rsidR="007B333F" w:rsidRPr="001C0CC4" w:rsidRDefault="007B333F" w:rsidP="007B333F">
            <w:pPr>
              <w:pStyle w:val="TAC"/>
              <w:rPr>
                <w:ins w:id="1216" w:author="Zhangpeng" w:date="2020-10-15T14:34:00Z"/>
                <w:lang w:eastAsia="zh-CN"/>
              </w:rPr>
            </w:pPr>
          </w:p>
        </w:tc>
        <w:tc>
          <w:tcPr>
            <w:tcW w:w="249" w:type="pct"/>
            <w:tcPrChange w:id="1217" w:author="Zhangpeng" w:date="2020-10-15T14:35:00Z">
              <w:tcPr>
                <w:tcW w:w="264" w:type="pct"/>
                <w:gridSpan w:val="2"/>
              </w:tcPr>
            </w:tcPrChange>
          </w:tcPr>
          <w:p w:rsidR="007B333F" w:rsidRPr="001C0CC4" w:rsidRDefault="007B333F" w:rsidP="007B333F">
            <w:pPr>
              <w:pStyle w:val="TAC"/>
              <w:rPr>
                <w:lang w:eastAsia="zh-CN"/>
              </w:rPr>
            </w:pPr>
          </w:p>
        </w:tc>
        <w:tc>
          <w:tcPr>
            <w:tcW w:w="249" w:type="pct"/>
            <w:tcPrChange w:id="1218" w:author="Zhangpeng" w:date="2020-10-15T14:35:00Z">
              <w:tcPr>
                <w:tcW w:w="264" w:type="pct"/>
              </w:tcPr>
            </w:tcPrChange>
          </w:tcPr>
          <w:p w:rsidR="007B333F" w:rsidRPr="001C0CC4" w:rsidRDefault="007B333F" w:rsidP="007B333F">
            <w:pPr>
              <w:pStyle w:val="TAC"/>
              <w:rPr>
                <w:lang w:eastAsia="zh-CN"/>
              </w:rPr>
            </w:pPr>
          </w:p>
        </w:tc>
        <w:tc>
          <w:tcPr>
            <w:tcW w:w="251" w:type="pct"/>
            <w:vAlign w:val="center"/>
            <w:tcPrChange w:id="1219" w:author="Zhangpeng" w:date="2020-10-15T14:35:00Z">
              <w:tcPr>
                <w:tcW w:w="265" w:type="pct"/>
                <w:gridSpan w:val="2"/>
                <w:vAlign w:val="center"/>
              </w:tcPr>
            </w:tcPrChange>
          </w:tcPr>
          <w:p w:rsidR="007B333F" w:rsidRPr="001C0CC4" w:rsidRDefault="007B333F" w:rsidP="007B333F">
            <w:pPr>
              <w:pStyle w:val="TAC"/>
              <w:rPr>
                <w:lang w:eastAsia="zh-CN"/>
              </w:rPr>
            </w:pPr>
          </w:p>
        </w:tc>
        <w:tc>
          <w:tcPr>
            <w:tcW w:w="450" w:type="pct"/>
            <w:vMerge/>
            <w:tcPrChange w:id="1220" w:author="Zhangpeng" w:date="2020-10-15T14:35:00Z">
              <w:tcPr>
                <w:tcW w:w="470" w:type="pct"/>
                <w:vMerge/>
              </w:tcPr>
            </w:tcPrChange>
          </w:tcPr>
          <w:p w:rsidR="007B333F" w:rsidRPr="001C0CC4" w:rsidRDefault="007B333F" w:rsidP="007B333F">
            <w:pPr>
              <w:pStyle w:val="TAC"/>
              <w:rPr>
                <w:lang w:eastAsia="zh-CN"/>
              </w:rPr>
            </w:pPr>
          </w:p>
        </w:tc>
      </w:tr>
      <w:tr w:rsidR="007B333F" w:rsidRPr="001C0CC4" w:rsidTr="00955A9A">
        <w:trPr>
          <w:trHeight w:val="39"/>
          <w:jc w:val="center"/>
          <w:trPrChange w:id="1221" w:author="Zhangpeng" w:date="2020-10-15T14:35:00Z">
            <w:trPr>
              <w:trHeight w:val="39"/>
              <w:jc w:val="center"/>
            </w:trPr>
          </w:trPrChange>
        </w:trPr>
        <w:tc>
          <w:tcPr>
            <w:tcW w:w="659" w:type="pct"/>
            <w:vMerge w:val="restart"/>
            <w:vAlign w:val="center"/>
            <w:tcPrChange w:id="1222" w:author="Zhangpeng" w:date="2020-10-15T14:35:00Z">
              <w:tcPr>
                <w:tcW w:w="694" w:type="pct"/>
                <w:gridSpan w:val="2"/>
                <w:vMerge w:val="restart"/>
                <w:vAlign w:val="center"/>
              </w:tcPr>
            </w:tcPrChange>
          </w:tcPr>
          <w:p w:rsidR="007B333F" w:rsidRPr="001C0CC4" w:rsidRDefault="007B333F" w:rsidP="007B333F">
            <w:pPr>
              <w:pStyle w:val="TAC"/>
              <w:rPr>
                <w:lang w:eastAsia="zh-CN"/>
              </w:rPr>
            </w:pPr>
            <w:r w:rsidRPr="001C0CC4">
              <w:rPr>
                <w:rFonts w:cs="Arial" w:hint="eastAsia"/>
                <w:kern w:val="2"/>
                <w:szCs w:val="24"/>
                <w:lang w:val="x-none"/>
              </w:rPr>
              <w:t>SUL</w:t>
            </w:r>
            <w:r w:rsidRPr="001C0CC4">
              <w:rPr>
                <w:rFonts w:cs="Arial"/>
                <w:kern w:val="2"/>
                <w:szCs w:val="24"/>
                <w:lang w:val="x-none" w:eastAsia="zh-CN"/>
              </w:rPr>
              <w:t>_</w:t>
            </w:r>
            <w:r w:rsidRPr="001C0CC4">
              <w:rPr>
                <w:rFonts w:cs="Arial"/>
                <w:kern w:val="2"/>
                <w:szCs w:val="24"/>
                <w:lang w:val="x-none"/>
              </w:rPr>
              <w:t>n79A</w:t>
            </w:r>
            <w:r w:rsidRPr="001C0CC4">
              <w:rPr>
                <w:rFonts w:cs="Arial" w:hint="eastAsia"/>
                <w:kern w:val="2"/>
                <w:szCs w:val="24"/>
                <w:lang w:val="x-none" w:eastAsia="ja-JP"/>
              </w:rPr>
              <w:t>-</w:t>
            </w:r>
            <w:r w:rsidRPr="001C0CC4">
              <w:rPr>
                <w:rFonts w:cs="Arial"/>
                <w:kern w:val="2"/>
                <w:szCs w:val="24"/>
                <w:lang w:val="x-none"/>
              </w:rPr>
              <w:t>n</w:t>
            </w:r>
            <w:r>
              <w:rPr>
                <w:rFonts w:cs="Arial"/>
                <w:kern w:val="2"/>
                <w:szCs w:val="24"/>
                <w:lang w:val="x-none"/>
              </w:rPr>
              <w:t>95</w:t>
            </w:r>
            <w:r w:rsidRPr="001C0CC4">
              <w:rPr>
                <w:rFonts w:cs="Arial"/>
                <w:kern w:val="2"/>
                <w:szCs w:val="24"/>
                <w:lang w:val="x-none"/>
              </w:rPr>
              <w:t>A</w:t>
            </w:r>
          </w:p>
        </w:tc>
        <w:tc>
          <w:tcPr>
            <w:tcW w:w="256" w:type="pct"/>
            <w:vMerge w:val="restart"/>
            <w:shd w:val="clear" w:color="auto" w:fill="auto"/>
            <w:vAlign w:val="center"/>
            <w:tcPrChange w:id="1223" w:author="Zhangpeng" w:date="2020-10-15T14:35:00Z">
              <w:tcPr>
                <w:tcW w:w="271" w:type="pct"/>
                <w:gridSpan w:val="2"/>
                <w:vMerge w:val="restart"/>
                <w:shd w:val="clear" w:color="auto" w:fill="auto"/>
                <w:vAlign w:val="center"/>
              </w:tcPr>
            </w:tcPrChange>
          </w:tcPr>
          <w:p w:rsidR="007B333F" w:rsidRPr="001C0CC4" w:rsidRDefault="007B333F" w:rsidP="007B333F">
            <w:pPr>
              <w:pStyle w:val="TAC"/>
              <w:rPr>
                <w:rFonts w:cs="Arial"/>
                <w:kern w:val="2"/>
                <w:szCs w:val="24"/>
                <w:lang w:val="x-none"/>
              </w:rPr>
            </w:pPr>
            <w:r w:rsidRPr="001C0CC4">
              <w:rPr>
                <w:rFonts w:cs="Arial"/>
                <w:kern w:val="2"/>
                <w:szCs w:val="24"/>
                <w:lang w:val="x-none"/>
              </w:rPr>
              <w:t>n</w:t>
            </w:r>
            <w:r w:rsidRPr="001C0CC4">
              <w:rPr>
                <w:rFonts w:cs="Arial" w:hint="eastAsia"/>
                <w:kern w:val="2"/>
                <w:szCs w:val="24"/>
                <w:lang w:val="x-none"/>
              </w:rPr>
              <w:t>7</w:t>
            </w:r>
            <w:r w:rsidRPr="001C0CC4">
              <w:rPr>
                <w:rFonts w:cs="Arial" w:hint="eastAsia"/>
                <w:kern w:val="2"/>
                <w:szCs w:val="24"/>
                <w:lang w:val="x-none" w:eastAsia="ja-JP"/>
              </w:rPr>
              <w:t>9</w:t>
            </w:r>
          </w:p>
        </w:tc>
        <w:tc>
          <w:tcPr>
            <w:tcW w:w="392" w:type="pct"/>
            <w:vAlign w:val="center"/>
            <w:tcPrChange w:id="1224" w:author="Zhangpeng" w:date="2020-10-15T14:35:00Z">
              <w:tcPr>
                <w:tcW w:w="392" w:type="pct"/>
                <w:gridSpan w:val="2"/>
                <w:vAlign w:val="center"/>
              </w:tcPr>
            </w:tcPrChange>
          </w:tcPr>
          <w:p w:rsidR="007B333F" w:rsidRPr="001C0CC4" w:rsidRDefault="007B333F" w:rsidP="007B333F">
            <w:pPr>
              <w:pStyle w:val="TAC"/>
              <w:rPr>
                <w:rFonts w:eastAsia="Yu Mincho"/>
              </w:rPr>
            </w:pPr>
            <w:r w:rsidRPr="001C0CC4">
              <w:rPr>
                <w:rFonts w:cs="Arial" w:hint="eastAsia"/>
                <w:kern w:val="2"/>
                <w:szCs w:val="24"/>
                <w:lang w:val="x-none"/>
              </w:rPr>
              <w:t>15</w:t>
            </w:r>
          </w:p>
        </w:tc>
        <w:tc>
          <w:tcPr>
            <w:tcW w:w="249" w:type="pct"/>
            <w:tcPrChange w:id="1225" w:author="Zhangpeng" w:date="2020-10-15T14:35:00Z">
              <w:tcPr>
                <w:tcW w:w="264" w:type="pct"/>
                <w:gridSpan w:val="2"/>
              </w:tcPr>
            </w:tcPrChange>
          </w:tcPr>
          <w:p w:rsidR="007B333F" w:rsidRPr="001C0CC4" w:rsidRDefault="007B333F" w:rsidP="007B333F">
            <w:pPr>
              <w:pStyle w:val="TAC"/>
              <w:rPr>
                <w:rFonts w:eastAsia="Yu Mincho"/>
              </w:rPr>
            </w:pPr>
          </w:p>
        </w:tc>
        <w:tc>
          <w:tcPr>
            <w:tcW w:w="249" w:type="pct"/>
            <w:shd w:val="clear" w:color="auto" w:fill="auto"/>
            <w:vAlign w:val="center"/>
            <w:tcPrChange w:id="1226" w:author="Zhangpeng" w:date="2020-10-15T14:35:00Z">
              <w:tcPr>
                <w:tcW w:w="264" w:type="pct"/>
                <w:gridSpan w:val="2"/>
                <w:shd w:val="clear" w:color="auto" w:fill="auto"/>
                <w:vAlign w:val="center"/>
              </w:tcPr>
            </w:tcPrChange>
          </w:tcPr>
          <w:p w:rsidR="007B333F" w:rsidRPr="001C0CC4" w:rsidRDefault="007B333F" w:rsidP="007B333F">
            <w:pPr>
              <w:pStyle w:val="TAC"/>
              <w:rPr>
                <w:rFonts w:eastAsia="Yu Mincho"/>
              </w:rPr>
            </w:pPr>
          </w:p>
        </w:tc>
        <w:tc>
          <w:tcPr>
            <w:tcW w:w="249" w:type="pct"/>
            <w:vAlign w:val="center"/>
            <w:tcPrChange w:id="1227" w:author="Zhangpeng" w:date="2020-10-15T14:35:00Z">
              <w:tcPr>
                <w:tcW w:w="264" w:type="pct"/>
                <w:gridSpan w:val="3"/>
                <w:vAlign w:val="center"/>
              </w:tcPr>
            </w:tcPrChange>
          </w:tcPr>
          <w:p w:rsidR="007B333F" w:rsidRPr="001C0CC4" w:rsidRDefault="007B333F" w:rsidP="007B333F">
            <w:pPr>
              <w:pStyle w:val="TAC"/>
              <w:rPr>
                <w:rFonts w:eastAsia="Yu Mincho"/>
              </w:rPr>
            </w:pPr>
          </w:p>
        </w:tc>
        <w:tc>
          <w:tcPr>
            <w:tcW w:w="249" w:type="pct"/>
            <w:vAlign w:val="center"/>
            <w:tcPrChange w:id="1228" w:author="Zhangpeng" w:date="2020-10-15T14:35:00Z">
              <w:tcPr>
                <w:tcW w:w="264" w:type="pct"/>
                <w:gridSpan w:val="2"/>
                <w:vAlign w:val="center"/>
              </w:tcPr>
            </w:tcPrChange>
          </w:tcPr>
          <w:p w:rsidR="007B333F" w:rsidRPr="001C0CC4" w:rsidRDefault="007B333F" w:rsidP="007B333F">
            <w:pPr>
              <w:pStyle w:val="TAC"/>
              <w:rPr>
                <w:rFonts w:eastAsia="Yu Mincho"/>
              </w:rPr>
            </w:pPr>
          </w:p>
        </w:tc>
        <w:tc>
          <w:tcPr>
            <w:tcW w:w="249" w:type="pct"/>
            <w:vAlign w:val="center"/>
            <w:tcPrChange w:id="1229" w:author="Zhangpeng" w:date="2020-10-15T14:35:00Z">
              <w:tcPr>
                <w:tcW w:w="264" w:type="pct"/>
                <w:gridSpan w:val="2"/>
                <w:vAlign w:val="center"/>
              </w:tcPr>
            </w:tcPrChange>
          </w:tcPr>
          <w:p w:rsidR="007B333F" w:rsidRPr="001C0CC4" w:rsidRDefault="007B333F" w:rsidP="007B333F">
            <w:pPr>
              <w:pStyle w:val="TAC"/>
              <w:rPr>
                <w:lang w:val="en-US" w:eastAsia="zh-CN"/>
              </w:rPr>
            </w:pPr>
          </w:p>
        </w:tc>
        <w:tc>
          <w:tcPr>
            <w:tcW w:w="250" w:type="pct"/>
            <w:tcPrChange w:id="1230" w:author="Zhangpeng" w:date="2020-10-15T14:35:00Z">
              <w:tcPr>
                <w:tcW w:w="265" w:type="pct"/>
                <w:gridSpan w:val="2"/>
              </w:tcPr>
            </w:tcPrChange>
          </w:tcPr>
          <w:p w:rsidR="007B333F" w:rsidRPr="001C0CC4" w:rsidRDefault="007B333F" w:rsidP="007B333F">
            <w:pPr>
              <w:pStyle w:val="TAC"/>
              <w:rPr>
                <w:lang w:val="en-US" w:eastAsia="zh-CN"/>
              </w:rPr>
            </w:pPr>
          </w:p>
        </w:tc>
        <w:tc>
          <w:tcPr>
            <w:tcW w:w="249" w:type="pct"/>
            <w:vAlign w:val="center"/>
            <w:tcPrChange w:id="1231" w:author="Zhangpeng" w:date="2020-10-15T14:35:00Z">
              <w:tcPr>
                <w:tcW w:w="264" w:type="pct"/>
                <w:gridSpan w:val="2"/>
                <w:vAlign w:val="center"/>
              </w:tcPr>
            </w:tcPrChange>
          </w:tcPr>
          <w:p w:rsidR="007B333F" w:rsidRPr="001C0CC4" w:rsidRDefault="007B333F" w:rsidP="007B333F">
            <w:pPr>
              <w:pStyle w:val="TAC"/>
              <w:rPr>
                <w:lang w:eastAsia="zh-CN"/>
              </w:rPr>
            </w:pPr>
            <w:r w:rsidRPr="001C0CC4">
              <w:rPr>
                <w:rFonts w:eastAsia="Yu Mincho"/>
              </w:rPr>
              <w:t>Yes</w:t>
            </w:r>
          </w:p>
        </w:tc>
        <w:tc>
          <w:tcPr>
            <w:tcW w:w="249" w:type="pct"/>
            <w:vAlign w:val="center"/>
            <w:tcPrChange w:id="1232" w:author="Zhangpeng" w:date="2020-10-15T14:35:00Z">
              <w:tcPr>
                <w:tcW w:w="264" w:type="pct"/>
                <w:gridSpan w:val="2"/>
                <w:vAlign w:val="center"/>
              </w:tcPr>
            </w:tcPrChange>
          </w:tcPr>
          <w:p w:rsidR="007B333F" w:rsidRPr="001C0CC4" w:rsidRDefault="007B333F" w:rsidP="007B333F">
            <w:pPr>
              <w:pStyle w:val="TAC"/>
              <w:rPr>
                <w:lang w:eastAsia="zh-CN"/>
              </w:rPr>
            </w:pPr>
            <w:r w:rsidRPr="001C0CC4">
              <w:rPr>
                <w:rFonts w:eastAsia="Yu Mincho"/>
              </w:rPr>
              <w:t>Yes</w:t>
            </w:r>
          </w:p>
        </w:tc>
        <w:tc>
          <w:tcPr>
            <w:tcW w:w="249" w:type="pct"/>
            <w:tcPrChange w:id="1233" w:author="Zhangpeng" w:date="2020-10-15T14:35:00Z">
              <w:tcPr>
                <w:tcW w:w="264" w:type="pct"/>
                <w:gridSpan w:val="2"/>
              </w:tcPr>
            </w:tcPrChange>
          </w:tcPr>
          <w:p w:rsidR="007B333F" w:rsidRPr="001C0CC4" w:rsidRDefault="007B333F" w:rsidP="007B333F">
            <w:pPr>
              <w:pStyle w:val="TAC"/>
              <w:rPr>
                <w:lang w:eastAsia="zh-CN"/>
              </w:rPr>
            </w:pPr>
          </w:p>
        </w:tc>
        <w:tc>
          <w:tcPr>
            <w:tcW w:w="249" w:type="pct"/>
            <w:tcPrChange w:id="1234" w:author="Zhangpeng" w:date="2020-10-15T14:35:00Z">
              <w:tcPr>
                <w:tcW w:w="1" w:type="pct"/>
                <w:gridSpan w:val="3"/>
              </w:tcPr>
            </w:tcPrChange>
          </w:tcPr>
          <w:p w:rsidR="007B333F" w:rsidRPr="001C0CC4" w:rsidRDefault="007B333F" w:rsidP="007B333F">
            <w:pPr>
              <w:pStyle w:val="TAC"/>
              <w:rPr>
                <w:ins w:id="1235" w:author="Zhangpeng" w:date="2020-10-15T14:34:00Z"/>
                <w:lang w:eastAsia="zh-CN"/>
              </w:rPr>
            </w:pPr>
          </w:p>
        </w:tc>
        <w:tc>
          <w:tcPr>
            <w:tcW w:w="249" w:type="pct"/>
            <w:tcPrChange w:id="1236" w:author="Zhangpeng" w:date="2020-10-15T14:35:00Z">
              <w:tcPr>
                <w:tcW w:w="264" w:type="pct"/>
                <w:gridSpan w:val="2"/>
              </w:tcPr>
            </w:tcPrChange>
          </w:tcPr>
          <w:p w:rsidR="007B333F" w:rsidRPr="001C0CC4" w:rsidRDefault="007B333F" w:rsidP="007B333F">
            <w:pPr>
              <w:pStyle w:val="TAC"/>
              <w:rPr>
                <w:lang w:eastAsia="zh-CN"/>
              </w:rPr>
            </w:pPr>
          </w:p>
        </w:tc>
        <w:tc>
          <w:tcPr>
            <w:tcW w:w="249" w:type="pct"/>
            <w:tcPrChange w:id="1237" w:author="Zhangpeng" w:date="2020-10-15T14:35:00Z">
              <w:tcPr>
                <w:tcW w:w="264" w:type="pct"/>
              </w:tcPr>
            </w:tcPrChange>
          </w:tcPr>
          <w:p w:rsidR="007B333F" w:rsidRPr="001C0CC4" w:rsidRDefault="007B333F" w:rsidP="007B333F">
            <w:pPr>
              <w:pStyle w:val="TAC"/>
              <w:rPr>
                <w:lang w:eastAsia="zh-CN"/>
              </w:rPr>
            </w:pPr>
          </w:p>
        </w:tc>
        <w:tc>
          <w:tcPr>
            <w:tcW w:w="251" w:type="pct"/>
            <w:vAlign w:val="center"/>
            <w:tcPrChange w:id="1238" w:author="Zhangpeng" w:date="2020-10-15T14:35:00Z">
              <w:tcPr>
                <w:tcW w:w="265" w:type="pct"/>
                <w:gridSpan w:val="2"/>
                <w:vAlign w:val="center"/>
              </w:tcPr>
            </w:tcPrChange>
          </w:tcPr>
          <w:p w:rsidR="007B333F" w:rsidRPr="001C0CC4" w:rsidRDefault="007B333F" w:rsidP="007B333F">
            <w:pPr>
              <w:pStyle w:val="TAC"/>
              <w:rPr>
                <w:lang w:eastAsia="zh-CN"/>
              </w:rPr>
            </w:pPr>
          </w:p>
        </w:tc>
        <w:tc>
          <w:tcPr>
            <w:tcW w:w="450" w:type="pct"/>
            <w:vMerge w:val="restart"/>
            <w:vAlign w:val="center"/>
            <w:tcPrChange w:id="1239" w:author="Zhangpeng" w:date="2020-10-15T14:35:00Z">
              <w:tcPr>
                <w:tcW w:w="470" w:type="pct"/>
                <w:vMerge w:val="restart"/>
                <w:vAlign w:val="center"/>
              </w:tcPr>
            </w:tcPrChange>
          </w:tcPr>
          <w:p w:rsidR="007B333F" w:rsidRPr="001C0CC4" w:rsidRDefault="007B333F" w:rsidP="007B333F">
            <w:pPr>
              <w:pStyle w:val="TAC"/>
              <w:rPr>
                <w:lang w:eastAsia="zh-CN"/>
              </w:rPr>
            </w:pPr>
            <w:r>
              <w:rPr>
                <w:rFonts w:hint="eastAsia"/>
                <w:lang w:eastAsia="zh-CN"/>
              </w:rPr>
              <w:t>0</w:t>
            </w:r>
          </w:p>
        </w:tc>
      </w:tr>
      <w:tr w:rsidR="007B333F" w:rsidRPr="001C0CC4" w:rsidTr="00955A9A">
        <w:trPr>
          <w:trHeight w:val="39"/>
          <w:jc w:val="center"/>
          <w:trPrChange w:id="1240" w:author="Zhangpeng" w:date="2020-10-15T14:35:00Z">
            <w:trPr>
              <w:trHeight w:val="39"/>
              <w:jc w:val="center"/>
            </w:trPr>
          </w:trPrChange>
        </w:trPr>
        <w:tc>
          <w:tcPr>
            <w:tcW w:w="659" w:type="pct"/>
            <w:vMerge/>
            <w:vAlign w:val="center"/>
            <w:tcPrChange w:id="1241" w:author="Zhangpeng" w:date="2020-10-15T14:35:00Z">
              <w:tcPr>
                <w:tcW w:w="694" w:type="pct"/>
                <w:gridSpan w:val="2"/>
                <w:vMerge/>
                <w:vAlign w:val="center"/>
              </w:tcPr>
            </w:tcPrChange>
          </w:tcPr>
          <w:p w:rsidR="007B333F" w:rsidRPr="001C0CC4" w:rsidRDefault="007B333F" w:rsidP="007B333F">
            <w:pPr>
              <w:pStyle w:val="TAC"/>
              <w:rPr>
                <w:lang w:eastAsia="zh-CN"/>
              </w:rPr>
            </w:pPr>
          </w:p>
        </w:tc>
        <w:tc>
          <w:tcPr>
            <w:tcW w:w="256" w:type="pct"/>
            <w:vMerge/>
            <w:shd w:val="clear" w:color="auto" w:fill="auto"/>
            <w:vAlign w:val="center"/>
            <w:tcPrChange w:id="1242" w:author="Zhangpeng" w:date="2020-10-15T14:35:00Z">
              <w:tcPr>
                <w:tcW w:w="271" w:type="pct"/>
                <w:gridSpan w:val="2"/>
                <w:vMerge/>
                <w:shd w:val="clear" w:color="auto" w:fill="auto"/>
                <w:vAlign w:val="center"/>
              </w:tcPr>
            </w:tcPrChange>
          </w:tcPr>
          <w:p w:rsidR="007B333F" w:rsidRPr="001C0CC4" w:rsidRDefault="007B333F" w:rsidP="007B333F">
            <w:pPr>
              <w:pStyle w:val="TAC"/>
              <w:rPr>
                <w:rFonts w:cs="Arial"/>
                <w:kern w:val="2"/>
                <w:szCs w:val="24"/>
                <w:lang w:val="x-none"/>
              </w:rPr>
            </w:pPr>
          </w:p>
        </w:tc>
        <w:tc>
          <w:tcPr>
            <w:tcW w:w="392" w:type="pct"/>
            <w:vAlign w:val="center"/>
            <w:tcPrChange w:id="1243" w:author="Zhangpeng" w:date="2020-10-15T14:35:00Z">
              <w:tcPr>
                <w:tcW w:w="392" w:type="pct"/>
                <w:gridSpan w:val="2"/>
                <w:vAlign w:val="center"/>
              </w:tcPr>
            </w:tcPrChange>
          </w:tcPr>
          <w:p w:rsidR="007B333F" w:rsidRPr="001C0CC4" w:rsidRDefault="007B333F" w:rsidP="007B333F">
            <w:pPr>
              <w:pStyle w:val="TAC"/>
              <w:rPr>
                <w:rFonts w:eastAsia="Yu Mincho"/>
              </w:rPr>
            </w:pPr>
            <w:r w:rsidRPr="001C0CC4">
              <w:rPr>
                <w:rFonts w:cs="Arial" w:hint="eastAsia"/>
                <w:kern w:val="2"/>
                <w:szCs w:val="24"/>
                <w:lang w:val="x-none"/>
              </w:rPr>
              <w:t>30</w:t>
            </w:r>
          </w:p>
        </w:tc>
        <w:tc>
          <w:tcPr>
            <w:tcW w:w="249" w:type="pct"/>
            <w:tcPrChange w:id="1244" w:author="Zhangpeng" w:date="2020-10-15T14:35:00Z">
              <w:tcPr>
                <w:tcW w:w="264" w:type="pct"/>
                <w:gridSpan w:val="2"/>
              </w:tcPr>
            </w:tcPrChange>
          </w:tcPr>
          <w:p w:rsidR="007B333F" w:rsidRPr="001C0CC4" w:rsidRDefault="007B333F" w:rsidP="007B333F">
            <w:pPr>
              <w:pStyle w:val="TAC"/>
              <w:rPr>
                <w:rFonts w:eastAsia="Yu Mincho"/>
              </w:rPr>
            </w:pPr>
          </w:p>
        </w:tc>
        <w:tc>
          <w:tcPr>
            <w:tcW w:w="249" w:type="pct"/>
            <w:shd w:val="clear" w:color="auto" w:fill="auto"/>
            <w:vAlign w:val="center"/>
            <w:tcPrChange w:id="1245" w:author="Zhangpeng" w:date="2020-10-15T14:35:00Z">
              <w:tcPr>
                <w:tcW w:w="264" w:type="pct"/>
                <w:gridSpan w:val="2"/>
                <w:shd w:val="clear" w:color="auto" w:fill="auto"/>
                <w:vAlign w:val="center"/>
              </w:tcPr>
            </w:tcPrChange>
          </w:tcPr>
          <w:p w:rsidR="007B333F" w:rsidRPr="001C0CC4" w:rsidRDefault="007B333F" w:rsidP="007B333F">
            <w:pPr>
              <w:pStyle w:val="TAC"/>
              <w:rPr>
                <w:rFonts w:eastAsia="Yu Mincho"/>
              </w:rPr>
            </w:pPr>
          </w:p>
        </w:tc>
        <w:tc>
          <w:tcPr>
            <w:tcW w:w="249" w:type="pct"/>
            <w:vAlign w:val="center"/>
            <w:tcPrChange w:id="1246" w:author="Zhangpeng" w:date="2020-10-15T14:35:00Z">
              <w:tcPr>
                <w:tcW w:w="264" w:type="pct"/>
                <w:gridSpan w:val="3"/>
                <w:vAlign w:val="center"/>
              </w:tcPr>
            </w:tcPrChange>
          </w:tcPr>
          <w:p w:rsidR="007B333F" w:rsidRPr="001C0CC4" w:rsidRDefault="007B333F" w:rsidP="007B333F">
            <w:pPr>
              <w:pStyle w:val="TAC"/>
              <w:rPr>
                <w:rFonts w:eastAsia="Yu Mincho"/>
              </w:rPr>
            </w:pPr>
          </w:p>
        </w:tc>
        <w:tc>
          <w:tcPr>
            <w:tcW w:w="249" w:type="pct"/>
            <w:vAlign w:val="center"/>
            <w:tcPrChange w:id="1247" w:author="Zhangpeng" w:date="2020-10-15T14:35:00Z">
              <w:tcPr>
                <w:tcW w:w="264" w:type="pct"/>
                <w:gridSpan w:val="2"/>
                <w:vAlign w:val="center"/>
              </w:tcPr>
            </w:tcPrChange>
          </w:tcPr>
          <w:p w:rsidR="007B333F" w:rsidRPr="001C0CC4" w:rsidRDefault="007B333F" w:rsidP="007B333F">
            <w:pPr>
              <w:pStyle w:val="TAC"/>
              <w:rPr>
                <w:rFonts w:eastAsia="Yu Mincho"/>
              </w:rPr>
            </w:pPr>
          </w:p>
        </w:tc>
        <w:tc>
          <w:tcPr>
            <w:tcW w:w="249" w:type="pct"/>
            <w:vAlign w:val="center"/>
            <w:tcPrChange w:id="1248" w:author="Zhangpeng" w:date="2020-10-15T14:35:00Z">
              <w:tcPr>
                <w:tcW w:w="264" w:type="pct"/>
                <w:gridSpan w:val="2"/>
                <w:vAlign w:val="center"/>
              </w:tcPr>
            </w:tcPrChange>
          </w:tcPr>
          <w:p w:rsidR="007B333F" w:rsidRPr="001C0CC4" w:rsidRDefault="007B333F" w:rsidP="007B333F">
            <w:pPr>
              <w:pStyle w:val="TAC"/>
              <w:rPr>
                <w:lang w:val="en-US" w:eastAsia="zh-CN"/>
              </w:rPr>
            </w:pPr>
          </w:p>
        </w:tc>
        <w:tc>
          <w:tcPr>
            <w:tcW w:w="250" w:type="pct"/>
            <w:tcPrChange w:id="1249" w:author="Zhangpeng" w:date="2020-10-15T14:35:00Z">
              <w:tcPr>
                <w:tcW w:w="265" w:type="pct"/>
                <w:gridSpan w:val="2"/>
              </w:tcPr>
            </w:tcPrChange>
          </w:tcPr>
          <w:p w:rsidR="007B333F" w:rsidRPr="001C0CC4" w:rsidRDefault="007B333F" w:rsidP="007B333F">
            <w:pPr>
              <w:pStyle w:val="TAC"/>
              <w:rPr>
                <w:lang w:val="en-US" w:eastAsia="zh-CN"/>
              </w:rPr>
            </w:pPr>
          </w:p>
        </w:tc>
        <w:tc>
          <w:tcPr>
            <w:tcW w:w="249" w:type="pct"/>
            <w:vAlign w:val="center"/>
            <w:tcPrChange w:id="1250" w:author="Zhangpeng" w:date="2020-10-15T14:35:00Z">
              <w:tcPr>
                <w:tcW w:w="264" w:type="pct"/>
                <w:gridSpan w:val="2"/>
                <w:vAlign w:val="center"/>
              </w:tcPr>
            </w:tcPrChange>
          </w:tcPr>
          <w:p w:rsidR="007B333F" w:rsidRPr="001C0CC4" w:rsidRDefault="007B333F" w:rsidP="007B333F">
            <w:pPr>
              <w:pStyle w:val="TAC"/>
              <w:rPr>
                <w:lang w:eastAsia="zh-CN"/>
              </w:rPr>
            </w:pPr>
            <w:r w:rsidRPr="001C0CC4">
              <w:rPr>
                <w:rFonts w:eastAsia="Yu Mincho"/>
              </w:rPr>
              <w:t>Yes</w:t>
            </w:r>
          </w:p>
        </w:tc>
        <w:tc>
          <w:tcPr>
            <w:tcW w:w="249" w:type="pct"/>
            <w:vAlign w:val="center"/>
            <w:tcPrChange w:id="1251" w:author="Zhangpeng" w:date="2020-10-15T14:35:00Z">
              <w:tcPr>
                <w:tcW w:w="264" w:type="pct"/>
                <w:gridSpan w:val="2"/>
                <w:vAlign w:val="center"/>
              </w:tcPr>
            </w:tcPrChange>
          </w:tcPr>
          <w:p w:rsidR="007B333F" w:rsidRPr="001C0CC4" w:rsidRDefault="007B333F" w:rsidP="007B333F">
            <w:pPr>
              <w:pStyle w:val="TAC"/>
              <w:rPr>
                <w:lang w:eastAsia="zh-CN"/>
              </w:rPr>
            </w:pPr>
            <w:r w:rsidRPr="001C0CC4">
              <w:rPr>
                <w:rFonts w:eastAsia="Yu Mincho"/>
              </w:rPr>
              <w:t>Yes</w:t>
            </w:r>
          </w:p>
        </w:tc>
        <w:tc>
          <w:tcPr>
            <w:tcW w:w="249" w:type="pct"/>
            <w:tcPrChange w:id="1252" w:author="Zhangpeng" w:date="2020-10-15T14:35:00Z">
              <w:tcPr>
                <w:tcW w:w="264" w:type="pct"/>
                <w:gridSpan w:val="2"/>
              </w:tcPr>
            </w:tcPrChange>
          </w:tcPr>
          <w:p w:rsidR="007B333F" w:rsidRPr="001C0CC4" w:rsidRDefault="007B333F" w:rsidP="007B333F">
            <w:pPr>
              <w:pStyle w:val="TAC"/>
              <w:rPr>
                <w:lang w:eastAsia="zh-CN"/>
              </w:rPr>
            </w:pPr>
            <w:r w:rsidRPr="001C0CC4">
              <w:rPr>
                <w:rFonts w:eastAsia="Yu Mincho"/>
              </w:rPr>
              <w:t>Yes</w:t>
            </w:r>
          </w:p>
        </w:tc>
        <w:tc>
          <w:tcPr>
            <w:tcW w:w="249" w:type="pct"/>
            <w:tcPrChange w:id="1253" w:author="Zhangpeng" w:date="2020-10-15T14:35:00Z">
              <w:tcPr>
                <w:tcW w:w="1" w:type="pct"/>
                <w:gridSpan w:val="3"/>
              </w:tcPr>
            </w:tcPrChange>
          </w:tcPr>
          <w:p w:rsidR="007B333F" w:rsidRPr="001C0CC4" w:rsidRDefault="007B333F" w:rsidP="007B333F">
            <w:pPr>
              <w:pStyle w:val="TAC"/>
              <w:rPr>
                <w:ins w:id="1254" w:author="Zhangpeng" w:date="2020-10-15T14:34:00Z"/>
                <w:rFonts w:eastAsia="Yu Mincho"/>
              </w:rPr>
            </w:pPr>
          </w:p>
        </w:tc>
        <w:tc>
          <w:tcPr>
            <w:tcW w:w="249" w:type="pct"/>
            <w:tcPrChange w:id="1255" w:author="Zhangpeng" w:date="2020-10-15T14:35:00Z">
              <w:tcPr>
                <w:tcW w:w="264" w:type="pct"/>
                <w:gridSpan w:val="2"/>
              </w:tcPr>
            </w:tcPrChange>
          </w:tcPr>
          <w:p w:rsidR="007B333F" w:rsidRPr="001C0CC4" w:rsidRDefault="007B333F" w:rsidP="007B333F">
            <w:pPr>
              <w:pStyle w:val="TAC"/>
              <w:rPr>
                <w:lang w:eastAsia="zh-CN"/>
              </w:rPr>
            </w:pPr>
            <w:r w:rsidRPr="001C0CC4">
              <w:rPr>
                <w:rFonts w:eastAsia="Yu Mincho"/>
              </w:rPr>
              <w:t>Yes</w:t>
            </w:r>
          </w:p>
        </w:tc>
        <w:tc>
          <w:tcPr>
            <w:tcW w:w="249" w:type="pct"/>
            <w:tcPrChange w:id="1256" w:author="Zhangpeng" w:date="2020-10-15T14:35:00Z">
              <w:tcPr>
                <w:tcW w:w="264" w:type="pct"/>
              </w:tcPr>
            </w:tcPrChange>
          </w:tcPr>
          <w:p w:rsidR="007B333F" w:rsidRPr="001C0CC4" w:rsidRDefault="007B333F" w:rsidP="007B333F">
            <w:pPr>
              <w:pStyle w:val="TAC"/>
              <w:rPr>
                <w:lang w:eastAsia="zh-CN"/>
              </w:rPr>
            </w:pPr>
          </w:p>
        </w:tc>
        <w:tc>
          <w:tcPr>
            <w:tcW w:w="251" w:type="pct"/>
            <w:vAlign w:val="center"/>
            <w:tcPrChange w:id="1257" w:author="Zhangpeng" w:date="2020-10-15T14:35:00Z">
              <w:tcPr>
                <w:tcW w:w="265" w:type="pct"/>
                <w:gridSpan w:val="2"/>
                <w:vAlign w:val="center"/>
              </w:tcPr>
            </w:tcPrChange>
          </w:tcPr>
          <w:p w:rsidR="007B333F" w:rsidRPr="001C0CC4" w:rsidRDefault="007B333F" w:rsidP="007B333F">
            <w:pPr>
              <w:pStyle w:val="TAC"/>
              <w:rPr>
                <w:lang w:eastAsia="zh-CN"/>
              </w:rPr>
            </w:pPr>
            <w:r w:rsidRPr="001C0CC4">
              <w:rPr>
                <w:rFonts w:eastAsia="Yu Mincho"/>
              </w:rPr>
              <w:t>Yes</w:t>
            </w:r>
          </w:p>
        </w:tc>
        <w:tc>
          <w:tcPr>
            <w:tcW w:w="450" w:type="pct"/>
            <w:vMerge/>
            <w:tcPrChange w:id="1258" w:author="Zhangpeng" w:date="2020-10-15T14:35:00Z">
              <w:tcPr>
                <w:tcW w:w="470" w:type="pct"/>
                <w:vMerge/>
              </w:tcPr>
            </w:tcPrChange>
          </w:tcPr>
          <w:p w:rsidR="007B333F" w:rsidRPr="001C0CC4" w:rsidRDefault="007B333F" w:rsidP="007B333F">
            <w:pPr>
              <w:pStyle w:val="TAC"/>
              <w:rPr>
                <w:lang w:eastAsia="zh-CN"/>
              </w:rPr>
            </w:pPr>
          </w:p>
        </w:tc>
      </w:tr>
      <w:tr w:rsidR="007B333F" w:rsidRPr="001C0CC4" w:rsidTr="00955A9A">
        <w:trPr>
          <w:trHeight w:val="39"/>
          <w:jc w:val="center"/>
          <w:trPrChange w:id="1259" w:author="Zhangpeng" w:date="2020-10-15T14:35:00Z">
            <w:trPr>
              <w:trHeight w:val="39"/>
              <w:jc w:val="center"/>
            </w:trPr>
          </w:trPrChange>
        </w:trPr>
        <w:tc>
          <w:tcPr>
            <w:tcW w:w="659" w:type="pct"/>
            <w:vMerge/>
            <w:vAlign w:val="center"/>
            <w:tcPrChange w:id="1260" w:author="Zhangpeng" w:date="2020-10-15T14:35:00Z">
              <w:tcPr>
                <w:tcW w:w="694" w:type="pct"/>
                <w:gridSpan w:val="2"/>
                <w:vMerge/>
                <w:vAlign w:val="center"/>
              </w:tcPr>
            </w:tcPrChange>
          </w:tcPr>
          <w:p w:rsidR="007B333F" w:rsidRPr="001C0CC4" w:rsidRDefault="007B333F" w:rsidP="007B333F">
            <w:pPr>
              <w:pStyle w:val="TAC"/>
              <w:rPr>
                <w:lang w:eastAsia="zh-CN"/>
              </w:rPr>
            </w:pPr>
          </w:p>
        </w:tc>
        <w:tc>
          <w:tcPr>
            <w:tcW w:w="256" w:type="pct"/>
            <w:vMerge/>
            <w:shd w:val="clear" w:color="auto" w:fill="auto"/>
            <w:vAlign w:val="center"/>
            <w:tcPrChange w:id="1261" w:author="Zhangpeng" w:date="2020-10-15T14:35:00Z">
              <w:tcPr>
                <w:tcW w:w="271" w:type="pct"/>
                <w:gridSpan w:val="2"/>
                <w:vMerge/>
                <w:shd w:val="clear" w:color="auto" w:fill="auto"/>
                <w:vAlign w:val="center"/>
              </w:tcPr>
            </w:tcPrChange>
          </w:tcPr>
          <w:p w:rsidR="007B333F" w:rsidRPr="001C0CC4" w:rsidRDefault="007B333F" w:rsidP="007B333F">
            <w:pPr>
              <w:pStyle w:val="TAC"/>
              <w:rPr>
                <w:rFonts w:cs="Arial"/>
                <w:kern w:val="2"/>
                <w:szCs w:val="24"/>
                <w:lang w:val="x-none"/>
              </w:rPr>
            </w:pPr>
          </w:p>
        </w:tc>
        <w:tc>
          <w:tcPr>
            <w:tcW w:w="392" w:type="pct"/>
            <w:vAlign w:val="center"/>
            <w:tcPrChange w:id="1262" w:author="Zhangpeng" w:date="2020-10-15T14:35:00Z">
              <w:tcPr>
                <w:tcW w:w="392" w:type="pct"/>
                <w:gridSpan w:val="2"/>
                <w:vAlign w:val="center"/>
              </w:tcPr>
            </w:tcPrChange>
          </w:tcPr>
          <w:p w:rsidR="007B333F" w:rsidRPr="001C0CC4" w:rsidRDefault="007B333F" w:rsidP="007B333F">
            <w:pPr>
              <w:pStyle w:val="TAC"/>
              <w:rPr>
                <w:rFonts w:eastAsia="Yu Mincho"/>
              </w:rPr>
            </w:pPr>
            <w:r w:rsidRPr="001C0CC4">
              <w:rPr>
                <w:rFonts w:cs="Arial" w:hint="eastAsia"/>
                <w:kern w:val="2"/>
                <w:szCs w:val="24"/>
                <w:lang w:val="x-none"/>
              </w:rPr>
              <w:t>60</w:t>
            </w:r>
          </w:p>
        </w:tc>
        <w:tc>
          <w:tcPr>
            <w:tcW w:w="249" w:type="pct"/>
            <w:tcPrChange w:id="1263" w:author="Zhangpeng" w:date="2020-10-15T14:35:00Z">
              <w:tcPr>
                <w:tcW w:w="264" w:type="pct"/>
                <w:gridSpan w:val="2"/>
              </w:tcPr>
            </w:tcPrChange>
          </w:tcPr>
          <w:p w:rsidR="007B333F" w:rsidRPr="001C0CC4" w:rsidRDefault="007B333F" w:rsidP="007B333F">
            <w:pPr>
              <w:pStyle w:val="TAC"/>
              <w:rPr>
                <w:rFonts w:eastAsia="Yu Mincho"/>
              </w:rPr>
            </w:pPr>
          </w:p>
        </w:tc>
        <w:tc>
          <w:tcPr>
            <w:tcW w:w="249" w:type="pct"/>
            <w:shd w:val="clear" w:color="auto" w:fill="auto"/>
            <w:vAlign w:val="center"/>
            <w:tcPrChange w:id="1264" w:author="Zhangpeng" w:date="2020-10-15T14:35:00Z">
              <w:tcPr>
                <w:tcW w:w="264" w:type="pct"/>
                <w:gridSpan w:val="2"/>
                <w:shd w:val="clear" w:color="auto" w:fill="auto"/>
                <w:vAlign w:val="center"/>
              </w:tcPr>
            </w:tcPrChange>
          </w:tcPr>
          <w:p w:rsidR="007B333F" w:rsidRPr="001C0CC4" w:rsidRDefault="007B333F" w:rsidP="007B333F">
            <w:pPr>
              <w:pStyle w:val="TAC"/>
              <w:rPr>
                <w:rFonts w:eastAsia="Yu Mincho"/>
              </w:rPr>
            </w:pPr>
          </w:p>
        </w:tc>
        <w:tc>
          <w:tcPr>
            <w:tcW w:w="249" w:type="pct"/>
            <w:vAlign w:val="center"/>
            <w:tcPrChange w:id="1265" w:author="Zhangpeng" w:date="2020-10-15T14:35:00Z">
              <w:tcPr>
                <w:tcW w:w="264" w:type="pct"/>
                <w:gridSpan w:val="3"/>
                <w:vAlign w:val="center"/>
              </w:tcPr>
            </w:tcPrChange>
          </w:tcPr>
          <w:p w:rsidR="007B333F" w:rsidRPr="001C0CC4" w:rsidRDefault="007B333F" w:rsidP="007B333F">
            <w:pPr>
              <w:pStyle w:val="TAC"/>
              <w:rPr>
                <w:rFonts w:eastAsia="Yu Mincho"/>
              </w:rPr>
            </w:pPr>
          </w:p>
        </w:tc>
        <w:tc>
          <w:tcPr>
            <w:tcW w:w="249" w:type="pct"/>
            <w:vAlign w:val="center"/>
            <w:tcPrChange w:id="1266" w:author="Zhangpeng" w:date="2020-10-15T14:35:00Z">
              <w:tcPr>
                <w:tcW w:w="264" w:type="pct"/>
                <w:gridSpan w:val="2"/>
                <w:vAlign w:val="center"/>
              </w:tcPr>
            </w:tcPrChange>
          </w:tcPr>
          <w:p w:rsidR="007B333F" w:rsidRPr="001C0CC4" w:rsidRDefault="007B333F" w:rsidP="007B333F">
            <w:pPr>
              <w:pStyle w:val="TAC"/>
              <w:rPr>
                <w:rFonts w:eastAsia="Yu Mincho"/>
              </w:rPr>
            </w:pPr>
          </w:p>
        </w:tc>
        <w:tc>
          <w:tcPr>
            <w:tcW w:w="249" w:type="pct"/>
            <w:vAlign w:val="center"/>
            <w:tcPrChange w:id="1267" w:author="Zhangpeng" w:date="2020-10-15T14:35:00Z">
              <w:tcPr>
                <w:tcW w:w="264" w:type="pct"/>
                <w:gridSpan w:val="2"/>
                <w:vAlign w:val="center"/>
              </w:tcPr>
            </w:tcPrChange>
          </w:tcPr>
          <w:p w:rsidR="007B333F" w:rsidRPr="001C0CC4" w:rsidRDefault="007B333F" w:rsidP="007B333F">
            <w:pPr>
              <w:pStyle w:val="TAC"/>
              <w:rPr>
                <w:lang w:val="en-US" w:eastAsia="zh-CN"/>
              </w:rPr>
            </w:pPr>
          </w:p>
        </w:tc>
        <w:tc>
          <w:tcPr>
            <w:tcW w:w="250" w:type="pct"/>
            <w:tcPrChange w:id="1268" w:author="Zhangpeng" w:date="2020-10-15T14:35:00Z">
              <w:tcPr>
                <w:tcW w:w="265" w:type="pct"/>
                <w:gridSpan w:val="2"/>
              </w:tcPr>
            </w:tcPrChange>
          </w:tcPr>
          <w:p w:rsidR="007B333F" w:rsidRPr="001C0CC4" w:rsidRDefault="007B333F" w:rsidP="007B333F">
            <w:pPr>
              <w:pStyle w:val="TAC"/>
              <w:rPr>
                <w:lang w:val="en-US" w:eastAsia="zh-CN"/>
              </w:rPr>
            </w:pPr>
          </w:p>
        </w:tc>
        <w:tc>
          <w:tcPr>
            <w:tcW w:w="249" w:type="pct"/>
            <w:vAlign w:val="center"/>
            <w:tcPrChange w:id="1269" w:author="Zhangpeng" w:date="2020-10-15T14:35:00Z">
              <w:tcPr>
                <w:tcW w:w="264" w:type="pct"/>
                <w:gridSpan w:val="2"/>
                <w:vAlign w:val="center"/>
              </w:tcPr>
            </w:tcPrChange>
          </w:tcPr>
          <w:p w:rsidR="007B333F" w:rsidRPr="001C0CC4" w:rsidRDefault="007B333F" w:rsidP="007B333F">
            <w:pPr>
              <w:pStyle w:val="TAC"/>
              <w:rPr>
                <w:lang w:eastAsia="zh-CN"/>
              </w:rPr>
            </w:pPr>
            <w:r w:rsidRPr="001C0CC4">
              <w:rPr>
                <w:rFonts w:eastAsia="Yu Mincho"/>
              </w:rPr>
              <w:t>Yes</w:t>
            </w:r>
          </w:p>
        </w:tc>
        <w:tc>
          <w:tcPr>
            <w:tcW w:w="249" w:type="pct"/>
            <w:vAlign w:val="center"/>
            <w:tcPrChange w:id="1270" w:author="Zhangpeng" w:date="2020-10-15T14:35:00Z">
              <w:tcPr>
                <w:tcW w:w="264" w:type="pct"/>
                <w:gridSpan w:val="2"/>
                <w:vAlign w:val="center"/>
              </w:tcPr>
            </w:tcPrChange>
          </w:tcPr>
          <w:p w:rsidR="007B333F" w:rsidRPr="001C0CC4" w:rsidRDefault="007B333F" w:rsidP="007B333F">
            <w:pPr>
              <w:pStyle w:val="TAC"/>
              <w:rPr>
                <w:lang w:eastAsia="zh-CN"/>
              </w:rPr>
            </w:pPr>
            <w:r w:rsidRPr="001C0CC4">
              <w:rPr>
                <w:rFonts w:eastAsia="Yu Mincho"/>
              </w:rPr>
              <w:t>Yes</w:t>
            </w:r>
          </w:p>
        </w:tc>
        <w:tc>
          <w:tcPr>
            <w:tcW w:w="249" w:type="pct"/>
            <w:tcPrChange w:id="1271" w:author="Zhangpeng" w:date="2020-10-15T14:35:00Z">
              <w:tcPr>
                <w:tcW w:w="264" w:type="pct"/>
                <w:gridSpan w:val="2"/>
              </w:tcPr>
            </w:tcPrChange>
          </w:tcPr>
          <w:p w:rsidR="007B333F" w:rsidRPr="001C0CC4" w:rsidRDefault="007B333F" w:rsidP="007B333F">
            <w:pPr>
              <w:pStyle w:val="TAC"/>
              <w:rPr>
                <w:lang w:eastAsia="zh-CN"/>
              </w:rPr>
            </w:pPr>
            <w:r w:rsidRPr="001C0CC4">
              <w:rPr>
                <w:rFonts w:eastAsia="Yu Mincho"/>
              </w:rPr>
              <w:t>Yes</w:t>
            </w:r>
          </w:p>
        </w:tc>
        <w:tc>
          <w:tcPr>
            <w:tcW w:w="249" w:type="pct"/>
            <w:tcPrChange w:id="1272" w:author="Zhangpeng" w:date="2020-10-15T14:35:00Z">
              <w:tcPr>
                <w:tcW w:w="1" w:type="pct"/>
                <w:gridSpan w:val="3"/>
              </w:tcPr>
            </w:tcPrChange>
          </w:tcPr>
          <w:p w:rsidR="007B333F" w:rsidRPr="001C0CC4" w:rsidRDefault="007B333F" w:rsidP="007B333F">
            <w:pPr>
              <w:pStyle w:val="TAC"/>
              <w:rPr>
                <w:ins w:id="1273" w:author="Zhangpeng" w:date="2020-10-15T14:34:00Z"/>
                <w:rFonts w:eastAsia="Yu Mincho"/>
              </w:rPr>
            </w:pPr>
          </w:p>
        </w:tc>
        <w:tc>
          <w:tcPr>
            <w:tcW w:w="249" w:type="pct"/>
            <w:tcPrChange w:id="1274" w:author="Zhangpeng" w:date="2020-10-15T14:35:00Z">
              <w:tcPr>
                <w:tcW w:w="264" w:type="pct"/>
                <w:gridSpan w:val="2"/>
              </w:tcPr>
            </w:tcPrChange>
          </w:tcPr>
          <w:p w:rsidR="007B333F" w:rsidRPr="001C0CC4" w:rsidRDefault="007B333F" w:rsidP="007B333F">
            <w:pPr>
              <w:pStyle w:val="TAC"/>
              <w:rPr>
                <w:lang w:eastAsia="zh-CN"/>
              </w:rPr>
            </w:pPr>
            <w:r w:rsidRPr="001C0CC4">
              <w:rPr>
                <w:rFonts w:eastAsia="Yu Mincho"/>
              </w:rPr>
              <w:t>Yes</w:t>
            </w:r>
          </w:p>
        </w:tc>
        <w:tc>
          <w:tcPr>
            <w:tcW w:w="249" w:type="pct"/>
            <w:tcPrChange w:id="1275" w:author="Zhangpeng" w:date="2020-10-15T14:35:00Z">
              <w:tcPr>
                <w:tcW w:w="264" w:type="pct"/>
              </w:tcPr>
            </w:tcPrChange>
          </w:tcPr>
          <w:p w:rsidR="007B333F" w:rsidRPr="001C0CC4" w:rsidRDefault="007B333F" w:rsidP="007B333F">
            <w:pPr>
              <w:pStyle w:val="TAC"/>
              <w:rPr>
                <w:lang w:eastAsia="zh-CN"/>
              </w:rPr>
            </w:pPr>
          </w:p>
        </w:tc>
        <w:tc>
          <w:tcPr>
            <w:tcW w:w="251" w:type="pct"/>
            <w:vAlign w:val="center"/>
            <w:tcPrChange w:id="1276" w:author="Zhangpeng" w:date="2020-10-15T14:35:00Z">
              <w:tcPr>
                <w:tcW w:w="265" w:type="pct"/>
                <w:gridSpan w:val="2"/>
                <w:vAlign w:val="center"/>
              </w:tcPr>
            </w:tcPrChange>
          </w:tcPr>
          <w:p w:rsidR="007B333F" w:rsidRPr="001C0CC4" w:rsidRDefault="007B333F" w:rsidP="007B333F">
            <w:pPr>
              <w:pStyle w:val="TAC"/>
              <w:rPr>
                <w:lang w:eastAsia="zh-CN"/>
              </w:rPr>
            </w:pPr>
            <w:r w:rsidRPr="001C0CC4">
              <w:rPr>
                <w:rFonts w:eastAsia="Yu Mincho"/>
              </w:rPr>
              <w:t>Yes</w:t>
            </w:r>
          </w:p>
        </w:tc>
        <w:tc>
          <w:tcPr>
            <w:tcW w:w="450" w:type="pct"/>
            <w:vMerge/>
            <w:tcPrChange w:id="1277" w:author="Zhangpeng" w:date="2020-10-15T14:35:00Z">
              <w:tcPr>
                <w:tcW w:w="470" w:type="pct"/>
                <w:vMerge/>
              </w:tcPr>
            </w:tcPrChange>
          </w:tcPr>
          <w:p w:rsidR="007B333F" w:rsidRPr="001C0CC4" w:rsidRDefault="007B333F" w:rsidP="007B333F">
            <w:pPr>
              <w:pStyle w:val="TAC"/>
              <w:rPr>
                <w:lang w:eastAsia="zh-CN"/>
              </w:rPr>
            </w:pPr>
          </w:p>
        </w:tc>
      </w:tr>
      <w:tr w:rsidR="007B333F" w:rsidRPr="001C0CC4" w:rsidTr="00955A9A">
        <w:trPr>
          <w:trHeight w:val="39"/>
          <w:jc w:val="center"/>
          <w:trPrChange w:id="1278" w:author="Zhangpeng" w:date="2020-10-15T14:35:00Z">
            <w:trPr>
              <w:trHeight w:val="39"/>
              <w:jc w:val="center"/>
            </w:trPr>
          </w:trPrChange>
        </w:trPr>
        <w:tc>
          <w:tcPr>
            <w:tcW w:w="659" w:type="pct"/>
            <w:vMerge/>
            <w:vAlign w:val="center"/>
            <w:tcPrChange w:id="1279" w:author="Zhangpeng" w:date="2020-10-15T14:35:00Z">
              <w:tcPr>
                <w:tcW w:w="694" w:type="pct"/>
                <w:gridSpan w:val="2"/>
                <w:vMerge/>
                <w:vAlign w:val="center"/>
              </w:tcPr>
            </w:tcPrChange>
          </w:tcPr>
          <w:p w:rsidR="007B333F" w:rsidRPr="001C0CC4" w:rsidRDefault="007B333F" w:rsidP="007B333F">
            <w:pPr>
              <w:pStyle w:val="TAC"/>
              <w:rPr>
                <w:lang w:eastAsia="zh-CN"/>
              </w:rPr>
            </w:pPr>
          </w:p>
        </w:tc>
        <w:tc>
          <w:tcPr>
            <w:tcW w:w="256" w:type="pct"/>
            <w:vMerge w:val="restart"/>
            <w:shd w:val="clear" w:color="auto" w:fill="auto"/>
            <w:vAlign w:val="center"/>
            <w:tcPrChange w:id="1280" w:author="Zhangpeng" w:date="2020-10-15T14:35:00Z">
              <w:tcPr>
                <w:tcW w:w="271" w:type="pct"/>
                <w:gridSpan w:val="2"/>
                <w:vMerge w:val="restart"/>
                <w:shd w:val="clear" w:color="auto" w:fill="auto"/>
                <w:vAlign w:val="center"/>
              </w:tcPr>
            </w:tcPrChange>
          </w:tcPr>
          <w:p w:rsidR="007B333F" w:rsidRPr="001C0CC4" w:rsidRDefault="007B333F" w:rsidP="007B333F">
            <w:pPr>
              <w:pStyle w:val="TAC"/>
              <w:rPr>
                <w:rFonts w:cs="Arial"/>
                <w:kern w:val="2"/>
                <w:szCs w:val="24"/>
                <w:lang w:val="x-none" w:eastAsia="zh-CN"/>
              </w:rPr>
            </w:pPr>
            <w:r>
              <w:rPr>
                <w:rFonts w:cs="Arial"/>
                <w:kern w:val="2"/>
                <w:szCs w:val="24"/>
                <w:lang w:val="x-none" w:eastAsia="zh-CN"/>
              </w:rPr>
              <w:t>n95</w:t>
            </w:r>
          </w:p>
        </w:tc>
        <w:tc>
          <w:tcPr>
            <w:tcW w:w="392" w:type="pct"/>
            <w:vAlign w:val="center"/>
            <w:tcPrChange w:id="1281" w:author="Zhangpeng" w:date="2020-10-15T14:35:00Z">
              <w:tcPr>
                <w:tcW w:w="392" w:type="pct"/>
                <w:gridSpan w:val="2"/>
                <w:vAlign w:val="center"/>
              </w:tcPr>
            </w:tcPrChange>
          </w:tcPr>
          <w:p w:rsidR="007B333F" w:rsidRPr="001C0CC4" w:rsidRDefault="007B333F" w:rsidP="007B333F">
            <w:pPr>
              <w:pStyle w:val="TAC"/>
              <w:rPr>
                <w:rFonts w:eastAsia="Yu Mincho"/>
              </w:rPr>
            </w:pPr>
            <w:r w:rsidRPr="001C0CC4">
              <w:rPr>
                <w:rFonts w:cs="Arial" w:hint="eastAsia"/>
                <w:kern w:val="2"/>
                <w:szCs w:val="24"/>
                <w:lang w:val="x-none"/>
              </w:rPr>
              <w:t>15</w:t>
            </w:r>
          </w:p>
        </w:tc>
        <w:tc>
          <w:tcPr>
            <w:tcW w:w="249" w:type="pct"/>
            <w:vAlign w:val="center"/>
            <w:tcPrChange w:id="1282" w:author="Zhangpeng" w:date="2020-10-15T14:35:00Z">
              <w:tcPr>
                <w:tcW w:w="264" w:type="pct"/>
                <w:gridSpan w:val="2"/>
                <w:vAlign w:val="center"/>
              </w:tcPr>
            </w:tcPrChange>
          </w:tcPr>
          <w:p w:rsidR="007B333F" w:rsidRPr="001C0CC4" w:rsidRDefault="007B333F" w:rsidP="007B333F">
            <w:pPr>
              <w:pStyle w:val="TAC"/>
              <w:rPr>
                <w:rFonts w:eastAsia="Yu Mincho"/>
              </w:rPr>
            </w:pPr>
            <w:r w:rsidRPr="001C0CC4">
              <w:rPr>
                <w:rFonts w:eastAsia="Yu Mincho"/>
              </w:rPr>
              <w:t>Yes</w:t>
            </w:r>
          </w:p>
        </w:tc>
        <w:tc>
          <w:tcPr>
            <w:tcW w:w="249" w:type="pct"/>
            <w:shd w:val="clear" w:color="auto" w:fill="auto"/>
            <w:vAlign w:val="center"/>
            <w:tcPrChange w:id="1283" w:author="Zhangpeng" w:date="2020-10-15T14:35:00Z">
              <w:tcPr>
                <w:tcW w:w="264" w:type="pct"/>
                <w:gridSpan w:val="2"/>
                <w:shd w:val="clear" w:color="auto" w:fill="auto"/>
                <w:vAlign w:val="center"/>
              </w:tcPr>
            </w:tcPrChange>
          </w:tcPr>
          <w:p w:rsidR="007B333F" w:rsidRPr="001C0CC4" w:rsidRDefault="007B333F" w:rsidP="007B333F">
            <w:pPr>
              <w:pStyle w:val="TAC"/>
              <w:rPr>
                <w:rFonts w:eastAsia="Yu Mincho"/>
              </w:rPr>
            </w:pPr>
            <w:r w:rsidRPr="001C0CC4">
              <w:rPr>
                <w:rFonts w:eastAsia="Yu Mincho"/>
              </w:rPr>
              <w:t>Yes</w:t>
            </w:r>
          </w:p>
        </w:tc>
        <w:tc>
          <w:tcPr>
            <w:tcW w:w="249" w:type="pct"/>
            <w:vAlign w:val="center"/>
            <w:tcPrChange w:id="1284" w:author="Zhangpeng" w:date="2020-10-15T14:35:00Z">
              <w:tcPr>
                <w:tcW w:w="264" w:type="pct"/>
                <w:gridSpan w:val="3"/>
                <w:vAlign w:val="center"/>
              </w:tcPr>
            </w:tcPrChange>
          </w:tcPr>
          <w:p w:rsidR="007B333F" w:rsidRPr="001C0CC4" w:rsidRDefault="007B333F" w:rsidP="007B333F">
            <w:pPr>
              <w:pStyle w:val="TAC"/>
              <w:rPr>
                <w:rFonts w:eastAsia="Yu Mincho"/>
              </w:rPr>
            </w:pPr>
            <w:r w:rsidRPr="001C0CC4">
              <w:rPr>
                <w:rFonts w:eastAsia="Yu Mincho"/>
              </w:rPr>
              <w:t>Yes</w:t>
            </w:r>
          </w:p>
        </w:tc>
        <w:tc>
          <w:tcPr>
            <w:tcW w:w="249" w:type="pct"/>
            <w:vAlign w:val="center"/>
            <w:tcPrChange w:id="1285" w:author="Zhangpeng" w:date="2020-10-15T14:35:00Z">
              <w:tcPr>
                <w:tcW w:w="264" w:type="pct"/>
                <w:gridSpan w:val="2"/>
                <w:vAlign w:val="center"/>
              </w:tcPr>
            </w:tcPrChange>
          </w:tcPr>
          <w:p w:rsidR="007B333F" w:rsidRPr="001C0CC4" w:rsidRDefault="007B333F" w:rsidP="007B333F">
            <w:pPr>
              <w:pStyle w:val="TAC"/>
              <w:rPr>
                <w:rFonts w:eastAsia="Yu Mincho"/>
              </w:rPr>
            </w:pPr>
          </w:p>
        </w:tc>
        <w:tc>
          <w:tcPr>
            <w:tcW w:w="249" w:type="pct"/>
            <w:vAlign w:val="center"/>
            <w:tcPrChange w:id="1286" w:author="Zhangpeng" w:date="2020-10-15T14:35:00Z">
              <w:tcPr>
                <w:tcW w:w="264" w:type="pct"/>
                <w:gridSpan w:val="2"/>
                <w:vAlign w:val="center"/>
              </w:tcPr>
            </w:tcPrChange>
          </w:tcPr>
          <w:p w:rsidR="007B333F" w:rsidRPr="001C0CC4" w:rsidRDefault="007B333F" w:rsidP="007B333F">
            <w:pPr>
              <w:pStyle w:val="TAC"/>
              <w:rPr>
                <w:lang w:val="en-US" w:eastAsia="zh-CN"/>
              </w:rPr>
            </w:pPr>
          </w:p>
        </w:tc>
        <w:tc>
          <w:tcPr>
            <w:tcW w:w="250" w:type="pct"/>
            <w:tcPrChange w:id="1287" w:author="Zhangpeng" w:date="2020-10-15T14:35:00Z">
              <w:tcPr>
                <w:tcW w:w="265" w:type="pct"/>
                <w:gridSpan w:val="2"/>
              </w:tcPr>
            </w:tcPrChange>
          </w:tcPr>
          <w:p w:rsidR="007B333F" w:rsidRPr="001C0CC4" w:rsidRDefault="007B333F" w:rsidP="007B333F">
            <w:pPr>
              <w:pStyle w:val="TAC"/>
              <w:rPr>
                <w:lang w:val="en-US" w:eastAsia="zh-CN"/>
              </w:rPr>
            </w:pPr>
          </w:p>
        </w:tc>
        <w:tc>
          <w:tcPr>
            <w:tcW w:w="249" w:type="pct"/>
            <w:vAlign w:val="center"/>
            <w:tcPrChange w:id="1288" w:author="Zhangpeng" w:date="2020-10-15T14:35:00Z">
              <w:tcPr>
                <w:tcW w:w="264" w:type="pct"/>
                <w:gridSpan w:val="2"/>
                <w:vAlign w:val="center"/>
              </w:tcPr>
            </w:tcPrChange>
          </w:tcPr>
          <w:p w:rsidR="007B333F" w:rsidRPr="001C0CC4" w:rsidRDefault="007B333F" w:rsidP="007B333F">
            <w:pPr>
              <w:pStyle w:val="TAC"/>
              <w:rPr>
                <w:lang w:eastAsia="zh-CN"/>
              </w:rPr>
            </w:pPr>
          </w:p>
        </w:tc>
        <w:tc>
          <w:tcPr>
            <w:tcW w:w="249" w:type="pct"/>
            <w:vAlign w:val="center"/>
            <w:tcPrChange w:id="1289" w:author="Zhangpeng" w:date="2020-10-15T14:35:00Z">
              <w:tcPr>
                <w:tcW w:w="264" w:type="pct"/>
                <w:gridSpan w:val="2"/>
                <w:vAlign w:val="center"/>
              </w:tcPr>
            </w:tcPrChange>
          </w:tcPr>
          <w:p w:rsidR="007B333F" w:rsidRPr="001C0CC4" w:rsidRDefault="007B333F" w:rsidP="007B333F">
            <w:pPr>
              <w:pStyle w:val="TAC"/>
              <w:rPr>
                <w:lang w:eastAsia="zh-CN"/>
              </w:rPr>
            </w:pPr>
          </w:p>
        </w:tc>
        <w:tc>
          <w:tcPr>
            <w:tcW w:w="249" w:type="pct"/>
            <w:tcPrChange w:id="1290" w:author="Zhangpeng" w:date="2020-10-15T14:35:00Z">
              <w:tcPr>
                <w:tcW w:w="264" w:type="pct"/>
                <w:gridSpan w:val="2"/>
              </w:tcPr>
            </w:tcPrChange>
          </w:tcPr>
          <w:p w:rsidR="007B333F" w:rsidRPr="001C0CC4" w:rsidRDefault="007B333F" w:rsidP="007B333F">
            <w:pPr>
              <w:pStyle w:val="TAC"/>
              <w:rPr>
                <w:lang w:eastAsia="zh-CN"/>
              </w:rPr>
            </w:pPr>
          </w:p>
        </w:tc>
        <w:tc>
          <w:tcPr>
            <w:tcW w:w="249" w:type="pct"/>
            <w:tcPrChange w:id="1291" w:author="Zhangpeng" w:date="2020-10-15T14:35:00Z">
              <w:tcPr>
                <w:tcW w:w="1" w:type="pct"/>
                <w:gridSpan w:val="3"/>
              </w:tcPr>
            </w:tcPrChange>
          </w:tcPr>
          <w:p w:rsidR="007B333F" w:rsidRPr="001C0CC4" w:rsidRDefault="007B333F" w:rsidP="007B333F">
            <w:pPr>
              <w:pStyle w:val="TAC"/>
              <w:rPr>
                <w:ins w:id="1292" w:author="Zhangpeng" w:date="2020-10-15T14:34:00Z"/>
                <w:lang w:eastAsia="zh-CN"/>
              </w:rPr>
            </w:pPr>
          </w:p>
        </w:tc>
        <w:tc>
          <w:tcPr>
            <w:tcW w:w="249" w:type="pct"/>
            <w:tcPrChange w:id="1293" w:author="Zhangpeng" w:date="2020-10-15T14:35:00Z">
              <w:tcPr>
                <w:tcW w:w="264" w:type="pct"/>
                <w:gridSpan w:val="2"/>
              </w:tcPr>
            </w:tcPrChange>
          </w:tcPr>
          <w:p w:rsidR="007B333F" w:rsidRPr="001C0CC4" w:rsidRDefault="007B333F" w:rsidP="007B333F">
            <w:pPr>
              <w:pStyle w:val="TAC"/>
              <w:rPr>
                <w:lang w:eastAsia="zh-CN"/>
              </w:rPr>
            </w:pPr>
          </w:p>
        </w:tc>
        <w:tc>
          <w:tcPr>
            <w:tcW w:w="249" w:type="pct"/>
            <w:tcPrChange w:id="1294" w:author="Zhangpeng" w:date="2020-10-15T14:35:00Z">
              <w:tcPr>
                <w:tcW w:w="264" w:type="pct"/>
              </w:tcPr>
            </w:tcPrChange>
          </w:tcPr>
          <w:p w:rsidR="007B333F" w:rsidRPr="001C0CC4" w:rsidRDefault="007B333F" w:rsidP="007B333F">
            <w:pPr>
              <w:pStyle w:val="TAC"/>
              <w:rPr>
                <w:lang w:eastAsia="zh-CN"/>
              </w:rPr>
            </w:pPr>
          </w:p>
        </w:tc>
        <w:tc>
          <w:tcPr>
            <w:tcW w:w="251" w:type="pct"/>
            <w:vAlign w:val="center"/>
            <w:tcPrChange w:id="1295" w:author="Zhangpeng" w:date="2020-10-15T14:35:00Z">
              <w:tcPr>
                <w:tcW w:w="265" w:type="pct"/>
                <w:gridSpan w:val="2"/>
                <w:vAlign w:val="center"/>
              </w:tcPr>
            </w:tcPrChange>
          </w:tcPr>
          <w:p w:rsidR="007B333F" w:rsidRPr="001C0CC4" w:rsidRDefault="007B333F" w:rsidP="007B333F">
            <w:pPr>
              <w:pStyle w:val="TAC"/>
              <w:rPr>
                <w:lang w:eastAsia="zh-CN"/>
              </w:rPr>
            </w:pPr>
          </w:p>
        </w:tc>
        <w:tc>
          <w:tcPr>
            <w:tcW w:w="450" w:type="pct"/>
            <w:vMerge/>
            <w:tcPrChange w:id="1296" w:author="Zhangpeng" w:date="2020-10-15T14:35:00Z">
              <w:tcPr>
                <w:tcW w:w="470" w:type="pct"/>
                <w:vMerge/>
              </w:tcPr>
            </w:tcPrChange>
          </w:tcPr>
          <w:p w:rsidR="007B333F" w:rsidRPr="001C0CC4" w:rsidRDefault="007B333F" w:rsidP="007B333F">
            <w:pPr>
              <w:pStyle w:val="TAC"/>
              <w:rPr>
                <w:lang w:eastAsia="zh-CN"/>
              </w:rPr>
            </w:pPr>
          </w:p>
        </w:tc>
      </w:tr>
      <w:tr w:rsidR="007B333F" w:rsidRPr="001C0CC4" w:rsidTr="00955A9A">
        <w:trPr>
          <w:trHeight w:val="39"/>
          <w:jc w:val="center"/>
          <w:trPrChange w:id="1297" w:author="Zhangpeng" w:date="2020-10-15T14:35:00Z">
            <w:trPr>
              <w:trHeight w:val="39"/>
              <w:jc w:val="center"/>
            </w:trPr>
          </w:trPrChange>
        </w:trPr>
        <w:tc>
          <w:tcPr>
            <w:tcW w:w="659" w:type="pct"/>
            <w:vMerge/>
            <w:vAlign w:val="center"/>
            <w:tcPrChange w:id="1298" w:author="Zhangpeng" w:date="2020-10-15T14:35:00Z">
              <w:tcPr>
                <w:tcW w:w="694" w:type="pct"/>
                <w:gridSpan w:val="2"/>
                <w:vMerge/>
                <w:vAlign w:val="center"/>
              </w:tcPr>
            </w:tcPrChange>
          </w:tcPr>
          <w:p w:rsidR="007B333F" w:rsidRPr="001C0CC4" w:rsidRDefault="007B333F" w:rsidP="007B333F">
            <w:pPr>
              <w:pStyle w:val="TAC"/>
              <w:rPr>
                <w:lang w:eastAsia="zh-CN"/>
              </w:rPr>
            </w:pPr>
          </w:p>
        </w:tc>
        <w:tc>
          <w:tcPr>
            <w:tcW w:w="256" w:type="pct"/>
            <w:vMerge/>
            <w:shd w:val="clear" w:color="auto" w:fill="auto"/>
            <w:vAlign w:val="center"/>
            <w:tcPrChange w:id="1299" w:author="Zhangpeng" w:date="2020-10-15T14:35:00Z">
              <w:tcPr>
                <w:tcW w:w="271" w:type="pct"/>
                <w:gridSpan w:val="2"/>
                <w:vMerge/>
                <w:shd w:val="clear" w:color="auto" w:fill="auto"/>
                <w:vAlign w:val="center"/>
              </w:tcPr>
            </w:tcPrChange>
          </w:tcPr>
          <w:p w:rsidR="007B333F" w:rsidRPr="001C0CC4" w:rsidRDefault="007B333F" w:rsidP="007B333F">
            <w:pPr>
              <w:pStyle w:val="TAC"/>
              <w:rPr>
                <w:rFonts w:cs="Arial"/>
                <w:kern w:val="2"/>
                <w:szCs w:val="24"/>
                <w:lang w:val="x-none"/>
              </w:rPr>
            </w:pPr>
          </w:p>
        </w:tc>
        <w:tc>
          <w:tcPr>
            <w:tcW w:w="392" w:type="pct"/>
            <w:vAlign w:val="center"/>
            <w:tcPrChange w:id="1300" w:author="Zhangpeng" w:date="2020-10-15T14:35:00Z">
              <w:tcPr>
                <w:tcW w:w="392" w:type="pct"/>
                <w:gridSpan w:val="2"/>
                <w:vAlign w:val="center"/>
              </w:tcPr>
            </w:tcPrChange>
          </w:tcPr>
          <w:p w:rsidR="007B333F" w:rsidRPr="001C0CC4" w:rsidRDefault="007B333F" w:rsidP="007B333F">
            <w:pPr>
              <w:pStyle w:val="TAC"/>
              <w:rPr>
                <w:rFonts w:eastAsia="Yu Mincho"/>
              </w:rPr>
            </w:pPr>
            <w:r w:rsidRPr="001C0CC4">
              <w:rPr>
                <w:rFonts w:cs="Arial" w:hint="eastAsia"/>
                <w:kern w:val="2"/>
                <w:szCs w:val="24"/>
                <w:lang w:val="x-none"/>
              </w:rPr>
              <w:t>30</w:t>
            </w:r>
          </w:p>
        </w:tc>
        <w:tc>
          <w:tcPr>
            <w:tcW w:w="249" w:type="pct"/>
            <w:tcPrChange w:id="1301" w:author="Zhangpeng" w:date="2020-10-15T14:35:00Z">
              <w:tcPr>
                <w:tcW w:w="264" w:type="pct"/>
                <w:gridSpan w:val="2"/>
              </w:tcPr>
            </w:tcPrChange>
          </w:tcPr>
          <w:p w:rsidR="007B333F" w:rsidRPr="001C0CC4" w:rsidRDefault="007B333F" w:rsidP="007B333F">
            <w:pPr>
              <w:pStyle w:val="TAC"/>
              <w:rPr>
                <w:rFonts w:eastAsia="Yu Mincho"/>
              </w:rPr>
            </w:pPr>
          </w:p>
        </w:tc>
        <w:tc>
          <w:tcPr>
            <w:tcW w:w="249" w:type="pct"/>
            <w:shd w:val="clear" w:color="auto" w:fill="auto"/>
            <w:vAlign w:val="center"/>
            <w:tcPrChange w:id="1302" w:author="Zhangpeng" w:date="2020-10-15T14:35:00Z">
              <w:tcPr>
                <w:tcW w:w="264" w:type="pct"/>
                <w:gridSpan w:val="2"/>
                <w:shd w:val="clear" w:color="auto" w:fill="auto"/>
                <w:vAlign w:val="center"/>
              </w:tcPr>
            </w:tcPrChange>
          </w:tcPr>
          <w:p w:rsidR="007B333F" w:rsidRPr="001C0CC4" w:rsidRDefault="007B333F" w:rsidP="007B333F">
            <w:pPr>
              <w:pStyle w:val="TAC"/>
              <w:rPr>
                <w:rFonts w:eastAsia="Yu Mincho"/>
              </w:rPr>
            </w:pPr>
            <w:r w:rsidRPr="001C0CC4">
              <w:rPr>
                <w:rFonts w:eastAsia="Yu Mincho"/>
              </w:rPr>
              <w:t>Yes</w:t>
            </w:r>
          </w:p>
        </w:tc>
        <w:tc>
          <w:tcPr>
            <w:tcW w:w="249" w:type="pct"/>
            <w:vAlign w:val="center"/>
            <w:tcPrChange w:id="1303" w:author="Zhangpeng" w:date="2020-10-15T14:35:00Z">
              <w:tcPr>
                <w:tcW w:w="264" w:type="pct"/>
                <w:gridSpan w:val="3"/>
                <w:vAlign w:val="center"/>
              </w:tcPr>
            </w:tcPrChange>
          </w:tcPr>
          <w:p w:rsidR="007B333F" w:rsidRPr="001C0CC4" w:rsidRDefault="007B333F" w:rsidP="007B333F">
            <w:pPr>
              <w:pStyle w:val="TAC"/>
              <w:rPr>
                <w:rFonts w:eastAsia="Yu Mincho"/>
              </w:rPr>
            </w:pPr>
            <w:r w:rsidRPr="001C0CC4">
              <w:rPr>
                <w:rFonts w:eastAsia="Yu Mincho"/>
              </w:rPr>
              <w:t>Yes</w:t>
            </w:r>
          </w:p>
        </w:tc>
        <w:tc>
          <w:tcPr>
            <w:tcW w:w="249" w:type="pct"/>
            <w:vAlign w:val="center"/>
            <w:tcPrChange w:id="1304" w:author="Zhangpeng" w:date="2020-10-15T14:35:00Z">
              <w:tcPr>
                <w:tcW w:w="264" w:type="pct"/>
                <w:gridSpan w:val="2"/>
                <w:vAlign w:val="center"/>
              </w:tcPr>
            </w:tcPrChange>
          </w:tcPr>
          <w:p w:rsidR="007B333F" w:rsidRPr="001C0CC4" w:rsidRDefault="007B333F" w:rsidP="007B333F">
            <w:pPr>
              <w:pStyle w:val="TAC"/>
              <w:rPr>
                <w:rFonts w:eastAsia="Yu Mincho"/>
              </w:rPr>
            </w:pPr>
          </w:p>
        </w:tc>
        <w:tc>
          <w:tcPr>
            <w:tcW w:w="249" w:type="pct"/>
            <w:vAlign w:val="center"/>
            <w:tcPrChange w:id="1305" w:author="Zhangpeng" w:date="2020-10-15T14:35:00Z">
              <w:tcPr>
                <w:tcW w:w="264" w:type="pct"/>
                <w:gridSpan w:val="2"/>
                <w:vAlign w:val="center"/>
              </w:tcPr>
            </w:tcPrChange>
          </w:tcPr>
          <w:p w:rsidR="007B333F" w:rsidRPr="001C0CC4" w:rsidRDefault="007B333F" w:rsidP="007B333F">
            <w:pPr>
              <w:pStyle w:val="TAC"/>
              <w:rPr>
                <w:lang w:val="en-US" w:eastAsia="zh-CN"/>
              </w:rPr>
            </w:pPr>
          </w:p>
        </w:tc>
        <w:tc>
          <w:tcPr>
            <w:tcW w:w="250" w:type="pct"/>
            <w:tcPrChange w:id="1306" w:author="Zhangpeng" w:date="2020-10-15T14:35:00Z">
              <w:tcPr>
                <w:tcW w:w="265" w:type="pct"/>
                <w:gridSpan w:val="2"/>
              </w:tcPr>
            </w:tcPrChange>
          </w:tcPr>
          <w:p w:rsidR="007B333F" w:rsidRPr="001C0CC4" w:rsidRDefault="007B333F" w:rsidP="007B333F">
            <w:pPr>
              <w:pStyle w:val="TAC"/>
              <w:rPr>
                <w:lang w:val="en-US" w:eastAsia="zh-CN"/>
              </w:rPr>
            </w:pPr>
          </w:p>
        </w:tc>
        <w:tc>
          <w:tcPr>
            <w:tcW w:w="249" w:type="pct"/>
            <w:vAlign w:val="center"/>
            <w:tcPrChange w:id="1307" w:author="Zhangpeng" w:date="2020-10-15T14:35:00Z">
              <w:tcPr>
                <w:tcW w:w="264" w:type="pct"/>
                <w:gridSpan w:val="2"/>
                <w:vAlign w:val="center"/>
              </w:tcPr>
            </w:tcPrChange>
          </w:tcPr>
          <w:p w:rsidR="007B333F" w:rsidRPr="001C0CC4" w:rsidRDefault="007B333F" w:rsidP="007B333F">
            <w:pPr>
              <w:pStyle w:val="TAC"/>
              <w:rPr>
                <w:lang w:eastAsia="zh-CN"/>
              </w:rPr>
            </w:pPr>
          </w:p>
        </w:tc>
        <w:tc>
          <w:tcPr>
            <w:tcW w:w="249" w:type="pct"/>
            <w:vAlign w:val="center"/>
            <w:tcPrChange w:id="1308" w:author="Zhangpeng" w:date="2020-10-15T14:35:00Z">
              <w:tcPr>
                <w:tcW w:w="264" w:type="pct"/>
                <w:gridSpan w:val="2"/>
                <w:vAlign w:val="center"/>
              </w:tcPr>
            </w:tcPrChange>
          </w:tcPr>
          <w:p w:rsidR="007B333F" w:rsidRPr="001C0CC4" w:rsidRDefault="007B333F" w:rsidP="007B333F">
            <w:pPr>
              <w:pStyle w:val="TAC"/>
              <w:rPr>
                <w:lang w:eastAsia="zh-CN"/>
              </w:rPr>
            </w:pPr>
          </w:p>
        </w:tc>
        <w:tc>
          <w:tcPr>
            <w:tcW w:w="249" w:type="pct"/>
            <w:tcPrChange w:id="1309" w:author="Zhangpeng" w:date="2020-10-15T14:35:00Z">
              <w:tcPr>
                <w:tcW w:w="264" w:type="pct"/>
                <w:gridSpan w:val="2"/>
              </w:tcPr>
            </w:tcPrChange>
          </w:tcPr>
          <w:p w:rsidR="007B333F" w:rsidRPr="001C0CC4" w:rsidRDefault="007B333F" w:rsidP="007B333F">
            <w:pPr>
              <w:pStyle w:val="TAC"/>
              <w:rPr>
                <w:lang w:eastAsia="zh-CN"/>
              </w:rPr>
            </w:pPr>
          </w:p>
        </w:tc>
        <w:tc>
          <w:tcPr>
            <w:tcW w:w="249" w:type="pct"/>
            <w:tcPrChange w:id="1310" w:author="Zhangpeng" w:date="2020-10-15T14:35:00Z">
              <w:tcPr>
                <w:tcW w:w="1" w:type="pct"/>
                <w:gridSpan w:val="3"/>
              </w:tcPr>
            </w:tcPrChange>
          </w:tcPr>
          <w:p w:rsidR="007B333F" w:rsidRPr="001C0CC4" w:rsidRDefault="007B333F" w:rsidP="007B333F">
            <w:pPr>
              <w:pStyle w:val="TAC"/>
              <w:rPr>
                <w:ins w:id="1311" w:author="Zhangpeng" w:date="2020-10-15T14:34:00Z"/>
                <w:lang w:eastAsia="zh-CN"/>
              </w:rPr>
            </w:pPr>
          </w:p>
        </w:tc>
        <w:tc>
          <w:tcPr>
            <w:tcW w:w="249" w:type="pct"/>
            <w:tcPrChange w:id="1312" w:author="Zhangpeng" w:date="2020-10-15T14:35:00Z">
              <w:tcPr>
                <w:tcW w:w="264" w:type="pct"/>
                <w:gridSpan w:val="2"/>
              </w:tcPr>
            </w:tcPrChange>
          </w:tcPr>
          <w:p w:rsidR="007B333F" w:rsidRPr="001C0CC4" w:rsidRDefault="007B333F" w:rsidP="007B333F">
            <w:pPr>
              <w:pStyle w:val="TAC"/>
              <w:rPr>
                <w:lang w:eastAsia="zh-CN"/>
              </w:rPr>
            </w:pPr>
          </w:p>
        </w:tc>
        <w:tc>
          <w:tcPr>
            <w:tcW w:w="249" w:type="pct"/>
            <w:tcPrChange w:id="1313" w:author="Zhangpeng" w:date="2020-10-15T14:35:00Z">
              <w:tcPr>
                <w:tcW w:w="264" w:type="pct"/>
              </w:tcPr>
            </w:tcPrChange>
          </w:tcPr>
          <w:p w:rsidR="007B333F" w:rsidRPr="001C0CC4" w:rsidRDefault="007B333F" w:rsidP="007B333F">
            <w:pPr>
              <w:pStyle w:val="TAC"/>
              <w:rPr>
                <w:lang w:eastAsia="zh-CN"/>
              </w:rPr>
            </w:pPr>
          </w:p>
        </w:tc>
        <w:tc>
          <w:tcPr>
            <w:tcW w:w="251" w:type="pct"/>
            <w:vAlign w:val="center"/>
            <w:tcPrChange w:id="1314" w:author="Zhangpeng" w:date="2020-10-15T14:35:00Z">
              <w:tcPr>
                <w:tcW w:w="265" w:type="pct"/>
                <w:gridSpan w:val="2"/>
                <w:vAlign w:val="center"/>
              </w:tcPr>
            </w:tcPrChange>
          </w:tcPr>
          <w:p w:rsidR="007B333F" w:rsidRPr="001C0CC4" w:rsidRDefault="007B333F" w:rsidP="007B333F">
            <w:pPr>
              <w:pStyle w:val="TAC"/>
              <w:rPr>
                <w:lang w:eastAsia="zh-CN"/>
              </w:rPr>
            </w:pPr>
          </w:p>
        </w:tc>
        <w:tc>
          <w:tcPr>
            <w:tcW w:w="450" w:type="pct"/>
            <w:vMerge/>
            <w:tcPrChange w:id="1315" w:author="Zhangpeng" w:date="2020-10-15T14:35:00Z">
              <w:tcPr>
                <w:tcW w:w="470" w:type="pct"/>
                <w:vMerge/>
              </w:tcPr>
            </w:tcPrChange>
          </w:tcPr>
          <w:p w:rsidR="007B333F" w:rsidRPr="001C0CC4" w:rsidRDefault="007B333F" w:rsidP="007B333F">
            <w:pPr>
              <w:pStyle w:val="TAC"/>
              <w:rPr>
                <w:lang w:eastAsia="zh-CN"/>
              </w:rPr>
            </w:pPr>
          </w:p>
        </w:tc>
      </w:tr>
      <w:tr w:rsidR="007B333F" w:rsidRPr="001C0CC4" w:rsidTr="00955A9A">
        <w:trPr>
          <w:trHeight w:val="39"/>
          <w:jc w:val="center"/>
          <w:trPrChange w:id="1316" w:author="Zhangpeng" w:date="2020-10-15T14:35:00Z">
            <w:trPr>
              <w:trHeight w:val="39"/>
              <w:jc w:val="center"/>
            </w:trPr>
          </w:trPrChange>
        </w:trPr>
        <w:tc>
          <w:tcPr>
            <w:tcW w:w="659" w:type="pct"/>
            <w:vMerge/>
            <w:vAlign w:val="center"/>
            <w:tcPrChange w:id="1317" w:author="Zhangpeng" w:date="2020-10-15T14:35:00Z">
              <w:tcPr>
                <w:tcW w:w="694" w:type="pct"/>
                <w:gridSpan w:val="2"/>
                <w:vMerge/>
                <w:vAlign w:val="center"/>
              </w:tcPr>
            </w:tcPrChange>
          </w:tcPr>
          <w:p w:rsidR="007B333F" w:rsidRPr="001C0CC4" w:rsidRDefault="007B333F" w:rsidP="007B333F">
            <w:pPr>
              <w:pStyle w:val="TAC"/>
              <w:rPr>
                <w:lang w:eastAsia="zh-CN"/>
              </w:rPr>
            </w:pPr>
          </w:p>
        </w:tc>
        <w:tc>
          <w:tcPr>
            <w:tcW w:w="256" w:type="pct"/>
            <w:vMerge/>
            <w:shd w:val="clear" w:color="auto" w:fill="auto"/>
            <w:vAlign w:val="center"/>
            <w:tcPrChange w:id="1318" w:author="Zhangpeng" w:date="2020-10-15T14:35:00Z">
              <w:tcPr>
                <w:tcW w:w="271" w:type="pct"/>
                <w:gridSpan w:val="2"/>
                <w:vMerge/>
                <w:shd w:val="clear" w:color="auto" w:fill="auto"/>
                <w:vAlign w:val="center"/>
              </w:tcPr>
            </w:tcPrChange>
          </w:tcPr>
          <w:p w:rsidR="007B333F" w:rsidRPr="001C0CC4" w:rsidRDefault="007B333F" w:rsidP="007B333F">
            <w:pPr>
              <w:pStyle w:val="TAC"/>
              <w:rPr>
                <w:rFonts w:cs="Arial"/>
                <w:kern w:val="2"/>
                <w:szCs w:val="24"/>
                <w:lang w:val="x-none"/>
              </w:rPr>
            </w:pPr>
          </w:p>
        </w:tc>
        <w:tc>
          <w:tcPr>
            <w:tcW w:w="392" w:type="pct"/>
            <w:vAlign w:val="center"/>
            <w:tcPrChange w:id="1319" w:author="Zhangpeng" w:date="2020-10-15T14:35:00Z">
              <w:tcPr>
                <w:tcW w:w="392" w:type="pct"/>
                <w:gridSpan w:val="2"/>
                <w:vAlign w:val="center"/>
              </w:tcPr>
            </w:tcPrChange>
          </w:tcPr>
          <w:p w:rsidR="007B333F" w:rsidRPr="001C0CC4" w:rsidRDefault="007B333F" w:rsidP="007B333F">
            <w:pPr>
              <w:pStyle w:val="TAC"/>
              <w:rPr>
                <w:rFonts w:eastAsia="Yu Mincho"/>
              </w:rPr>
            </w:pPr>
            <w:r w:rsidRPr="001C0CC4">
              <w:rPr>
                <w:rFonts w:cs="Arial" w:hint="eastAsia"/>
                <w:kern w:val="2"/>
                <w:szCs w:val="24"/>
                <w:lang w:val="x-none"/>
              </w:rPr>
              <w:t>60</w:t>
            </w:r>
          </w:p>
        </w:tc>
        <w:tc>
          <w:tcPr>
            <w:tcW w:w="249" w:type="pct"/>
            <w:tcPrChange w:id="1320" w:author="Zhangpeng" w:date="2020-10-15T14:35:00Z">
              <w:tcPr>
                <w:tcW w:w="264" w:type="pct"/>
                <w:gridSpan w:val="2"/>
              </w:tcPr>
            </w:tcPrChange>
          </w:tcPr>
          <w:p w:rsidR="007B333F" w:rsidRPr="001C0CC4" w:rsidRDefault="007B333F" w:rsidP="007B333F">
            <w:pPr>
              <w:pStyle w:val="TAC"/>
              <w:rPr>
                <w:rFonts w:eastAsia="Yu Mincho"/>
              </w:rPr>
            </w:pPr>
          </w:p>
        </w:tc>
        <w:tc>
          <w:tcPr>
            <w:tcW w:w="249" w:type="pct"/>
            <w:shd w:val="clear" w:color="auto" w:fill="auto"/>
            <w:vAlign w:val="center"/>
            <w:tcPrChange w:id="1321" w:author="Zhangpeng" w:date="2020-10-15T14:35:00Z">
              <w:tcPr>
                <w:tcW w:w="264" w:type="pct"/>
                <w:gridSpan w:val="2"/>
                <w:shd w:val="clear" w:color="auto" w:fill="auto"/>
                <w:vAlign w:val="center"/>
              </w:tcPr>
            </w:tcPrChange>
          </w:tcPr>
          <w:p w:rsidR="007B333F" w:rsidRPr="001C0CC4" w:rsidRDefault="007B333F" w:rsidP="007B333F">
            <w:pPr>
              <w:pStyle w:val="TAC"/>
              <w:rPr>
                <w:rFonts w:eastAsia="Yu Mincho"/>
              </w:rPr>
            </w:pPr>
            <w:r w:rsidRPr="001C0CC4">
              <w:rPr>
                <w:rFonts w:eastAsia="Yu Mincho"/>
              </w:rPr>
              <w:t>Yes</w:t>
            </w:r>
          </w:p>
        </w:tc>
        <w:tc>
          <w:tcPr>
            <w:tcW w:w="249" w:type="pct"/>
            <w:vAlign w:val="center"/>
            <w:tcPrChange w:id="1322" w:author="Zhangpeng" w:date="2020-10-15T14:35:00Z">
              <w:tcPr>
                <w:tcW w:w="264" w:type="pct"/>
                <w:gridSpan w:val="3"/>
                <w:vAlign w:val="center"/>
              </w:tcPr>
            </w:tcPrChange>
          </w:tcPr>
          <w:p w:rsidR="007B333F" w:rsidRPr="001C0CC4" w:rsidRDefault="007B333F" w:rsidP="007B333F">
            <w:pPr>
              <w:pStyle w:val="TAC"/>
              <w:rPr>
                <w:rFonts w:eastAsia="Yu Mincho"/>
              </w:rPr>
            </w:pPr>
            <w:r w:rsidRPr="001C0CC4">
              <w:rPr>
                <w:rFonts w:eastAsia="Yu Mincho"/>
              </w:rPr>
              <w:t>Yes</w:t>
            </w:r>
          </w:p>
        </w:tc>
        <w:tc>
          <w:tcPr>
            <w:tcW w:w="249" w:type="pct"/>
            <w:vAlign w:val="center"/>
            <w:tcPrChange w:id="1323" w:author="Zhangpeng" w:date="2020-10-15T14:35:00Z">
              <w:tcPr>
                <w:tcW w:w="264" w:type="pct"/>
                <w:gridSpan w:val="2"/>
                <w:vAlign w:val="center"/>
              </w:tcPr>
            </w:tcPrChange>
          </w:tcPr>
          <w:p w:rsidR="007B333F" w:rsidRPr="001C0CC4" w:rsidRDefault="007B333F" w:rsidP="007B333F">
            <w:pPr>
              <w:pStyle w:val="TAC"/>
              <w:rPr>
                <w:rFonts w:eastAsia="Yu Mincho"/>
              </w:rPr>
            </w:pPr>
          </w:p>
        </w:tc>
        <w:tc>
          <w:tcPr>
            <w:tcW w:w="249" w:type="pct"/>
            <w:vAlign w:val="center"/>
            <w:tcPrChange w:id="1324" w:author="Zhangpeng" w:date="2020-10-15T14:35:00Z">
              <w:tcPr>
                <w:tcW w:w="264" w:type="pct"/>
                <w:gridSpan w:val="2"/>
                <w:vAlign w:val="center"/>
              </w:tcPr>
            </w:tcPrChange>
          </w:tcPr>
          <w:p w:rsidR="007B333F" w:rsidRPr="001C0CC4" w:rsidRDefault="007B333F" w:rsidP="007B333F">
            <w:pPr>
              <w:pStyle w:val="TAC"/>
              <w:rPr>
                <w:lang w:val="en-US" w:eastAsia="zh-CN"/>
              </w:rPr>
            </w:pPr>
          </w:p>
        </w:tc>
        <w:tc>
          <w:tcPr>
            <w:tcW w:w="250" w:type="pct"/>
            <w:tcPrChange w:id="1325" w:author="Zhangpeng" w:date="2020-10-15T14:35:00Z">
              <w:tcPr>
                <w:tcW w:w="265" w:type="pct"/>
                <w:gridSpan w:val="2"/>
              </w:tcPr>
            </w:tcPrChange>
          </w:tcPr>
          <w:p w:rsidR="007B333F" w:rsidRPr="001C0CC4" w:rsidRDefault="007B333F" w:rsidP="007B333F">
            <w:pPr>
              <w:pStyle w:val="TAC"/>
              <w:rPr>
                <w:lang w:val="en-US" w:eastAsia="zh-CN"/>
              </w:rPr>
            </w:pPr>
          </w:p>
        </w:tc>
        <w:tc>
          <w:tcPr>
            <w:tcW w:w="249" w:type="pct"/>
            <w:vAlign w:val="center"/>
            <w:tcPrChange w:id="1326" w:author="Zhangpeng" w:date="2020-10-15T14:35:00Z">
              <w:tcPr>
                <w:tcW w:w="264" w:type="pct"/>
                <w:gridSpan w:val="2"/>
                <w:vAlign w:val="center"/>
              </w:tcPr>
            </w:tcPrChange>
          </w:tcPr>
          <w:p w:rsidR="007B333F" w:rsidRPr="001C0CC4" w:rsidRDefault="007B333F" w:rsidP="007B333F">
            <w:pPr>
              <w:pStyle w:val="TAC"/>
              <w:rPr>
                <w:lang w:eastAsia="zh-CN"/>
              </w:rPr>
            </w:pPr>
          </w:p>
        </w:tc>
        <w:tc>
          <w:tcPr>
            <w:tcW w:w="249" w:type="pct"/>
            <w:vAlign w:val="center"/>
            <w:tcPrChange w:id="1327" w:author="Zhangpeng" w:date="2020-10-15T14:35:00Z">
              <w:tcPr>
                <w:tcW w:w="264" w:type="pct"/>
                <w:gridSpan w:val="2"/>
                <w:vAlign w:val="center"/>
              </w:tcPr>
            </w:tcPrChange>
          </w:tcPr>
          <w:p w:rsidR="007B333F" w:rsidRPr="001C0CC4" w:rsidRDefault="007B333F" w:rsidP="007B333F">
            <w:pPr>
              <w:pStyle w:val="TAC"/>
              <w:rPr>
                <w:lang w:eastAsia="zh-CN"/>
              </w:rPr>
            </w:pPr>
          </w:p>
        </w:tc>
        <w:tc>
          <w:tcPr>
            <w:tcW w:w="249" w:type="pct"/>
            <w:tcPrChange w:id="1328" w:author="Zhangpeng" w:date="2020-10-15T14:35:00Z">
              <w:tcPr>
                <w:tcW w:w="264" w:type="pct"/>
                <w:gridSpan w:val="2"/>
              </w:tcPr>
            </w:tcPrChange>
          </w:tcPr>
          <w:p w:rsidR="007B333F" w:rsidRPr="001C0CC4" w:rsidRDefault="007B333F" w:rsidP="007B333F">
            <w:pPr>
              <w:pStyle w:val="TAC"/>
              <w:rPr>
                <w:lang w:eastAsia="zh-CN"/>
              </w:rPr>
            </w:pPr>
          </w:p>
        </w:tc>
        <w:tc>
          <w:tcPr>
            <w:tcW w:w="249" w:type="pct"/>
            <w:tcPrChange w:id="1329" w:author="Zhangpeng" w:date="2020-10-15T14:35:00Z">
              <w:tcPr>
                <w:tcW w:w="1" w:type="pct"/>
                <w:gridSpan w:val="3"/>
              </w:tcPr>
            </w:tcPrChange>
          </w:tcPr>
          <w:p w:rsidR="007B333F" w:rsidRPr="001C0CC4" w:rsidRDefault="007B333F" w:rsidP="007B333F">
            <w:pPr>
              <w:pStyle w:val="TAC"/>
              <w:rPr>
                <w:ins w:id="1330" w:author="Zhangpeng" w:date="2020-10-15T14:34:00Z"/>
                <w:lang w:eastAsia="zh-CN"/>
              </w:rPr>
            </w:pPr>
          </w:p>
        </w:tc>
        <w:tc>
          <w:tcPr>
            <w:tcW w:w="249" w:type="pct"/>
            <w:tcPrChange w:id="1331" w:author="Zhangpeng" w:date="2020-10-15T14:35:00Z">
              <w:tcPr>
                <w:tcW w:w="264" w:type="pct"/>
                <w:gridSpan w:val="2"/>
              </w:tcPr>
            </w:tcPrChange>
          </w:tcPr>
          <w:p w:rsidR="007B333F" w:rsidRPr="001C0CC4" w:rsidRDefault="007B333F" w:rsidP="007B333F">
            <w:pPr>
              <w:pStyle w:val="TAC"/>
              <w:rPr>
                <w:lang w:eastAsia="zh-CN"/>
              </w:rPr>
            </w:pPr>
          </w:p>
        </w:tc>
        <w:tc>
          <w:tcPr>
            <w:tcW w:w="249" w:type="pct"/>
            <w:tcPrChange w:id="1332" w:author="Zhangpeng" w:date="2020-10-15T14:35:00Z">
              <w:tcPr>
                <w:tcW w:w="264" w:type="pct"/>
              </w:tcPr>
            </w:tcPrChange>
          </w:tcPr>
          <w:p w:rsidR="007B333F" w:rsidRPr="001C0CC4" w:rsidRDefault="007B333F" w:rsidP="007B333F">
            <w:pPr>
              <w:pStyle w:val="TAC"/>
              <w:rPr>
                <w:lang w:eastAsia="zh-CN"/>
              </w:rPr>
            </w:pPr>
          </w:p>
        </w:tc>
        <w:tc>
          <w:tcPr>
            <w:tcW w:w="251" w:type="pct"/>
            <w:vAlign w:val="center"/>
            <w:tcPrChange w:id="1333" w:author="Zhangpeng" w:date="2020-10-15T14:35:00Z">
              <w:tcPr>
                <w:tcW w:w="265" w:type="pct"/>
                <w:gridSpan w:val="2"/>
                <w:vAlign w:val="center"/>
              </w:tcPr>
            </w:tcPrChange>
          </w:tcPr>
          <w:p w:rsidR="007B333F" w:rsidRPr="001C0CC4" w:rsidRDefault="007B333F" w:rsidP="007B333F">
            <w:pPr>
              <w:pStyle w:val="TAC"/>
              <w:rPr>
                <w:lang w:eastAsia="zh-CN"/>
              </w:rPr>
            </w:pPr>
          </w:p>
        </w:tc>
        <w:tc>
          <w:tcPr>
            <w:tcW w:w="450" w:type="pct"/>
            <w:vMerge/>
            <w:tcPrChange w:id="1334" w:author="Zhangpeng" w:date="2020-10-15T14:35:00Z">
              <w:tcPr>
                <w:tcW w:w="470" w:type="pct"/>
                <w:vMerge/>
              </w:tcPr>
            </w:tcPrChange>
          </w:tcPr>
          <w:p w:rsidR="007B333F" w:rsidRPr="001C0CC4" w:rsidRDefault="007B333F" w:rsidP="007B333F">
            <w:pPr>
              <w:pStyle w:val="TAC"/>
              <w:rPr>
                <w:lang w:eastAsia="zh-CN"/>
              </w:rPr>
            </w:pPr>
          </w:p>
        </w:tc>
      </w:tr>
    </w:tbl>
    <w:p w:rsidR="00955A9A" w:rsidRDefault="00955A9A" w:rsidP="00955A9A"/>
    <w:p w:rsidR="00955A9A" w:rsidRPr="00414DAE" w:rsidRDefault="00955A9A" w:rsidP="00955A9A">
      <w:pPr>
        <w:pStyle w:val="TH"/>
        <w:rPr>
          <w:lang w:eastAsia="zh-CN"/>
        </w:rPr>
      </w:pPr>
      <w:r w:rsidRPr="00414DAE">
        <w:rPr>
          <w:lang w:eastAsia="zh-CN"/>
        </w:rPr>
        <w:t xml:space="preserve">Table </w:t>
      </w:r>
      <w:r w:rsidRPr="00414DAE">
        <w:rPr>
          <w:rFonts w:hint="eastAsia"/>
          <w:lang w:eastAsia="zh-CN"/>
        </w:rPr>
        <w:t>5.</w:t>
      </w:r>
      <w:r w:rsidRPr="00414DAE">
        <w:rPr>
          <w:lang w:eastAsia="zh-CN"/>
        </w:rPr>
        <w:t>5C-</w:t>
      </w:r>
      <w:r>
        <w:rPr>
          <w:lang w:eastAsia="zh-CN"/>
        </w:rPr>
        <w:t>2</w:t>
      </w:r>
      <w:r w:rsidRPr="00414DAE">
        <w:rPr>
          <w:lang w:eastAsia="zh-CN"/>
        </w:rPr>
        <w:t xml:space="preserve">: Supported </w:t>
      </w:r>
      <w:r w:rsidRPr="00414DAE">
        <w:rPr>
          <w:rFonts w:hint="eastAsia"/>
          <w:lang w:eastAsia="zh-CN"/>
        </w:rPr>
        <w:t xml:space="preserve">channel </w:t>
      </w:r>
      <w:r w:rsidRPr="00414DAE">
        <w:rPr>
          <w:lang w:eastAsia="zh-CN"/>
        </w:rPr>
        <w:t>bandwidths per SUL band combination</w:t>
      </w:r>
      <w:r>
        <w:rPr>
          <w:lang w:eastAsia="zh-CN"/>
        </w:rPr>
        <w:t xml:space="preserve"> with downlink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6"/>
        <w:gridCol w:w="1412"/>
        <w:gridCol w:w="701"/>
        <w:gridCol w:w="1200"/>
        <w:gridCol w:w="586"/>
        <w:gridCol w:w="586"/>
        <w:gridCol w:w="586"/>
        <w:gridCol w:w="586"/>
        <w:gridCol w:w="614"/>
        <w:gridCol w:w="614"/>
        <w:gridCol w:w="586"/>
        <w:gridCol w:w="586"/>
        <w:gridCol w:w="586"/>
        <w:gridCol w:w="586"/>
        <w:gridCol w:w="586"/>
        <w:gridCol w:w="626"/>
        <w:gridCol w:w="1431"/>
      </w:tblGrid>
      <w:tr w:rsidR="00955A9A" w:rsidRPr="00414DAE" w:rsidTr="007B5D34">
        <w:trPr>
          <w:trHeight w:val="146"/>
          <w:jc w:val="center"/>
        </w:trPr>
        <w:tc>
          <w:tcPr>
            <w:tcW w:w="0" w:type="auto"/>
            <w:vAlign w:val="center"/>
          </w:tcPr>
          <w:p w:rsidR="00955A9A" w:rsidRPr="00414DAE" w:rsidRDefault="00955A9A" w:rsidP="007B5D34">
            <w:pPr>
              <w:keepNext/>
              <w:keepLines/>
              <w:widowControl w:val="0"/>
              <w:spacing w:after="0"/>
              <w:jc w:val="center"/>
              <w:rPr>
                <w:rFonts w:ascii="Arial" w:hAnsi="Arial" w:cs="Arial"/>
                <w:b/>
                <w:kern w:val="2"/>
                <w:sz w:val="18"/>
                <w:szCs w:val="24"/>
                <w:lang w:eastAsia="zh-CN"/>
              </w:rPr>
            </w:pPr>
            <w:r>
              <w:rPr>
                <w:rFonts w:ascii="Arial" w:hAnsi="Arial" w:cs="Arial" w:hint="eastAsia"/>
                <w:b/>
                <w:kern w:val="2"/>
                <w:sz w:val="18"/>
                <w:szCs w:val="24"/>
                <w:lang w:eastAsia="zh-CN"/>
              </w:rPr>
              <w:t>SUL band combinat</w:t>
            </w:r>
            <w:r>
              <w:rPr>
                <w:rFonts w:ascii="Arial" w:hAnsi="Arial" w:cs="Arial"/>
                <w:b/>
                <w:kern w:val="2"/>
                <w:sz w:val="18"/>
                <w:szCs w:val="24"/>
                <w:lang w:eastAsia="zh-CN"/>
              </w:rPr>
              <w:t>ion with downlink CA</w:t>
            </w:r>
          </w:p>
        </w:tc>
        <w:tc>
          <w:tcPr>
            <w:tcW w:w="0" w:type="auto"/>
            <w:vAlign w:val="center"/>
          </w:tcPr>
          <w:p w:rsidR="00955A9A" w:rsidRPr="00414DAE" w:rsidRDefault="00955A9A" w:rsidP="007B5D34">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 xml:space="preserve">SUL </w:t>
            </w:r>
            <w:r w:rsidRPr="00414DAE">
              <w:rPr>
                <w:rFonts w:ascii="Arial" w:hAnsi="Arial" w:cs="Arial"/>
                <w:b/>
                <w:kern w:val="2"/>
                <w:sz w:val="18"/>
                <w:szCs w:val="24"/>
                <w:lang w:val="en-US" w:eastAsia="zh-CN"/>
              </w:rPr>
              <w:t>c</w:t>
            </w:r>
            <w:r w:rsidRPr="00414DAE">
              <w:rPr>
                <w:rFonts w:ascii="Arial" w:hAnsi="Arial" w:cs="Arial"/>
                <w:b/>
                <w:kern w:val="2"/>
                <w:sz w:val="18"/>
                <w:szCs w:val="24"/>
                <w:lang w:eastAsia="zh-CN"/>
              </w:rPr>
              <w:t>onfiguration</w:t>
            </w:r>
          </w:p>
        </w:tc>
        <w:tc>
          <w:tcPr>
            <w:tcW w:w="0" w:type="auto"/>
            <w:vAlign w:val="center"/>
          </w:tcPr>
          <w:p w:rsidR="00955A9A" w:rsidRPr="00414DAE" w:rsidRDefault="00955A9A" w:rsidP="007B5D34">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NR</w:t>
            </w:r>
            <w:r w:rsidRPr="00414DAE">
              <w:rPr>
                <w:rFonts w:ascii="Arial" w:hAnsi="Arial" w:cs="Arial"/>
                <w:b/>
                <w:kern w:val="2"/>
                <w:sz w:val="18"/>
                <w:szCs w:val="24"/>
                <w:lang w:eastAsia="zh-CN"/>
              </w:rPr>
              <w:t xml:space="preserve"> Band</w:t>
            </w:r>
          </w:p>
        </w:tc>
        <w:tc>
          <w:tcPr>
            <w:tcW w:w="0" w:type="auto"/>
          </w:tcPr>
          <w:p w:rsidR="00955A9A" w:rsidRPr="00414DAE" w:rsidRDefault="00955A9A" w:rsidP="007B5D34">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Subcarrier spacing</w:t>
            </w:r>
          </w:p>
          <w:p w:rsidR="00955A9A" w:rsidRPr="00414DAE" w:rsidRDefault="00955A9A" w:rsidP="007B5D34">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w:t>
            </w:r>
            <w:r w:rsidRPr="00414DAE">
              <w:rPr>
                <w:rFonts w:ascii="Arial" w:hAnsi="Arial" w:cs="Arial" w:hint="eastAsia"/>
                <w:b/>
                <w:kern w:val="2"/>
                <w:sz w:val="18"/>
                <w:szCs w:val="24"/>
              </w:rPr>
              <w:t>kHz</w:t>
            </w:r>
            <w:r w:rsidRPr="00414DAE">
              <w:rPr>
                <w:rFonts w:ascii="Arial" w:hAnsi="Arial" w:cs="Arial"/>
                <w:b/>
                <w:kern w:val="2"/>
                <w:sz w:val="18"/>
                <w:szCs w:val="24"/>
                <w:lang w:val="en-US"/>
              </w:rPr>
              <w:t>)</w:t>
            </w:r>
          </w:p>
        </w:tc>
        <w:tc>
          <w:tcPr>
            <w:tcW w:w="0" w:type="auto"/>
            <w:vAlign w:val="center"/>
          </w:tcPr>
          <w:p w:rsidR="00955A9A" w:rsidRPr="00414DAE" w:rsidRDefault="00955A9A" w:rsidP="007B5D34">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w:t>
            </w:r>
          </w:p>
          <w:p w:rsidR="00955A9A" w:rsidRPr="00414DAE" w:rsidRDefault="00955A9A" w:rsidP="007B5D34">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rsidR="00955A9A" w:rsidRPr="00414DAE" w:rsidRDefault="00955A9A" w:rsidP="007B5D34">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10</w:t>
            </w:r>
          </w:p>
          <w:p w:rsidR="00955A9A" w:rsidRPr="00414DAE" w:rsidRDefault="00955A9A" w:rsidP="007B5D34">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955A9A" w:rsidRPr="00414DAE" w:rsidRDefault="00955A9A" w:rsidP="007B5D34">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15</w:t>
            </w:r>
          </w:p>
          <w:p w:rsidR="00955A9A" w:rsidRPr="00414DAE" w:rsidRDefault="00955A9A" w:rsidP="007B5D34">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955A9A" w:rsidRPr="00414DAE" w:rsidRDefault="00955A9A" w:rsidP="007B5D34">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20</w:t>
            </w:r>
          </w:p>
          <w:p w:rsidR="00955A9A" w:rsidRPr="00414DAE" w:rsidRDefault="00955A9A" w:rsidP="007B5D34">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955A9A" w:rsidRPr="00414DAE" w:rsidRDefault="00955A9A" w:rsidP="007B5D34">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25 MHz</w:t>
            </w:r>
          </w:p>
        </w:tc>
        <w:tc>
          <w:tcPr>
            <w:tcW w:w="0" w:type="auto"/>
            <w:vAlign w:val="center"/>
          </w:tcPr>
          <w:p w:rsidR="00955A9A" w:rsidRPr="00414DAE" w:rsidRDefault="00955A9A" w:rsidP="007B5D34">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30 MHz</w:t>
            </w:r>
          </w:p>
        </w:tc>
        <w:tc>
          <w:tcPr>
            <w:tcW w:w="0" w:type="auto"/>
            <w:vAlign w:val="center"/>
          </w:tcPr>
          <w:p w:rsidR="00955A9A" w:rsidRPr="00414DAE" w:rsidRDefault="00955A9A" w:rsidP="007B5D34">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40</w:t>
            </w:r>
          </w:p>
          <w:p w:rsidR="00955A9A" w:rsidRPr="00414DAE" w:rsidRDefault="00955A9A" w:rsidP="007B5D34">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955A9A" w:rsidRPr="00414DAE" w:rsidRDefault="00955A9A" w:rsidP="007B5D34">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50</w:t>
            </w:r>
          </w:p>
          <w:p w:rsidR="00955A9A" w:rsidRPr="00414DAE" w:rsidRDefault="00955A9A" w:rsidP="007B5D34">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955A9A" w:rsidRPr="00414DAE" w:rsidRDefault="00955A9A" w:rsidP="007B5D34">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60</w:t>
            </w:r>
          </w:p>
          <w:p w:rsidR="00955A9A" w:rsidRPr="00414DAE" w:rsidRDefault="00955A9A" w:rsidP="007B5D34">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rsidR="00955A9A" w:rsidRPr="00414DAE" w:rsidRDefault="00955A9A" w:rsidP="007B5D34">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80</w:t>
            </w:r>
          </w:p>
          <w:p w:rsidR="00955A9A" w:rsidRPr="00414DAE" w:rsidRDefault="00955A9A" w:rsidP="007B5D34">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rsidR="00955A9A" w:rsidRPr="00414DAE" w:rsidRDefault="00955A9A" w:rsidP="007B5D34">
            <w:pPr>
              <w:pStyle w:val="TAH"/>
            </w:pPr>
            <w:r w:rsidRPr="00414DAE">
              <w:t>90</w:t>
            </w:r>
          </w:p>
          <w:p w:rsidR="00955A9A" w:rsidRPr="00414DAE" w:rsidRDefault="00955A9A" w:rsidP="007B5D34">
            <w:pPr>
              <w:pStyle w:val="TAH"/>
            </w:pPr>
            <w:r w:rsidRPr="00414DAE">
              <w:t>MHz</w:t>
            </w:r>
          </w:p>
        </w:tc>
        <w:tc>
          <w:tcPr>
            <w:tcW w:w="0" w:type="auto"/>
            <w:vAlign w:val="center"/>
          </w:tcPr>
          <w:p w:rsidR="00955A9A" w:rsidRPr="00414DAE" w:rsidRDefault="00955A9A" w:rsidP="007B5D34">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100</w:t>
            </w:r>
            <w:r w:rsidRPr="00414DAE">
              <w:rPr>
                <w:rFonts w:ascii="Arial" w:hAnsi="Arial" w:cs="Arial"/>
                <w:b/>
                <w:kern w:val="2"/>
                <w:sz w:val="18"/>
                <w:szCs w:val="24"/>
                <w:lang w:eastAsia="zh-CN"/>
              </w:rPr>
              <w:t xml:space="preserve"> MHz</w:t>
            </w:r>
          </w:p>
        </w:tc>
        <w:tc>
          <w:tcPr>
            <w:tcW w:w="0" w:type="auto"/>
          </w:tcPr>
          <w:p w:rsidR="00955A9A" w:rsidRPr="00414DAE" w:rsidRDefault="00955A9A" w:rsidP="007B5D34">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rPr>
              <w:t>Bandwidth combination set</w:t>
            </w:r>
          </w:p>
        </w:tc>
      </w:tr>
      <w:tr w:rsidR="00955A9A" w:rsidRPr="00414DAE" w:rsidTr="007B5D34">
        <w:trPr>
          <w:trHeight w:val="39"/>
          <w:jc w:val="center"/>
        </w:trPr>
        <w:tc>
          <w:tcPr>
            <w:tcW w:w="0" w:type="auto"/>
            <w:vMerge w:val="restart"/>
          </w:tcPr>
          <w:p w:rsidR="00955A9A" w:rsidRPr="00414DAE" w:rsidRDefault="00955A9A" w:rsidP="007B5D34">
            <w:pPr>
              <w:pStyle w:val="TAC"/>
            </w:pPr>
            <w:r>
              <w:t>CA_n78(2A)_</w:t>
            </w:r>
            <w:r w:rsidRPr="00414DAE">
              <w:t>SUL_n78A-n86A</w:t>
            </w:r>
          </w:p>
        </w:tc>
        <w:tc>
          <w:tcPr>
            <w:tcW w:w="0" w:type="auto"/>
            <w:vMerge w:val="restart"/>
            <w:vAlign w:val="center"/>
          </w:tcPr>
          <w:p w:rsidR="00955A9A" w:rsidRPr="00414DAE" w:rsidRDefault="00955A9A" w:rsidP="007B5D34">
            <w:pPr>
              <w:pStyle w:val="TAC"/>
            </w:pPr>
            <w:r w:rsidRPr="00414DAE">
              <w:t>SUL_n78A-n86A</w:t>
            </w:r>
          </w:p>
        </w:tc>
        <w:tc>
          <w:tcPr>
            <w:tcW w:w="0" w:type="auto"/>
            <w:shd w:val="clear" w:color="auto" w:fill="auto"/>
            <w:vAlign w:val="center"/>
          </w:tcPr>
          <w:p w:rsidR="00955A9A" w:rsidRPr="00414DAE" w:rsidRDefault="00955A9A" w:rsidP="007B5D34">
            <w:pPr>
              <w:pStyle w:val="TAC"/>
            </w:pPr>
            <w:r w:rsidRPr="00414DAE">
              <w:t>n</w:t>
            </w:r>
            <w:r w:rsidRPr="00414DAE">
              <w:rPr>
                <w:rFonts w:hint="eastAsia"/>
              </w:rPr>
              <w:t>7</w:t>
            </w:r>
            <w:r w:rsidRPr="00414DAE">
              <w:rPr>
                <w:rFonts w:hint="eastAsia"/>
                <w:lang w:eastAsia="zh-CN"/>
              </w:rPr>
              <w:t>8</w:t>
            </w:r>
          </w:p>
        </w:tc>
        <w:tc>
          <w:tcPr>
            <w:tcW w:w="0" w:type="auto"/>
            <w:gridSpan w:val="13"/>
          </w:tcPr>
          <w:p w:rsidR="00955A9A" w:rsidRPr="00414DAE" w:rsidRDefault="00955A9A" w:rsidP="007B5D34">
            <w:pPr>
              <w:pStyle w:val="TAC"/>
              <w:rPr>
                <w:lang w:eastAsia="zh-CN"/>
              </w:rPr>
            </w:pPr>
            <w:r w:rsidRPr="00414DAE">
              <w:rPr>
                <w:lang w:val="en-US" w:eastAsia="zh-CN"/>
              </w:rPr>
              <w:t>See CA_</w:t>
            </w:r>
            <w:r w:rsidRPr="00414DAE">
              <w:rPr>
                <w:rFonts w:hint="eastAsia"/>
                <w:lang w:val="en-US" w:eastAsia="zh-CN"/>
              </w:rPr>
              <w:t>n78</w:t>
            </w:r>
            <w:r>
              <w:rPr>
                <w:lang w:val="en-US" w:eastAsia="zh-CN"/>
              </w:rPr>
              <w:t>(2A)</w:t>
            </w:r>
            <w:r w:rsidRPr="00414DAE">
              <w:rPr>
                <w:lang w:val="en-US" w:eastAsia="zh-CN"/>
              </w:rPr>
              <w:t xml:space="preserve"> Bandwidth Combination Set 0 in Table 5.</w:t>
            </w:r>
            <w:r w:rsidRPr="00414DAE">
              <w:rPr>
                <w:rFonts w:hint="eastAsia"/>
                <w:lang w:val="en-US" w:eastAsia="zh-CN"/>
              </w:rPr>
              <w:t>5</w:t>
            </w:r>
            <w:r>
              <w:rPr>
                <w:lang w:val="en-US" w:eastAsia="zh-CN"/>
              </w:rPr>
              <w:t>A.2</w:t>
            </w:r>
            <w:r w:rsidRPr="00414DAE">
              <w:rPr>
                <w:lang w:val="en-US" w:eastAsia="zh-CN"/>
              </w:rPr>
              <w:t>-1</w:t>
            </w:r>
          </w:p>
        </w:tc>
        <w:tc>
          <w:tcPr>
            <w:tcW w:w="0" w:type="auto"/>
            <w:vMerge w:val="restart"/>
            <w:vAlign w:val="center"/>
          </w:tcPr>
          <w:p w:rsidR="00955A9A" w:rsidRPr="00414DAE" w:rsidRDefault="00955A9A" w:rsidP="007B5D34">
            <w:pPr>
              <w:pStyle w:val="TAC"/>
              <w:rPr>
                <w:lang w:eastAsia="zh-CN"/>
              </w:rPr>
            </w:pPr>
            <w:r w:rsidRPr="00414DAE">
              <w:rPr>
                <w:lang w:eastAsia="zh-CN"/>
              </w:rPr>
              <w:t>0</w:t>
            </w:r>
          </w:p>
        </w:tc>
      </w:tr>
      <w:tr w:rsidR="00955A9A" w:rsidRPr="00414DAE" w:rsidTr="007B5D34">
        <w:trPr>
          <w:trHeight w:val="39"/>
          <w:jc w:val="center"/>
        </w:trPr>
        <w:tc>
          <w:tcPr>
            <w:tcW w:w="0" w:type="auto"/>
            <w:vMerge/>
          </w:tcPr>
          <w:p w:rsidR="00955A9A" w:rsidRPr="00414DAE" w:rsidRDefault="00955A9A" w:rsidP="007B5D34">
            <w:pPr>
              <w:pStyle w:val="TAC"/>
            </w:pPr>
          </w:p>
        </w:tc>
        <w:tc>
          <w:tcPr>
            <w:tcW w:w="0" w:type="auto"/>
            <w:vMerge/>
            <w:vAlign w:val="center"/>
          </w:tcPr>
          <w:p w:rsidR="00955A9A" w:rsidRPr="00414DAE" w:rsidRDefault="00955A9A" w:rsidP="007B5D34">
            <w:pPr>
              <w:pStyle w:val="TAC"/>
            </w:pPr>
          </w:p>
        </w:tc>
        <w:tc>
          <w:tcPr>
            <w:tcW w:w="0" w:type="auto"/>
            <w:shd w:val="clear" w:color="auto" w:fill="auto"/>
            <w:vAlign w:val="center"/>
          </w:tcPr>
          <w:p w:rsidR="00955A9A" w:rsidRPr="00414DAE" w:rsidRDefault="00955A9A" w:rsidP="007B5D34">
            <w:pPr>
              <w:pStyle w:val="TAC"/>
            </w:pPr>
            <w:r w:rsidRPr="00414DAE">
              <w:t>n</w:t>
            </w:r>
            <w:r w:rsidRPr="00414DAE">
              <w:rPr>
                <w:rFonts w:hint="eastAsia"/>
              </w:rPr>
              <w:t>8</w:t>
            </w:r>
            <w:r w:rsidRPr="00414DAE">
              <w:t>6</w:t>
            </w:r>
          </w:p>
        </w:tc>
        <w:tc>
          <w:tcPr>
            <w:tcW w:w="0" w:type="auto"/>
          </w:tcPr>
          <w:p w:rsidR="00955A9A" w:rsidRPr="00414DAE" w:rsidRDefault="00955A9A" w:rsidP="007B5D34">
            <w:pPr>
              <w:pStyle w:val="TAC"/>
            </w:pPr>
            <w:r w:rsidRPr="00414DAE">
              <w:rPr>
                <w:rFonts w:hint="eastAsia"/>
              </w:rPr>
              <w:t>15</w:t>
            </w:r>
          </w:p>
        </w:tc>
        <w:tc>
          <w:tcPr>
            <w:tcW w:w="0" w:type="auto"/>
          </w:tcPr>
          <w:p w:rsidR="00955A9A" w:rsidRPr="00414DAE" w:rsidRDefault="00955A9A" w:rsidP="007B5D34">
            <w:pPr>
              <w:pStyle w:val="TAC"/>
            </w:pPr>
            <w:r w:rsidRPr="00414DAE">
              <w:rPr>
                <w:rFonts w:cs="Arial" w:hint="eastAsia"/>
                <w:kern w:val="2"/>
                <w:szCs w:val="24"/>
              </w:rPr>
              <w:t>Yes</w:t>
            </w:r>
          </w:p>
        </w:tc>
        <w:tc>
          <w:tcPr>
            <w:tcW w:w="0" w:type="auto"/>
            <w:shd w:val="clear" w:color="auto" w:fill="auto"/>
            <w:vAlign w:val="center"/>
          </w:tcPr>
          <w:p w:rsidR="00955A9A" w:rsidRPr="00414DAE" w:rsidRDefault="00955A9A" w:rsidP="007B5D34">
            <w:pPr>
              <w:pStyle w:val="TAC"/>
            </w:pPr>
            <w:r w:rsidRPr="00414DAE">
              <w:rPr>
                <w:rFonts w:cs="Arial" w:hint="eastAsia"/>
                <w:kern w:val="2"/>
                <w:szCs w:val="24"/>
              </w:rPr>
              <w:t>Yes</w:t>
            </w:r>
          </w:p>
        </w:tc>
        <w:tc>
          <w:tcPr>
            <w:tcW w:w="0" w:type="auto"/>
            <w:vAlign w:val="center"/>
          </w:tcPr>
          <w:p w:rsidR="00955A9A" w:rsidRPr="00414DAE" w:rsidRDefault="00955A9A" w:rsidP="007B5D34">
            <w:pPr>
              <w:pStyle w:val="TAC"/>
            </w:pPr>
            <w:r w:rsidRPr="00414DAE">
              <w:rPr>
                <w:rFonts w:cs="Arial" w:hint="eastAsia"/>
                <w:kern w:val="2"/>
                <w:szCs w:val="24"/>
              </w:rPr>
              <w:t>Yes</w:t>
            </w:r>
          </w:p>
        </w:tc>
        <w:tc>
          <w:tcPr>
            <w:tcW w:w="0" w:type="auto"/>
            <w:vAlign w:val="center"/>
          </w:tcPr>
          <w:p w:rsidR="00955A9A" w:rsidRPr="00414DAE" w:rsidRDefault="00955A9A" w:rsidP="007B5D34">
            <w:pPr>
              <w:pStyle w:val="TAC"/>
            </w:pPr>
            <w:r w:rsidRPr="00414DAE">
              <w:rPr>
                <w:rFonts w:cs="Arial" w:hint="eastAsia"/>
                <w:kern w:val="2"/>
                <w:szCs w:val="24"/>
              </w:rPr>
              <w:t>Yes</w:t>
            </w:r>
          </w:p>
        </w:tc>
        <w:tc>
          <w:tcPr>
            <w:tcW w:w="0" w:type="auto"/>
          </w:tcPr>
          <w:p w:rsidR="00955A9A" w:rsidRPr="00414DAE" w:rsidRDefault="00955A9A" w:rsidP="007B5D34">
            <w:pPr>
              <w:pStyle w:val="TAC"/>
              <w:rPr>
                <w:lang w:val="en-US" w:eastAsia="zh-CN"/>
              </w:rPr>
            </w:pPr>
          </w:p>
        </w:tc>
        <w:tc>
          <w:tcPr>
            <w:tcW w:w="0" w:type="auto"/>
          </w:tcPr>
          <w:p w:rsidR="00955A9A" w:rsidRPr="00414DAE" w:rsidRDefault="00955A9A" w:rsidP="007B5D34">
            <w:pPr>
              <w:pStyle w:val="TAC"/>
              <w:rPr>
                <w:lang w:val="en-US" w:eastAsia="zh-CN"/>
              </w:rPr>
            </w:pPr>
          </w:p>
        </w:tc>
        <w:tc>
          <w:tcPr>
            <w:tcW w:w="0" w:type="auto"/>
            <w:vAlign w:val="center"/>
          </w:tcPr>
          <w:p w:rsidR="00955A9A" w:rsidRPr="00414DAE" w:rsidRDefault="00955A9A" w:rsidP="007B5D34">
            <w:pPr>
              <w:pStyle w:val="TAC"/>
            </w:pPr>
          </w:p>
        </w:tc>
        <w:tc>
          <w:tcPr>
            <w:tcW w:w="0" w:type="auto"/>
            <w:vAlign w:val="center"/>
          </w:tcPr>
          <w:p w:rsidR="00955A9A" w:rsidRPr="00414DAE" w:rsidRDefault="00955A9A" w:rsidP="007B5D34">
            <w:pPr>
              <w:pStyle w:val="TAC"/>
            </w:pPr>
          </w:p>
        </w:tc>
        <w:tc>
          <w:tcPr>
            <w:tcW w:w="0" w:type="auto"/>
          </w:tcPr>
          <w:p w:rsidR="00955A9A" w:rsidRPr="00414DAE" w:rsidRDefault="00955A9A" w:rsidP="007B5D34">
            <w:pPr>
              <w:pStyle w:val="TAC"/>
              <w:rPr>
                <w:lang w:eastAsia="zh-CN"/>
              </w:rPr>
            </w:pPr>
          </w:p>
        </w:tc>
        <w:tc>
          <w:tcPr>
            <w:tcW w:w="0" w:type="auto"/>
          </w:tcPr>
          <w:p w:rsidR="00955A9A" w:rsidRPr="00414DAE" w:rsidRDefault="00955A9A" w:rsidP="007B5D34">
            <w:pPr>
              <w:pStyle w:val="TAC"/>
              <w:rPr>
                <w:lang w:eastAsia="zh-CN"/>
              </w:rPr>
            </w:pPr>
          </w:p>
        </w:tc>
        <w:tc>
          <w:tcPr>
            <w:tcW w:w="0" w:type="auto"/>
          </w:tcPr>
          <w:p w:rsidR="00955A9A" w:rsidRPr="00414DAE" w:rsidRDefault="00955A9A" w:rsidP="007B5D34">
            <w:pPr>
              <w:pStyle w:val="TAC"/>
              <w:rPr>
                <w:lang w:eastAsia="zh-CN"/>
              </w:rPr>
            </w:pPr>
          </w:p>
        </w:tc>
        <w:tc>
          <w:tcPr>
            <w:tcW w:w="0" w:type="auto"/>
            <w:vAlign w:val="center"/>
          </w:tcPr>
          <w:p w:rsidR="00955A9A" w:rsidRPr="00414DAE" w:rsidRDefault="00955A9A" w:rsidP="007B5D34">
            <w:pPr>
              <w:pStyle w:val="TAC"/>
              <w:rPr>
                <w:lang w:eastAsia="zh-CN"/>
              </w:rPr>
            </w:pPr>
          </w:p>
        </w:tc>
        <w:tc>
          <w:tcPr>
            <w:tcW w:w="0" w:type="auto"/>
            <w:vMerge/>
            <w:vAlign w:val="center"/>
          </w:tcPr>
          <w:p w:rsidR="00955A9A" w:rsidRPr="00414DAE" w:rsidRDefault="00955A9A" w:rsidP="007B5D34">
            <w:pPr>
              <w:pStyle w:val="TAC"/>
              <w:rPr>
                <w:lang w:eastAsia="zh-CN"/>
              </w:rPr>
            </w:pPr>
          </w:p>
        </w:tc>
      </w:tr>
    </w:tbl>
    <w:p w:rsidR="00955A9A" w:rsidRDefault="00955A9A" w:rsidP="00955A9A"/>
    <w:p w:rsidR="00955A9A" w:rsidRPr="001C0CC4" w:rsidRDefault="00955A9A" w:rsidP="00955A9A">
      <w:pPr>
        <w:sectPr w:rsidR="00955A9A" w:rsidRPr="001C0CC4" w:rsidSect="007B5D34">
          <w:footnotePr>
            <w:numRestart w:val="eachSect"/>
          </w:footnotePr>
          <w:pgSz w:w="16840" w:h="11907" w:orient="landscape" w:code="9"/>
          <w:pgMar w:top="1134" w:right="1418" w:bottom="1134" w:left="1134" w:header="851" w:footer="340" w:gutter="0"/>
          <w:cols w:space="720"/>
          <w:formProt w:val="0"/>
          <w:docGrid w:linePitch="272"/>
        </w:sectPr>
      </w:pPr>
    </w:p>
    <w:p w:rsidR="009975D6" w:rsidRPr="00E062F1" w:rsidRDefault="009975D6" w:rsidP="009975D6"/>
    <w:p w:rsidR="009B1F71" w:rsidRPr="009975D6" w:rsidRDefault="009B1F71" w:rsidP="009B1F71">
      <w:pPr>
        <w:rPr>
          <w:rStyle w:val="af3"/>
          <w:iCs/>
          <w:color w:val="C00000"/>
          <w:lang w:eastAsia="zh-CN"/>
        </w:rPr>
      </w:pPr>
    </w:p>
    <w:p w:rsidR="001E41F3" w:rsidRPr="000A7452" w:rsidRDefault="001B39CB" w:rsidP="009975D6">
      <w:pPr>
        <w:pStyle w:val="2"/>
        <w:rPr>
          <w:noProof/>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sectPr w:rsidR="001E41F3" w:rsidRPr="000A7452" w:rsidSect="00AB5551">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1472" w:rsidRDefault="00BA1472">
      <w:r>
        <w:separator/>
      </w:r>
    </w:p>
  </w:endnote>
  <w:endnote w:type="continuationSeparator" w:id="0">
    <w:p w:rsidR="00BA1472" w:rsidRDefault="00BA1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1472" w:rsidRDefault="00BA1472">
      <w:r>
        <w:separator/>
      </w:r>
    </w:p>
  </w:footnote>
  <w:footnote w:type="continuationSeparator" w:id="0">
    <w:p w:rsidR="00BA1472" w:rsidRDefault="00BA14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5D34" w:rsidRDefault="007B5D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5D34" w:rsidRDefault="007B5D3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5D34" w:rsidRDefault="007B5D3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5D34" w:rsidRDefault="007B5D3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2"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F52F5A"/>
    <w:multiLevelType w:val="hybridMultilevel"/>
    <w:tmpl w:val="3CC2627E"/>
    <w:lvl w:ilvl="0" w:tplc="4D589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18"/>
  </w:num>
  <w:num w:numId="3">
    <w:abstractNumId w:val="2"/>
  </w:num>
  <w:num w:numId="4">
    <w:abstractNumId w:val="14"/>
  </w:num>
  <w:num w:numId="5">
    <w:abstractNumId w:val="8"/>
  </w:num>
  <w:num w:numId="6">
    <w:abstractNumId w:val="17"/>
  </w:num>
  <w:num w:numId="7">
    <w:abstractNumId w:val="19"/>
  </w:num>
  <w:num w:numId="8">
    <w:abstractNumId w:val="20"/>
  </w:num>
  <w:num w:numId="9">
    <w:abstractNumId w:val="6"/>
  </w:num>
  <w:num w:numId="10">
    <w:abstractNumId w:val="4"/>
  </w:num>
  <w:num w:numId="11">
    <w:abstractNumId w:val="10"/>
  </w:num>
  <w:num w:numId="12">
    <w:abstractNumId w:val="13"/>
  </w:num>
  <w:num w:numId="13">
    <w:abstractNumId w:val="7"/>
  </w:num>
  <w:num w:numId="14">
    <w:abstractNumId w:val="16"/>
  </w:num>
  <w:num w:numId="15">
    <w:abstractNumId w:val="0"/>
  </w:num>
  <w:num w:numId="16">
    <w:abstractNumId w:val="21"/>
  </w:num>
  <w:num w:numId="17">
    <w:abstractNumId w:val="3"/>
  </w:num>
  <w:num w:numId="18">
    <w:abstractNumId w:val="11"/>
  </w:num>
  <w:num w:numId="1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5"/>
  </w:num>
  <w:num w:numId="21">
    <w:abstractNumId w:val="9"/>
  </w:num>
  <w:num w:numId="22">
    <w:abstractNumId w:val="12"/>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peng">
    <w15:presenceInfo w15:providerId="None" w15:userId="Zhang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6085A"/>
    <w:rsid w:val="00061BC3"/>
    <w:rsid w:val="000937DA"/>
    <w:rsid w:val="000A6394"/>
    <w:rsid w:val="000A7452"/>
    <w:rsid w:val="000B7FED"/>
    <w:rsid w:val="000C038A"/>
    <w:rsid w:val="000C6598"/>
    <w:rsid w:val="0014241E"/>
    <w:rsid w:val="00145D43"/>
    <w:rsid w:val="00192C46"/>
    <w:rsid w:val="001A08B3"/>
    <w:rsid w:val="001A7B60"/>
    <w:rsid w:val="001B39CB"/>
    <w:rsid w:val="001B52F0"/>
    <w:rsid w:val="001B7A65"/>
    <w:rsid w:val="001C605A"/>
    <w:rsid w:val="001E41F3"/>
    <w:rsid w:val="00200CD8"/>
    <w:rsid w:val="00205D5A"/>
    <w:rsid w:val="0024051D"/>
    <w:rsid w:val="00251524"/>
    <w:rsid w:val="0026004D"/>
    <w:rsid w:val="002640DD"/>
    <w:rsid w:val="0027336D"/>
    <w:rsid w:val="00275D12"/>
    <w:rsid w:val="00280264"/>
    <w:rsid w:val="00284C3A"/>
    <w:rsid w:val="00284FEB"/>
    <w:rsid w:val="002860C4"/>
    <w:rsid w:val="002A5864"/>
    <w:rsid w:val="002B5741"/>
    <w:rsid w:val="002B70E1"/>
    <w:rsid w:val="002C1C45"/>
    <w:rsid w:val="002D54DB"/>
    <w:rsid w:val="00305409"/>
    <w:rsid w:val="00306502"/>
    <w:rsid w:val="003609EF"/>
    <w:rsid w:val="0036231A"/>
    <w:rsid w:val="003744BA"/>
    <w:rsid w:val="00374DD4"/>
    <w:rsid w:val="00396AC2"/>
    <w:rsid w:val="003978C8"/>
    <w:rsid w:val="003B5C12"/>
    <w:rsid w:val="003C071A"/>
    <w:rsid w:val="003D505D"/>
    <w:rsid w:val="003D7BE1"/>
    <w:rsid w:val="003E1A36"/>
    <w:rsid w:val="00410371"/>
    <w:rsid w:val="00413B2B"/>
    <w:rsid w:val="00416965"/>
    <w:rsid w:val="004242F1"/>
    <w:rsid w:val="004826AB"/>
    <w:rsid w:val="00485220"/>
    <w:rsid w:val="004B75B7"/>
    <w:rsid w:val="004F5B3F"/>
    <w:rsid w:val="0051580D"/>
    <w:rsid w:val="00547111"/>
    <w:rsid w:val="00572448"/>
    <w:rsid w:val="005866B2"/>
    <w:rsid w:val="00592D74"/>
    <w:rsid w:val="00593FDB"/>
    <w:rsid w:val="005D3BFD"/>
    <w:rsid w:val="005E2C44"/>
    <w:rsid w:val="005F4BA2"/>
    <w:rsid w:val="00621188"/>
    <w:rsid w:val="006257ED"/>
    <w:rsid w:val="00632BAF"/>
    <w:rsid w:val="00637165"/>
    <w:rsid w:val="006529E6"/>
    <w:rsid w:val="00664AC5"/>
    <w:rsid w:val="00670122"/>
    <w:rsid w:val="00695808"/>
    <w:rsid w:val="006B46FB"/>
    <w:rsid w:val="006E21FB"/>
    <w:rsid w:val="006F2866"/>
    <w:rsid w:val="006F3E83"/>
    <w:rsid w:val="00713A96"/>
    <w:rsid w:val="007420D0"/>
    <w:rsid w:val="00765221"/>
    <w:rsid w:val="007738B7"/>
    <w:rsid w:val="00792342"/>
    <w:rsid w:val="007977A8"/>
    <w:rsid w:val="007B333F"/>
    <w:rsid w:val="007B512A"/>
    <w:rsid w:val="007B5D34"/>
    <w:rsid w:val="007C2097"/>
    <w:rsid w:val="007C4D00"/>
    <w:rsid w:val="007D6A07"/>
    <w:rsid w:val="007E5EB1"/>
    <w:rsid w:val="007F7259"/>
    <w:rsid w:val="008040A8"/>
    <w:rsid w:val="00806F91"/>
    <w:rsid w:val="008279FA"/>
    <w:rsid w:val="00834ED2"/>
    <w:rsid w:val="008626E7"/>
    <w:rsid w:val="00870EE7"/>
    <w:rsid w:val="008863B9"/>
    <w:rsid w:val="008A36AA"/>
    <w:rsid w:val="008A45A6"/>
    <w:rsid w:val="008F686C"/>
    <w:rsid w:val="009148DE"/>
    <w:rsid w:val="00916C87"/>
    <w:rsid w:val="00941E30"/>
    <w:rsid w:val="009553FD"/>
    <w:rsid w:val="00955A9A"/>
    <w:rsid w:val="00975EE7"/>
    <w:rsid w:val="009777D9"/>
    <w:rsid w:val="00991B88"/>
    <w:rsid w:val="009975D6"/>
    <w:rsid w:val="009A5753"/>
    <w:rsid w:val="009A579D"/>
    <w:rsid w:val="009B1F71"/>
    <w:rsid w:val="009C74BD"/>
    <w:rsid w:val="009D550D"/>
    <w:rsid w:val="009E3297"/>
    <w:rsid w:val="009F734F"/>
    <w:rsid w:val="00A04B09"/>
    <w:rsid w:val="00A13076"/>
    <w:rsid w:val="00A17708"/>
    <w:rsid w:val="00A211C1"/>
    <w:rsid w:val="00A246B6"/>
    <w:rsid w:val="00A42045"/>
    <w:rsid w:val="00A47E70"/>
    <w:rsid w:val="00A50CF0"/>
    <w:rsid w:val="00A7671C"/>
    <w:rsid w:val="00AA2CBC"/>
    <w:rsid w:val="00AA4530"/>
    <w:rsid w:val="00AA7E97"/>
    <w:rsid w:val="00AB5551"/>
    <w:rsid w:val="00AC5820"/>
    <w:rsid w:val="00AD1CD8"/>
    <w:rsid w:val="00AE1F84"/>
    <w:rsid w:val="00AF45FE"/>
    <w:rsid w:val="00AF5366"/>
    <w:rsid w:val="00B0159C"/>
    <w:rsid w:val="00B258BB"/>
    <w:rsid w:val="00B45D4F"/>
    <w:rsid w:val="00B67B97"/>
    <w:rsid w:val="00B968C8"/>
    <w:rsid w:val="00BA1472"/>
    <w:rsid w:val="00BA3EC5"/>
    <w:rsid w:val="00BA51D9"/>
    <w:rsid w:val="00BB5DFC"/>
    <w:rsid w:val="00BB6BD8"/>
    <w:rsid w:val="00BC74E7"/>
    <w:rsid w:val="00BD279D"/>
    <w:rsid w:val="00BD6BB8"/>
    <w:rsid w:val="00C43634"/>
    <w:rsid w:val="00C53E46"/>
    <w:rsid w:val="00C60260"/>
    <w:rsid w:val="00C66BA2"/>
    <w:rsid w:val="00C95985"/>
    <w:rsid w:val="00CB7E96"/>
    <w:rsid w:val="00CC16A1"/>
    <w:rsid w:val="00CC5026"/>
    <w:rsid w:val="00CC68D0"/>
    <w:rsid w:val="00CC7FF2"/>
    <w:rsid w:val="00CF6905"/>
    <w:rsid w:val="00D03F9A"/>
    <w:rsid w:val="00D06D50"/>
    <w:rsid w:val="00D06D51"/>
    <w:rsid w:val="00D21B9F"/>
    <w:rsid w:val="00D245C9"/>
    <w:rsid w:val="00D24991"/>
    <w:rsid w:val="00D50255"/>
    <w:rsid w:val="00D52D24"/>
    <w:rsid w:val="00D54D4E"/>
    <w:rsid w:val="00D66520"/>
    <w:rsid w:val="00DD522F"/>
    <w:rsid w:val="00DE34CF"/>
    <w:rsid w:val="00E005EF"/>
    <w:rsid w:val="00E100DB"/>
    <w:rsid w:val="00E13095"/>
    <w:rsid w:val="00E13F3D"/>
    <w:rsid w:val="00E23840"/>
    <w:rsid w:val="00E34898"/>
    <w:rsid w:val="00E54FE5"/>
    <w:rsid w:val="00EB09B7"/>
    <w:rsid w:val="00ED214D"/>
    <w:rsid w:val="00EE7D7C"/>
    <w:rsid w:val="00F06D92"/>
    <w:rsid w:val="00F25D98"/>
    <w:rsid w:val="00F300FB"/>
    <w:rsid w:val="00FB57E5"/>
    <w:rsid w:val="00FB6386"/>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B5551"/>
  </w:style>
  <w:style w:type="numbering" w:customStyle="1" w:styleId="NoList51">
    <w:name w:val="No List51"/>
    <w:next w:val="a4"/>
    <w:uiPriority w:val="99"/>
    <w:semiHidden/>
    <w:unhideWhenUsed/>
    <w:rsid w:val="00AB5551"/>
  </w:style>
  <w:style w:type="numbering" w:customStyle="1" w:styleId="NoList211">
    <w:name w:val="No List211"/>
    <w:next w:val="a4"/>
    <w:uiPriority w:val="99"/>
    <w:semiHidden/>
    <w:unhideWhenUsed/>
    <w:rsid w:val="00AB5551"/>
  </w:style>
  <w:style w:type="numbering" w:customStyle="1" w:styleId="NoList311">
    <w:name w:val="No List311"/>
    <w:next w:val="a4"/>
    <w:uiPriority w:val="99"/>
    <w:semiHidden/>
    <w:unhideWhenUsed/>
    <w:rsid w:val="00AB5551"/>
  </w:style>
  <w:style w:type="numbering" w:customStyle="1" w:styleId="NoList411">
    <w:name w:val="No List411"/>
    <w:next w:val="a4"/>
    <w:uiPriority w:val="99"/>
    <w:semiHidden/>
    <w:unhideWhenUsed/>
    <w:rsid w:val="00AB5551"/>
  </w:style>
  <w:style w:type="numbering" w:customStyle="1" w:styleId="NoList61">
    <w:name w:val="No List61"/>
    <w:next w:val="a4"/>
    <w:uiPriority w:val="99"/>
    <w:semiHidden/>
    <w:unhideWhenUsed/>
    <w:rsid w:val="00AB5551"/>
  </w:style>
  <w:style w:type="table" w:customStyle="1" w:styleId="TableGrid41">
    <w:name w:val="Table Grid41"/>
    <w:basedOn w:val="a3"/>
    <w:next w:val="af5"/>
    <w:rsid w:val="00AB555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B555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B555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B5551"/>
  </w:style>
  <w:style w:type="numbering" w:customStyle="1" w:styleId="NoList1111">
    <w:name w:val="No List1111"/>
    <w:next w:val="a4"/>
    <w:uiPriority w:val="99"/>
    <w:semiHidden/>
    <w:unhideWhenUsed/>
    <w:rsid w:val="00AB5551"/>
  </w:style>
  <w:style w:type="numbering" w:customStyle="1" w:styleId="NoList71">
    <w:name w:val="No List71"/>
    <w:next w:val="a4"/>
    <w:uiPriority w:val="99"/>
    <w:semiHidden/>
    <w:unhideWhenUsed/>
    <w:rsid w:val="00AB5551"/>
  </w:style>
  <w:style w:type="table" w:customStyle="1" w:styleId="TableGrid121">
    <w:name w:val="Table Grid12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B5551"/>
  </w:style>
  <w:style w:type="table" w:customStyle="1" w:styleId="TableGrid1111">
    <w:name w:val="Table Grid11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B5551"/>
  </w:style>
  <w:style w:type="numbering" w:customStyle="1" w:styleId="NoList321">
    <w:name w:val="No List321"/>
    <w:next w:val="a4"/>
    <w:uiPriority w:val="99"/>
    <w:semiHidden/>
    <w:unhideWhenUsed/>
    <w:rsid w:val="00AB55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67858-390A-411C-A13A-121BBED54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282</TotalTime>
  <Pages>5</Pages>
  <Words>812</Words>
  <Characters>4635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Zhangpeng</cp:lastModifiedBy>
  <cp:revision>53</cp:revision>
  <cp:lastPrinted>1899-12-31T23:00:00Z</cp:lastPrinted>
  <dcterms:created xsi:type="dcterms:W3CDTF">2020-03-25T10:11:00Z</dcterms:created>
  <dcterms:modified xsi:type="dcterms:W3CDTF">2020-10-23T12:52:00Z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(3)RbYxkxVim1cmjzutWrKBxHbmpwcLT8S4KulwGm74jhPxp4OjO8nkjfC+3pYgb0rXOF6Dzi3R
l0QJA8xYu+7vNjUNSbpKLVXwWFtPf/gdTG5ve7KquDzIb6uC5WuZR58ObPRySHPwiOTtoFFp
oyXD6HBlp19fFi/0pefwlOHmYxzErM6AEUGtOiqnR8hbuDe7sVFY5PSmigDoLxZTJx/QtNGa
/qi9/g3ktodWzMXw2l</vt:lpwstr>
  </property>
  <property fmtid="{D5CDD505-2E9C-101B-9397-08002B2CF9AE}" pid="22" name="_2015_ms_pID_7253431">
    <vt:lpwstr>TU/Ucy9Me7jGGIe/73nnJWdi4mADNE5dyCbsY/LiiAHW4VPyAiIOzh
UFg0oDeGsdCGYSOi7hdzawxbhel5f8MMp06zYkExt9RBO+3GSD8KmhFd6ZiwLaKnAPdLz6bs
s4XI6nwjNUUu0CYAOB1vSzUpAKhaye2QXwtwyxeDD9Hil8Atydv3blOHu+xB5bUuc/IJ9Dnh
FfWYf8B7LM7SEnVeUCSzb7k0I1fpal6uz/4F</vt:lpwstr>
  </property>
  <property fmtid="{D5CDD505-2E9C-101B-9397-08002B2CF9AE}" pid="23" name="_2015_ms_pID_7253432">
    <vt:lpwstr>nA==</vt:lpwstr>
  </property>
</Properties>
</file>